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AE6D5" w14:textId="40731B11" w:rsidR="008A4E47" w:rsidRDefault="008A4E47">
      <w:pPr>
        <w:pStyle w:val="CRCoverPage"/>
        <w:tabs>
          <w:tab w:val="right" w:pos="9639"/>
        </w:tabs>
        <w:spacing w:after="0"/>
        <w:rPr>
          <w:b/>
          <w:i/>
          <w:noProof/>
          <w:sz w:val="28"/>
        </w:rPr>
      </w:pPr>
      <w:bookmarkStart w:id="0" w:name="_Toc27477795"/>
      <w:bookmarkStart w:id="1" w:name="_Toc36226474"/>
      <w:bookmarkStart w:id="2" w:name="_Toc44323729"/>
      <w:bookmarkStart w:id="3" w:name="_Toc52989894"/>
      <w:bookmarkStart w:id="4" w:name="_Toc60823085"/>
      <w:bookmarkStart w:id="5" w:name="_Toc60825007"/>
      <w:bookmarkStart w:id="6" w:name="_Toc69305904"/>
      <w:bookmarkStart w:id="7" w:name="_Toc69309748"/>
      <w:bookmarkStart w:id="8" w:name="_Toc76020060"/>
      <w:r>
        <w:rPr>
          <w:b/>
          <w:noProof/>
          <w:sz w:val="24"/>
        </w:rPr>
        <w:t>3GPP TSG-</w:t>
      </w:r>
      <w:r w:rsidR="00EB2EFD">
        <w:fldChar w:fldCharType="begin"/>
      </w:r>
      <w:r w:rsidR="00EB2EFD">
        <w:instrText xml:space="preserve"> DOCPROPERTY  TSG/WGRef  \* MERGEFORMAT </w:instrText>
      </w:r>
      <w:r w:rsidR="00EB2EFD">
        <w:fldChar w:fldCharType="separate"/>
      </w:r>
      <w:r>
        <w:rPr>
          <w:b/>
          <w:noProof/>
          <w:sz w:val="24"/>
        </w:rPr>
        <w:t>RAN5</w:t>
      </w:r>
      <w:r w:rsidR="00EB2EFD">
        <w:rPr>
          <w:b/>
          <w:noProof/>
          <w:sz w:val="24"/>
        </w:rPr>
        <w:fldChar w:fldCharType="end"/>
      </w:r>
      <w:r>
        <w:rPr>
          <w:b/>
          <w:noProof/>
          <w:sz w:val="24"/>
        </w:rPr>
        <w:t xml:space="preserve"> Meeting #</w:t>
      </w:r>
      <w:r w:rsidR="00EB2EFD">
        <w:fldChar w:fldCharType="begin"/>
      </w:r>
      <w:r w:rsidR="00EB2EFD">
        <w:instrText xml:space="preserve"> DOCPROPERTY  MtgSeq  \* MERGEFORMAT </w:instrText>
      </w:r>
      <w:r w:rsidR="00EB2EFD">
        <w:fldChar w:fldCharType="separate"/>
      </w:r>
      <w:r w:rsidRPr="00EB09B7">
        <w:rPr>
          <w:b/>
          <w:noProof/>
          <w:sz w:val="24"/>
        </w:rPr>
        <w:t>9</w:t>
      </w:r>
      <w:r w:rsidR="00AA6F0B">
        <w:rPr>
          <w:b/>
          <w:noProof/>
          <w:sz w:val="24"/>
        </w:rPr>
        <w:t>3</w:t>
      </w:r>
      <w:r w:rsidR="00EB2EFD">
        <w:rPr>
          <w:b/>
          <w:noProof/>
          <w:sz w:val="24"/>
        </w:rPr>
        <w:fldChar w:fldCharType="end"/>
      </w:r>
      <w:r w:rsidR="00EB2EFD">
        <w:fldChar w:fldCharType="begin"/>
      </w:r>
      <w:r w:rsidR="00EB2EFD">
        <w:instrText xml:space="preserve"> DOCPROPERTY  MtgTitle  \* MERGEFORMAT </w:instrText>
      </w:r>
      <w:r w:rsidR="00EB2EFD">
        <w:fldChar w:fldCharType="separate"/>
      </w:r>
      <w:r>
        <w:rPr>
          <w:b/>
          <w:noProof/>
          <w:sz w:val="24"/>
        </w:rPr>
        <w:t>-e</w:t>
      </w:r>
      <w:r w:rsidR="00EB2EFD">
        <w:rPr>
          <w:b/>
          <w:noProof/>
          <w:sz w:val="24"/>
        </w:rPr>
        <w:fldChar w:fldCharType="end"/>
      </w:r>
      <w:r>
        <w:rPr>
          <w:b/>
          <w:i/>
          <w:noProof/>
          <w:sz w:val="28"/>
        </w:rPr>
        <w:tab/>
      </w:r>
      <w:r w:rsidR="00EB2EFD">
        <w:fldChar w:fldCharType="begin"/>
      </w:r>
      <w:r w:rsidR="00EB2EFD">
        <w:instrText xml:space="preserve"> DOCPROPERTY  Tdoc#  \* MERGEFORMAT </w:instrText>
      </w:r>
      <w:r w:rsidR="00EB2EFD">
        <w:fldChar w:fldCharType="separate"/>
      </w:r>
      <w:r w:rsidR="0010039F" w:rsidRPr="004C65FC">
        <w:rPr>
          <w:b/>
          <w:i/>
          <w:noProof/>
          <w:sz w:val="28"/>
        </w:rPr>
        <w:t>R5-216522</w:t>
      </w:r>
      <w:r w:rsidR="00EB2EFD">
        <w:rPr>
          <w:b/>
          <w:i/>
          <w:noProof/>
          <w:sz w:val="28"/>
        </w:rPr>
        <w:fldChar w:fldCharType="end"/>
      </w:r>
      <w:r w:rsidR="003D2655" w:rsidRPr="004C65FC">
        <w:rPr>
          <w:b/>
          <w:i/>
          <w:noProof/>
          <w:sz w:val="28"/>
        </w:rPr>
        <w:t>r</w:t>
      </w:r>
      <w:r w:rsidR="00DC4238" w:rsidRPr="00DC4238">
        <w:rPr>
          <w:b/>
          <w:i/>
          <w:noProof/>
          <w:sz w:val="28"/>
          <w:highlight w:val="green"/>
        </w:rPr>
        <w:t>3</w:t>
      </w:r>
      <w:bookmarkStart w:id="9" w:name="_GoBack"/>
      <w:bookmarkEnd w:id="9"/>
    </w:p>
    <w:p w14:paraId="60A64C3F" w14:textId="74C74741" w:rsidR="008A4E47" w:rsidRDefault="00AA6F0B" w:rsidP="009D79D9">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47" w14:paraId="230FC403" w14:textId="77777777" w:rsidTr="009D79D9">
        <w:tc>
          <w:tcPr>
            <w:tcW w:w="9641" w:type="dxa"/>
            <w:gridSpan w:val="9"/>
            <w:tcBorders>
              <w:top w:val="single" w:sz="4" w:space="0" w:color="auto"/>
              <w:left w:val="single" w:sz="4" w:space="0" w:color="auto"/>
              <w:right w:val="single" w:sz="4" w:space="0" w:color="auto"/>
            </w:tcBorders>
          </w:tcPr>
          <w:p w14:paraId="66C8090A" w14:textId="77777777" w:rsidR="008A4E47" w:rsidRDefault="008A4E47" w:rsidP="009D79D9">
            <w:pPr>
              <w:pStyle w:val="CRCoverPage"/>
              <w:spacing w:after="0"/>
              <w:jc w:val="right"/>
              <w:rPr>
                <w:i/>
                <w:noProof/>
              </w:rPr>
            </w:pPr>
            <w:r>
              <w:rPr>
                <w:i/>
                <w:noProof/>
                <w:sz w:val="14"/>
              </w:rPr>
              <w:t>CR-Form-v12.1</w:t>
            </w:r>
          </w:p>
        </w:tc>
      </w:tr>
      <w:tr w:rsidR="008A4E47" w14:paraId="4E2B8A19" w14:textId="77777777" w:rsidTr="009D79D9">
        <w:tc>
          <w:tcPr>
            <w:tcW w:w="9641" w:type="dxa"/>
            <w:gridSpan w:val="9"/>
            <w:tcBorders>
              <w:left w:val="single" w:sz="4" w:space="0" w:color="auto"/>
              <w:right w:val="single" w:sz="4" w:space="0" w:color="auto"/>
            </w:tcBorders>
          </w:tcPr>
          <w:p w14:paraId="2EDF78D7" w14:textId="77777777" w:rsidR="008A4E47" w:rsidRDefault="008A4E47">
            <w:pPr>
              <w:pStyle w:val="CRCoverPage"/>
              <w:spacing w:after="0"/>
              <w:jc w:val="center"/>
              <w:rPr>
                <w:noProof/>
              </w:rPr>
            </w:pPr>
            <w:r>
              <w:rPr>
                <w:b/>
                <w:noProof/>
                <w:sz w:val="32"/>
              </w:rPr>
              <w:t>CHANGE REQUEST</w:t>
            </w:r>
          </w:p>
        </w:tc>
      </w:tr>
      <w:tr w:rsidR="008A4E47" w14:paraId="653CDA59" w14:textId="77777777" w:rsidTr="009D79D9">
        <w:tc>
          <w:tcPr>
            <w:tcW w:w="9641" w:type="dxa"/>
            <w:gridSpan w:val="9"/>
            <w:tcBorders>
              <w:left w:val="single" w:sz="4" w:space="0" w:color="auto"/>
              <w:right w:val="single" w:sz="4" w:space="0" w:color="auto"/>
            </w:tcBorders>
          </w:tcPr>
          <w:p w14:paraId="775DD18C" w14:textId="77777777" w:rsidR="008A4E47" w:rsidRDefault="008A4E47">
            <w:pPr>
              <w:pStyle w:val="CRCoverPage"/>
              <w:spacing w:after="0"/>
              <w:rPr>
                <w:noProof/>
                <w:sz w:val="8"/>
                <w:szCs w:val="8"/>
              </w:rPr>
            </w:pPr>
          </w:p>
        </w:tc>
      </w:tr>
      <w:tr w:rsidR="008A4E47" w14:paraId="66B10946" w14:textId="77777777" w:rsidTr="009D79D9">
        <w:tc>
          <w:tcPr>
            <w:tcW w:w="142" w:type="dxa"/>
            <w:tcBorders>
              <w:left w:val="single" w:sz="4" w:space="0" w:color="auto"/>
            </w:tcBorders>
          </w:tcPr>
          <w:p w14:paraId="6A917726" w14:textId="77777777" w:rsidR="008A4E47" w:rsidRDefault="008A4E47">
            <w:pPr>
              <w:pStyle w:val="CRCoverPage"/>
              <w:spacing w:after="0"/>
              <w:jc w:val="right"/>
              <w:rPr>
                <w:noProof/>
              </w:rPr>
            </w:pPr>
          </w:p>
        </w:tc>
        <w:tc>
          <w:tcPr>
            <w:tcW w:w="1559" w:type="dxa"/>
            <w:shd w:val="pct30" w:color="FFFF00" w:fill="auto"/>
          </w:tcPr>
          <w:p w14:paraId="6994DF71" w14:textId="77777777" w:rsidR="008A4E47" w:rsidRPr="00410371" w:rsidRDefault="00EB2EFD" w:rsidP="009D79D9">
            <w:pPr>
              <w:pStyle w:val="CRCoverPage"/>
              <w:spacing w:after="0"/>
              <w:jc w:val="right"/>
              <w:rPr>
                <w:b/>
                <w:noProof/>
                <w:sz w:val="28"/>
              </w:rPr>
            </w:pPr>
            <w:r>
              <w:fldChar w:fldCharType="begin"/>
            </w:r>
            <w:r>
              <w:instrText xml:space="preserve"> DOCPROPERTY  Spec#  \* MERGEFORMAT </w:instrText>
            </w:r>
            <w:r>
              <w:fldChar w:fldCharType="separate"/>
            </w:r>
            <w:r w:rsidR="008A4E47" w:rsidRPr="00410371">
              <w:rPr>
                <w:b/>
                <w:noProof/>
                <w:sz w:val="28"/>
              </w:rPr>
              <w:t>38.521-1</w:t>
            </w:r>
            <w:r>
              <w:rPr>
                <w:b/>
                <w:noProof/>
                <w:sz w:val="28"/>
              </w:rPr>
              <w:fldChar w:fldCharType="end"/>
            </w:r>
          </w:p>
        </w:tc>
        <w:tc>
          <w:tcPr>
            <w:tcW w:w="709" w:type="dxa"/>
          </w:tcPr>
          <w:p w14:paraId="0F4CEECF" w14:textId="77777777" w:rsidR="008A4E47" w:rsidRDefault="008A4E47">
            <w:pPr>
              <w:pStyle w:val="CRCoverPage"/>
              <w:spacing w:after="0"/>
              <w:jc w:val="center"/>
              <w:rPr>
                <w:noProof/>
              </w:rPr>
            </w:pPr>
            <w:r>
              <w:rPr>
                <w:b/>
                <w:noProof/>
                <w:sz w:val="28"/>
              </w:rPr>
              <w:t>CR</w:t>
            </w:r>
          </w:p>
        </w:tc>
        <w:tc>
          <w:tcPr>
            <w:tcW w:w="1276" w:type="dxa"/>
            <w:shd w:val="pct30" w:color="FFFF00" w:fill="auto"/>
          </w:tcPr>
          <w:p w14:paraId="15723F3D" w14:textId="2379ABE1" w:rsidR="008A4E47" w:rsidRPr="00410371" w:rsidRDefault="0010039F" w:rsidP="009D79D9">
            <w:pPr>
              <w:pStyle w:val="CRCoverPage"/>
              <w:spacing w:after="0"/>
              <w:rPr>
                <w:noProof/>
              </w:rPr>
            </w:pPr>
            <w:r>
              <w:rPr>
                <w:b/>
                <w:noProof/>
                <w:sz w:val="28"/>
              </w:rPr>
              <w:t>1394</w:t>
            </w:r>
          </w:p>
        </w:tc>
        <w:tc>
          <w:tcPr>
            <w:tcW w:w="709" w:type="dxa"/>
          </w:tcPr>
          <w:p w14:paraId="5AF0B7F0" w14:textId="77777777" w:rsidR="008A4E47" w:rsidRDefault="008A4E47" w:rsidP="009D79D9">
            <w:pPr>
              <w:pStyle w:val="CRCoverPage"/>
              <w:tabs>
                <w:tab w:val="right" w:pos="625"/>
              </w:tabs>
              <w:spacing w:after="0"/>
              <w:jc w:val="center"/>
              <w:rPr>
                <w:noProof/>
              </w:rPr>
            </w:pPr>
            <w:r>
              <w:rPr>
                <w:b/>
                <w:bCs/>
                <w:noProof/>
                <w:sz w:val="28"/>
              </w:rPr>
              <w:t>rev</w:t>
            </w:r>
          </w:p>
        </w:tc>
        <w:tc>
          <w:tcPr>
            <w:tcW w:w="992" w:type="dxa"/>
            <w:shd w:val="pct30" w:color="FFFF00" w:fill="auto"/>
          </w:tcPr>
          <w:p w14:paraId="5FCD558A" w14:textId="588E43BC" w:rsidR="008A4E47" w:rsidRPr="00410371" w:rsidRDefault="008A4E47" w:rsidP="009D79D9">
            <w:pPr>
              <w:pStyle w:val="CRCoverPage"/>
              <w:spacing w:after="0"/>
              <w:jc w:val="center"/>
              <w:rPr>
                <w:b/>
                <w:noProof/>
              </w:rPr>
            </w:pPr>
          </w:p>
        </w:tc>
        <w:tc>
          <w:tcPr>
            <w:tcW w:w="2410" w:type="dxa"/>
          </w:tcPr>
          <w:p w14:paraId="635789CA" w14:textId="77777777" w:rsidR="008A4E47" w:rsidRDefault="008A4E47" w:rsidP="009D79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DF17C" w14:textId="7487CC4E" w:rsidR="008A4E47" w:rsidRPr="00410371" w:rsidRDefault="00EB2EFD" w:rsidP="0010039F">
            <w:pPr>
              <w:pStyle w:val="CRCoverPage"/>
              <w:spacing w:after="0"/>
              <w:jc w:val="center"/>
              <w:rPr>
                <w:noProof/>
                <w:sz w:val="28"/>
              </w:rPr>
            </w:pPr>
            <w:r>
              <w:fldChar w:fldCharType="begin"/>
            </w:r>
            <w:r>
              <w:instrText xml:space="preserve"> DOCPROPERTY  Version  \* MERGEFORMAT </w:instrText>
            </w:r>
            <w:r>
              <w:fldChar w:fldCharType="separate"/>
            </w:r>
            <w:r w:rsidR="008A4E47" w:rsidRPr="00410371">
              <w:rPr>
                <w:b/>
                <w:noProof/>
                <w:sz w:val="28"/>
              </w:rPr>
              <w:t>17.</w:t>
            </w:r>
            <w:r w:rsidR="00AA6F0B">
              <w:rPr>
                <w:b/>
                <w:noProof/>
                <w:sz w:val="28"/>
              </w:rPr>
              <w:t>2</w:t>
            </w:r>
            <w:r w:rsidR="008A4E47" w:rsidRPr="00410371">
              <w:rPr>
                <w:b/>
                <w:noProof/>
                <w:sz w:val="28"/>
              </w:rPr>
              <w:t>.</w:t>
            </w:r>
            <w:r w:rsidR="0010039F">
              <w:rPr>
                <w:b/>
                <w:noProof/>
                <w:sz w:val="28"/>
              </w:rPr>
              <w:t>1</w:t>
            </w:r>
            <w:r>
              <w:rPr>
                <w:b/>
                <w:noProof/>
                <w:sz w:val="28"/>
              </w:rPr>
              <w:fldChar w:fldCharType="end"/>
            </w:r>
          </w:p>
        </w:tc>
        <w:tc>
          <w:tcPr>
            <w:tcW w:w="143" w:type="dxa"/>
            <w:tcBorders>
              <w:right w:val="single" w:sz="4" w:space="0" w:color="auto"/>
            </w:tcBorders>
          </w:tcPr>
          <w:p w14:paraId="3935F97D" w14:textId="77777777" w:rsidR="008A4E47" w:rsidRDefault="008A4E47">
            <w:pPr>
              <w:pStyle w:val="CRCoverPage"/>
              <w:spacing w:after="0"/>
              <w:rPr>
                <w:noProof/>
              </w:rPr>
            </w:pPr>
          </w:p>
        </w:tc>
      </w:tr>
      <w:tr w:rsidR="008A4E47" w14:paraId="7793788B" w14:textId="77777777" w:rsidTr="009D79D9">
        <w:tc>
          <w:tcPr>
            <w:tcW w:w="9641" w:type="dxa"/>
            <w:gridSpan w:val="9"/>
            <w:tcBorders>
              <w:left w:val="single" w:sz="4" w:space="0" w:color="auto"/>
              <w:right w:val="single" w:sz="4" w:space="0" w:color="auto"/>
            </w:tcBorders>
          </w:tcPr>
          <w:p w14:paraId="30BDAC9B" w14:textId="77777777" w:rsidR="008A4E47" w:rsidRDefault="008A4E47">
            <w:pPr>
              <w:pStyle w:val="CRCoverPage"/>
              <w:spacing w:after="0"/>
              <w:rPr>
                <w:noProof/>
              </w:rPr>
            </w:pPr>
          </w:p>
        </w:tc>
      </w:tr>
      <w:tr w:rsidR="008A4E47" w14:paraId="43D27D3A" w14:textId="77777777" w:rsidTr="009D79D9">
        <w:tc>
          <w:tcPr>
            <w:tcW w:w="9641" w:type="dxa"/>
            <w:gridSpan w:val="9"/>
            <w:tcBorders>
              <w:top w:val="single" w:sz="4" w:space="0" w:color="auto"/>
            </w:tcBorders>
          </w:tcPr>
          <w:p w14:paraId="6F845C36" w14:textId="77777777" w:rsidR="008A4E47" w:rsidRPr="00F25D98" w:rsidRDefault="008A4E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4E47" w14:paraId="0CEC9041" w14:textId="77777777" w:rsidTr="009D79D9">
        <w:tc>
          <w:tcPr>
            <w:tcW w:w="9641" w:type="dxa"/>
            <w:gridSpan w:val="9"/>
          </w:tcPr>
          <w:p w14:paraId="7D1AEC6A" w14:textId="77777777" w:rsidR="008A4E47" w:rsidRDefault="008A4E47">
            <w:pPr>
              <w:pStyle w:val="CRCoverPage"/>
              <w:spacing w:after="0"/>
              <w:rPr>
                <w:noProof/>
                <w:sz w:val="8"/>
                <w:szCs w:val="8"/>
              </w:rPr>
            </w:pPr>
          </w:p>
        </w:tc>
      </w:tr>
    </w:tbl>
    <w:p w14:paraId="6A66B6E6" w14:textId="77777777" w:rsidR="008A4E47" w:rsidRDefault="008A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47" w14:paraId="4D9C2357" w14:textId="77777777" w:rsidTr="009D79D9">
        <w:tc>
          <w:tcPr>
            <w:tcW w:w="2835" w:type="dxa"/>
          </w:tcPr>
          <w:p w14:paraId="0183729F" w14:textId="77777777" w:rsidR="008A4E47" w:rsidRDefault="008A4E47" w:rsidP="009D79D9">
            <w:pPr>
              <w:pStyle w:val="CRCoverPage"/>
              <w:tabs>
                <w:tab w:val="right" w:pos="2751"/>
              </w:tabs>
              <w:spacing w:after="0"/>
              <w:rPr>
                <w:b/>
                <w:i/>
                <w:noProof/>
              </w:rPr>
            </w:pPr>
            <w:r>
              <w:rPr>
                <w:b/>
                <w:i/>
                <w:noProof/>
              </w:rPr>
              <w:t>Proposed change affects:</w:t>
            </w:r>
          </w:p>
        </w:tc>
        <w:tc>
          <w:tcPr>
            <w:tcW w:w="1418" w:type="dxa"/>
          </w:tcPr>
          <w:p w14:paraId="2AD0E1CE" w14:textId="77777777" w:rsidR="008A4E47" w:rsidRDefault="008A4E47" w:rsidP="009D79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5D7A" w14:textId="77777777" w:rsidR="008A4E47" w:rsidRDefault="008A4E47" w:rsidP="009D79D9">
            <w:pPr>
              <w:pStyle w:val="CRCoverPage"/>
              <w:spacing w:after="0"/>
              <w:jc w:val="center"/>
              <w:rPr>
                <w:b/>
                <w:caps/>
                <w:noProof/>
              </w:rPr>
            </w:pPr>
          </w:p>
        </w:tc>
        <w:tc>
          <w:tcPr>
            <w:tcW w:w="709" w:type="dxa"/>
            <w:tcBorders>
              <w:left w:val="single" w:sz="4" w:space="0" w:color="auto"/>
            </w:tcBorders>
          </w:tcPr>
          <w:p w14:paraId="26D5D4CC" w14:textId="77777777" w:rsidR="008A4E47" w:rsidRDefault="008A4E47" w:rsidP="009D79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4C2B" w14:textId="77777777" w:rsidR="008A4E47" w:rsidRDefault="008A4E47" w:rsidP="009D79D9">
            <w:pPr>
              <w:pStyle w:val="CRCoverPage"/>
              <w:spacing w:after="0"/>
              <w:jc w:val="center"/>
              <w:rPr>
                <w:b/>
                <w:caps/>
                <w:noProof/>
              </w:rPr>
            </w:pPr>
          </w:p>
        </w:tc>
        <w:tc>
          <w:tcPr>
            <w:tcW w:w="2126" w:type="dxa"/>
          </w:tcPr>
          <w:p w14:paraId="6DE3FCB3" w14:textId="77777777" w:rsidR="008A4E47" w:rsidRDefault="008A4E47" w:rsidP="009D79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256FC" w14:textId="77777777" w:rsidR="008A4E47" w:rsidRDefault="008A4E47" w:rsidP="009D79D9">
            <w:pPr>
              <w:pStyle w:val="CRCoverPage"/>
              <w:spacing w:after="0"/>
              <w:jc w:val="center"/>
              <w:rPr>
                <w:b/>
                <w:caps/>
                <w:noProof/>
              </w:rPr>
            </w:pPr>
          </w:p>
        </w:tc>
        <w:tc>
          <w:tcPr>
            <w:tcW w:w="1418" w:type="dxa"/>
            <w:tcBorders>
              <w:left w:val="nil"/>
            </w:tcBorders>
          </w:tcPr>
          <w:p w14:paraId="7DAFFA67" w14:textId="77777777" w:rsidR="008A4E47" w:rsidRDefault="008A4E47" w:rsidP="009D79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64118" w14:textId="77777777" w:rsidR="008A4E47" w:rsidRDefault="008A4E47" w:rsidP="009D79D9">
            <w:pPr>
              <w:pStyle w:val="CRCoverPage"/>
              <w:spacing w:after="0"/>
              <w:jc w:val="center"/>
              <w:rPr>
                <w:b/>
                <w:bCs/>
                <w:caps/>
                <w:noProof/>
              </w:rPr>
            </w:pPr>
          </w:p>
        </w:tc>
      </w:tr>
    </w:tbl>
    <w:p w14:paraId="7A04907A" w14:textId="77777777" w:rsidR="008A4E47" w:rsidRDefault="008A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47" w14:paraId="33F0F700" w14:textId="77777777" w:rsidTr="009D79D9">
        <w:tc>
          <w:tcPr>
            <w:tcW w:w="9640" w:type="dxa"/>
            <w:gridSpan w:val="11"/>
          </w:tcPr>
          <w:p w14:paraId="1C278A4A" w14:textId="77777777" w:rsidR="008A4E47" w:rsidRDefault="008A4E47">
            <w:pPr>
              <w:pStyle w:val="CRCoverPage"/>
              <w:spacing w:after="0"/>
              <w:rPr>
                <w:noProof/>
                <w:sz w:val="8"/>
                <w:szCs w:val="8"/>
              </w:rPr>
            </w:pPr>
          </w:p>
        </w:tc>
      </w:tr>
      <w:tr w:rsidR="008A4E47" w14:paraId="06B23632" w14:textId="77777777" w:rsidTr="009D79D9">
        <w:tc>
          <w:tcPr>
            <w:tcW w:w="1843" w:type="dxa"/>
            <w:tcBorders>
              <w:top w:val="single" w:sz="4" w:space="0" w:color="auto"/>
              <w:left w:val="single" w:sz="4" w:space="0" w:color="auto"/>
            </w:tcBorders>
          </w:tcPr>
          <w:p w14:paraId="3E4084BB" w14:textId="77777777" w:rsidR="008A4E47" w:rsidRDefault="008A4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0C995" w14:textId="03737709" w:rsidR="008A4E47" w:rsidRDefault="006153D3" w:rsidP="00CC32D9">
            <w:pPr>
              <w:pStyle w:val="CRCoverPage"/>
              <w:spacing w:after="0"/>
              <w:rPr>
                <w:noProof/>
              </w:rPr>
            </w:pPr>
            <w:r w:rsidRPr="00DC4238">
              <w:t>PC1.5 MPR n77 n78</w:t>
            </w:r>
          </w:p>
        </w:tc>
      </w:tr>
      <w:tr w:rsidR="008A4E47" w14:paraId="5FB37329" w14:textId="77777777" w:rsidTr="009D79D9">
        <w:tc>
          <w:tcPr>
            <w:tcW w:w="1843" w:type="dxa"/>
            <w:tcBorders>
              <w:left w:val="single" w:sz="4" w:space="0" w:color="auto"/>
            </w:tcBorders>
          </w:tcPr>
          <w:p w14:paraId="7DD5C033"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0C3B72E5" w14:textId="77777777" w:rsidR="008A4E47" w:rsidRDefault="008A4E47">
            <w:pPr>
              <w:pStyle w:val="CRCoverPage"/>
              <w:spacing w:after="0"/>
              <w:rPr>
                <w:noProof/>
                <w:sz w:val="8"/>
                <w:szCs w:val="8"/>
              </w:rPr>
            </w:pPr>
          </w:p>
        </w:tc>
      </w:tr>
      <w:tr w:rsidR="008A4E47" w14:paraId="63F7C91B" w14:textId="77777777" w:rsidTr="009D79D9">
        <w:tc>
          <w:tcPr>
            <w:tcW w:w="1843" w:type="dxa"/>
            <w:tcBorders>
              <w:left w:val="single" w:sz="4" w:space="0" w:color="auto"/>
            </w:tcBorders>
          </w:tcPr>
          <w:p w14:paraId="0255E00A" w14:textId="77777777" w:rsidR="008A4E47" w:rsidRDefault="008A4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08194" w14:textId="7ECF8805" w:rsidR="008A4E47" w:rsidRDefault="00AA6F0B" w:rsidP="00AA6F0B">
            <w:pPr>
              <w:pStyle w:val="CRCoverPage"/>
              <w:spacing w:after="0"/>
              <w:rPr>
                <w:noProof/>
              </w:rPr>
            </w:pPr>
            <w:r>
              <w:t>Verizon</w:t>
            </w:r>
            <w:r w:rsidR="00CC32D9">
              <w:t xml:space="preserve">, </w:t>
            </w:r>
            <w:r w:rsidR="00923AE1">
              <w:t>Nokia</w:t>
            </w:r>
          </w:p>
        </w:tc>
      </w:tr>
      <w:tr w:rsidR="008A4E47" w14:paraId="2868CCA6" w14:textId="77777777" w:rsidTr="009D79D9">
        <w:tc>
          <w:tcPr>
            <w:tcW w:w="1843" w:type="dxa"/>
            <w:tcBorders>
              <w:left w:val="single" w:sz="4" w:space="0" w:color="auto"/>
            </w:tcBorders>
          </w:tcPr>
          <w:p w14:paraId="33EB0672" w14:textId="77777777" w:rsidR="008A4E47" w:rsidRDefault="008A4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323FF" w14:textId="648353CD" w:rsidR="008A4E47" w:rsidRDefault="008A4E47" w:rsidP="009D79D9">
            <w:pPr>
              <w:pStyle w:val="CRCoverPage"/>
              <w:spacing w:after="0"/>
              <w:ind w:left="100"/>
              <w:rPr>
                <w:noProof/>
              </w:rPr>
            </w:pPr>
            <w:r>
              <w:t>R5</w:t>
            </w:r>
            <w:r w:rsidR="0062748C">
              <w:fldChar w:fldCharType="begin"/>
            </w:r>
            <w:r w:rsidR="0062748C">
              <w:instrText xml:space="preserve"> DOCPROPERTY  SourceIfTsg  \* MERGEFORMAT </w:instrText>
            </w:r>
            <w:r w:rsidR="0062748C">
              <w:fldChar w:fldCharType="end"/>
            </w:r>
          </w:p>
        </w:tc>
      </w:tr>
      <w:tr w:rsidR="008A4E47" w14:paraId="01300EFA" w14:textId="77777777" w:rsidTr="009D79D9">
        <w:tc>
          <w:tcPr>
            <w:tcW w:w="1843" w:type="dxa"/>
            <w:tcBorders>
              <w:left w:val="single" w:sz="4" w:space="0" w:color="auto"/>
            </w:tcBorders>
          </w:tcPr>
          <w:p w14:paraId="577FBC11"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5A5EC81E" w14:textId="77777777" w:rsidR="008A4E47" w:rsidRDefault="008A4E47">
            <w:pPr>
              <w:pStyle w:val="CRCoverPage"/>
              <w:spacing w:after="0"/>
              <w:rPr>
                <w:noProof/>
                <w:sz w:val="8"/>
                <w:szCs w:val="8"/>
              </w:rPr>
            </w:pPr>
          </w:p>
        </w:tc>
      </w:tr>
      <w:tr w:rsidR="008A4E47" w14:paraId="24D32A3B" w14:textId="77777777" w:rsidTr="009D79D9">
        <w:tc>
          <w:tcPr>
            <w:tcW w:w="1843" w:type="dxa"/>
            <w:tcBorders>
              <w:left w:val="single" w:sz="4" w:space="0" w:color="auto"/>
            </w:tcBorders>
          </w:tcPr>
          <w:p w14:paraId="2BBB4BC3" w14:textId="77777777" w:rsidR="008A4E47" w:rsidRDefault="008A4E47">
            <w:pPr>
              <w:pStyle w:val="CRCoverPage"/>
              <w:tabs>
                <w:tab w:val="right" w:pos="1759"/>
              </w:tabs>
              <w:spacing w:after="0"/>
              <w:rPr>
                <w:b/>
                <w:i/>
                <w:noProof/>
              </w:rPr>
            </w:pPr>
            <w:r>
              <w:rPr>
                <w:b/>
                <w:i/>
                <w:noProof/>
              </w:rPr>
              <w:t>Work item code:</w:t>
            </w:r>
          </w:p>
        </w:tc>
        <w:tc>
          <w:tcPr>
            <w:tcW w:w="3686" w:type="dxa"/>
            <w:gridSpan w:val="5"/>
            <w:shd w:val="pct30" w:color="FFFF00" w:fill="auto"/>
          </w:tcPr>
          <w:p w14:paraId="4B56417F" w14:textId="35539D0A" w:rsidR="008A4E47" w:rsidRDefault="00AA6F0B" w:rsidP="00AA6F0B">
            <w:pPr>
              <w:pStyle w:val="CRCoverPage"/>
              <w:spacing w:after="0"/>
              <w:ind w:left="100"/>
              <w:rPr>
                <w:noProof/>
              </w:rPr>
            </w:pPr>
            <w:r w:rsidRPr="00446026">
              <w:rPr>
                <w:kern w:val="2"/>
                <w:sz w:val="21"/>
                <w:szCs w:val="22"/>
              </w:rPr>
              <w:t>HPUE_PC1_5_n77_n78-UEConTest</w:t>
            </w:r>
          </w:p>
        </w:tc>
        <w:tc>
          <w:tcPr>
            <w:tcW w:w="567" w:type="dxa"/>
            <w:tcBorders>
              <w:left w:val="nil"/>
            </w:tcBorders>
          </w:tcPr>
          <w:p w14:paraId="471B7952" w14:textId="77777777" w:rsidR="008A4E47" w:rsidRDefault="008A4E47">
            <w:pPr>
              <w:pStyle w:val="CRCoverPage"/>
              <w:spacing w:after="0"/>
              <w:ind w:right="100"/>
              <w:rPr>
                <w:noProof/>
              </w:rPr>
            </w:pPr>
          </w:p>
        </w:tc>
        <w:tc>
          <w:tcPr>
            <w:tcW w:w="1417" w:type="dxa"/>
            <w:gridSpan w:val="3"/>
            <w:tcBorders>
              <w:left w:val="nil"/>
            </w:tcBorders>
          </w:tcPr>
          <w:p w14:paraId="040A0839" w14:textId="77777777" w:rsidR="008A4E47" w:rsidRDefault="008A4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A267C" w14:textId="37388E79" w:rsidR="008A4E47" w:rsidRDefault="00EB2EFD" w:rsidP="001567D7">
            <w:pPr>
              <w:pStyle w:val="CRCoverPage"/>
              <w:spacing w:after="0"/>
              <w:ind w:left="100"/>
              <w:rPr>
                <w:noProof/>
              </w:rPr>
            </w:pPr>
            <w:r>
              <w:fldChar w:fldCharType="begin"/>
            </w:r>
            <w:r>
              <w:instrText xml:space="preserve"> DOCPROPERTY  ResDate  \* MERGEFORMAT </w:instrText>
            </w:r>
            <w:r>
              <w:fldChar w:fldCharType="separate"/>
            </w:r>
            <w:r w:rsidR="00AA6F0B" w:rsidRPr="004C65FC">
              <w:rPr>
                <w:noProof/>
              </w:rPr>
              <w:t>2021-</w:t>
            </w:r>
            <w:r w:rsidR="00972266" w:rsidRPr="004C65FC">
              <w:rPr>
                <w:noProof/>
              </w:rPr>
              <w:t>1</w:t>
            </w:r>
            <w:r w:rsidR="001567D7" w:rsidRPr="004C65FC">
              <w:rPr>
                <w:noProof/>
              </w:rPr>
              <w:t>1</w:t>
            </w:r>
            <w:r w:rsidR="00AA6F0B" w:rsidRPr="004C65FC">
              <w:rPr>
                <w:noProof/>
              </w:rPr>
              <w:t>-</w:t>
            </w:r>
            <w:r w:rsidR="001567D7" w:rsidRPr="004C65FC">
              <w:rPr>
                <w:noProof/>
              </w:rPr>
              <w:t>17</w:t>
            </w:r>
            <w:r>
              <w:rPr>
                <w:noProof/>
              </w:rPr>
              <w:fldChar w:fldCharType="end"/>
            </w:r>
          </w:p>
        </w:tc>
      </w:tr>
      <w:tr w:rsidR="008A4E47" w14:paraId="34AC83F4" w14:textId="77777777" w:rsidTr="009D79D9">
        <w:tc>
          <w:tcPr>
            <w:tcW w:w="1843" w:type="dxa"/>
            <w:tcBorders>
              <w:left w:val="single" w:sz="4" w:space="0" w:color="auto"/>
            </w:tcBorders>
          </w:tcPr>
          <w:p w14:paraId="5407E257" w14:textId="77777777" w:rsidR="008A4E47" w:rsidRDefault="008A4E47">
            <w:pPr>
              <w:pStyle w:val="CRCoverPage"/>
              <w:spacing w:after="0"/>
              <w:rPr>
                <w:b/>
                <w:i/>
                <w:noProof/>
                <w:sz w:val="8"/>
                <w:szCs w:val="8"/>
              </w:rPr>
            </w:pPr>
          </w:p>
        </w:tc>
        <w:tc>
          <w:tcPr>
            <w:tcW w:w="1986" w:type="dxa"/>
            <w:gridSpan w:val="4"/>
          </w:tcPr>
          <w:p w14:paraId="4D82F354" w14:textId="77777777" w:rsidR="008A4E47" w:rsidRDefault="008A4E47">
            <w:pPr>
              <w:pStyle w:val="CRCoverPage"/>
              <w:spacing w:after="0"/>
              <w:rPr>
                <w:noProof/>
                <w:sz w:val="8"/>
                <w:szCs w:val="8"/>
              </w:rPr>
            </w:pPr>
          </w:p>
        </w:tc>
        <w:tc>
          <w:tcPr>
            <w:tcW w:w="2267" w:type="dxa"/>
            <w:gridSpan w:val="2"/>
          </w:tcPr>
          <w:p w14:paraId="33BDC18C" w14:textId="77777777" w:rsidR="008A4E47" w:rsidRDefault="008A4E47">
            <w:pPr>
              <w:pStyle w:val="CRCoverPage"/>
              <w:spacing w:after="0"/>
              <w:rPr>
                <w:noProof/>
                <w:sz w:val="8"/>
                <w:szCs w:val="8"/>
              </w:rPr>
            </w:pPr>
          </w:p>
        </w:tc>
        <w:tc>
          <w:tcPr>
            <w:tcW w:w="1417" w:type="dxa"/>
            <w:gridSpan w:val="3"/>
          </w:tcPr>
          <w:p w14:paraId="11B6DE25" w14:textId="77777777" w:rsidR="008A4E47" w:rsidRDefault="008A4E47">
            <w:pPr>
              <w:pStyle w:val="CRCoverPage"/>
              <w:spacing w:after="0"/>
              <w:rPr>
                <w:noProof/>
                <w:sz w:val="8"/>
                <w:szCs w:val="8"/>
              </w:rPr>
            </w:pPr>
          </w:p>
        </w:tc>
        <w:tc>
          <w:tcPr>
            <w:tcW w:w="2127" w:type="dxa"/>
            <w:tcBorders>
              <w:right w:val="single" w:sz="4" w:space="0" w:color="auto"/>
            </w:tcBorders>
          </w:tcPr>
          <w:p w14:paraId="2F74F374" w14:textId="77777777" w:rsidR="008A4E47" w:rsidRDefault="008A4E47">
            <w:pPr>
              <w:pStyle w:val="CRCoverPage"/>
              <w:spacing w:after="0"/>
              <w:rPr>
                <w:noProof/>
                <w:sz w:val="8"/>
                <w:szCs w:val="8"/>
              </w:rPr>
            </w:pPr>
          </w:p>
        </w:tc>
      </w:tr>
      <w:tr w:rsidR="008A4E47" w14:paraId="4B8C84C4" w14:textId="77777777" w:rsidTr="009D79D9">
        <w:trPr>
          <w:cantSplit/>
        </w:trPr>
        <w:tc>
          <w:tcPr>
            <w:tcW w:w="1843" w:type="dxa"/>
            <w:tcBorders>
              <w:left w:val="single" w:sz="4" w:space="0" w:color="auto"/>
            </w:tcBorders>
          </w:tcPr>
          <w:p w14:paraId="594F072C" w14:textId="77777777" w:rsidR="008A4E47" w:rsidRDefault="008A4E47">
            <w:pPr>
              <w:pStyle w:val="CRCoverPage"/>
              <w:tabs>
                <w:tab w:val="right" w:pos="1759"/>
              </w:tabs>
              <w:spacing w:after="0"/>
              <w:rPr>
                <w:b/>
                <w:i/>
                <w:noProof/>
              </w:rPr>
            </w:pPr>
            <w:r>
              <w:rPr>
                <w:b/>
                <w:i/>
                <w:noProof/>
              </w:rPr>
              <w:t>Category:</w:t>
            </w:r>
          </w:p>
        </w:tc>
        <w:tc>
          <w:tcPr>
            <w:tcW w:w="851" w:type="dxa"/>
            <w:shd w:val="pct30" w:color="FFFF00" w:fill="auto"/>
          </w:tcPr>
          <w:p w14:paraId="47D31387" w14:textId="77777777" w:rsidR="008A4E47" w:rsidRDefault="00EB2EFD" w:rsidP="009D79D9">
            <w:pPr>
              <w:pStyle w:val="CRCoverPage"/>
              <w:spacing w:after="0"/>
              <w:ind w:left="100" w:right="-609"/>
              <w:rPr>
                <w:b/>
                <w:noProof/>
              </w:rPr>
            </w:pPr>
            <w:r>
              <w:fldChar w:fldCharType="begin"/>
            </w:r>
            <w:r>
              <w:instrText xml:space="preserve"> DOCPROPERTY  Cat  \* MERGEFORMAT </w:instrText>
            </w:r>
            <w:r>
              <w:fldChar w:fldCharType="separate"/>
            </w:r>
            <w:r w:rsidR="008A4E47">
              <w:rPr>
                <w:b/>
                <w:noProof/>
              </w:rPr>
              <w:t>F</w:t>
            </w:r>
            <w:r>
              <w:rPr>
                <w:b/>
                <w:noProof/>
              </w:rPr>
              <w:fldChar w:fldCharType="end"/>
            </w:r>
          </w:p>
        </w:tc>
        <w:tc>
          <w:tcPr>
            <w:tcW w:w="3402" w:type="dxa"/>
            <w:gridSpan w:val="5"/>
            <w:tcBorders>
              <w:left w:val="nil"/>
            </w:tcBorders>
          </w:tcPr>
          <w:p w14:paraId="07A0F524" w14:textId="77777777" w:rsidR="008A4E47" w:rsidRDefault="008A4E47">
            <w:pPr>
              <w:pStyle w:val="CRCoverPage"/>
              <w:spacing w:after="0"/>
              <w:rPr>
                <w:noProof/>
              </w:rPr>
            </w:pPr>
          </w:p>
        </w:tc>
        <w:tc>
          <w:tcPr>
            <w:tcW w:w="1417" w:type="dxa"/>
            <w:gridSpan w:val="3"/>
            <w:tcBorders>
              <w:left w:val="nil"/>
            </w:tcBorders>
          </w:tcPr>
          <w:p w14:paraId="44E92A6A" w14:textId="77777777" w:rsidR="008A4E47" w:rsidRDefault="008A4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CF129" w14:textId="77777777" w:rsidR="008A4E47" w:rsidRDefault="00EB2EFD">
            <w:pPr>
              <w:pStyle w:val="CRCoverPage"/>
              <w:spacing w:after="0"/>
              <w:ind w:left="100"/>
              <w:rPr>
                <w:noProof/>
              </w:rPr>
            </w:pPr>
            <w:r>
              <w:fldChar w:fldCharType="begin"/>
            </w:r>
            <w:r>
              <w:instrText xml:space="preserve"> DOCPROPERTY  Release  \* MERGEFORMAT </w:instrText>
            </w:r>
            <w:r>
              <w:fldChar w:fldCharType="separate"/>
            </w:r>
            <w:r w:rsidR="008A4E47">
              <w:rPr>
                <w:noProof/>
              </w:rPr>
              <w:t>Rel-17</w:t>
            </w:r>
            <w:r>
              <w:rPr>
                <w:noProof/>
              </w:rPr>
              <w:fldChar w:fldCharType="end"/>
            </w:r>
          </w:p>
        </w:tc>
      </w:tr>
      <w:tr w:rsidR="008A4E47" w14:paraId="6DB913C0" w14:textId="77777777" w:rsidTr="009D79D9">
        <w:tc>
          <w:tcPr>
            <w:tcW w:w="1843" w:type="dxa"/>
            <w:tcBorders>
              <w:left w:val="single" w:sz="4" w:space="0" w:color="auto"/>
              <w:bottom w:val="single" w:sz="4" w:space="0" w:color="auto"/>
            </w:tcBorders>
          </w:tcPr>
          <w:p w14:paraId="68CE28FE" w14:textId="77777777" w:rsidR="008A4E47" w:rsidRDefault="008A4E47">
            <w:pPr>
              <w:pStyle w:val="CRCoverPage"/>
              <w:spacing w:after="0"/>
              <w:rPr>
                <w:b/>
                <w:i/>
                <w:noProof/>
              </w:rPr>
            </w:pPr>
          </w:p>
        </w:tc>
        <w:tc>
          <w:tcPr>
            <w:tcW w:w="4677" w:type="dxa"/>
            <w:gridSpan w:val="8"/>
            <w:tcBorders>
              <w:bottom w:val="single" w:sz="4" w:space="0" w:color="auto"/>
            </w:tcBorders>
          </w:tcPr>
          <w:p w14:paraId="480797A7" w14:textId="77777777" w:rsidR="008A4E47" w:rsidRDefault="008A4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1B36A" w14:textId="77777777" w:rsidR="008A4E47" w:rsidRDefault="008A4E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5CC9DD" w14:textId="77777777" w:rsidR="008A4E47" w:rsidRPr="007C2097" w:rsidRDefault="008A4E47" w:rsidP="009D79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47" w14:paraId="05F1CA8A" w14:textId="77777777" w:rsidTr="009D79D9">
        <w:tc>
          <w:tcPr>
            <w:tcW w:w="1843" w:type="dxa"/>
          </w:tcPr>
          <w:p w14:paraId="70379F3D" w14:textId="77777777" w:rsidR="008A4E47" w:rsidRDefault="008A4E47">
            <w:pPr>
              <w:pStyle w:val="CRCoverPage"/>
              <w:spacing w:after="0"/>
              <w:rPr>
                <w:b/>
                <w:i/>
                <w:noProof/>
                <w:sz w:val="8"/>
                <w:szCs w:val="8"/>
              </w:rPr>
            </w:pPr>
          </w:p>
        </w:tc>
        <w:tc>
          <w:tcPr>
            <w:tcW w:w="7797" w:type="dxa"/>
            <w:gridSpan w:val="10"/>
          </w:tcPr>
          <w:p w14:paraId="20E4D5FB" w14:textId="77777777" w:rsidR="008A4E47" w:rsidRDefault="008A4E47">
            <w:pPr>
              <w:pStyle w:val="CRCoverPage"/>
              <w:spacing w:after="0"/>
              <w:rPr>
                <w:noProof/>
                <w:sz w:val="8"/>
                <w:szCs w:val="8"/>
              </w:rPr>
            </w:pPr>
          </w:p>
        </w:tc>
      </w:tr>
      <w:tr w:rsidR="008A4E47" w14:paraId="67F4BF38" w14:textId="77777777" w:rsidTr="009D79D9">
        <w:tc>
          <w:tcPr>
            <w:tcW w:w="2694" w:type="dxa"/>
            <w:gridSpan w:val="2"/>
            <w:tcBorders>
              <w:top w:val="single" w:sz="4" w:space="0" w:color="auto"/>
              <w:left w:val="single" w:sz="4" w:space="0" w:color="auto"/>
            </w:tcBorders>
          </w:tcPr>
          <w:p w14:paraId="27F3C722" w14:textId="77777777" w:rsidR="008A4E47" w:rsidRDefault="008A4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2344" w14:textId="03366F26" w:rsidR="008A4E47" w:rsidRDefault="00972266">
            <w:pPr>
              <w:pStyle w:val="CRCoverPage"/>
              <w:spacing w:after="0"/>
              <w:ind w:left="100"/>
              <w:rPr>
                <w:noProof/>
              </w:rPr>
            </w:pPr>
            <w:r>
              <w:rPr>
                <w:noProof/>
              </w:rPr>
              <w:t>Addition of PC1.5 for n77 n78</w:t>
            </w:r>
            <w:r w:rsidR="00B343C0">
              <w:rPr>
                <w:noProof/>
              </w:rPr>
              <w:t xml:space="preserve"> to Maximum Power Reduction testing.</w:t>
            </w:r>
          </w:p>
        </w:tc>
      </w:tr>
      <w:tr w:rsidR="008A4E47" w14:paraId="387CE508" w14:textId="77777777" w:rsidTr="009D79D9">
        <w:tc>
          <w:tcPr>
            <w:tcW w:w="2694" w:type="dxa"/>
            <w:gridSpan w:val="2"/>
            <w:tcBorders>
              <w:left w:val="single" w:sz="4" w:space="0" w:color="auto"/>
            </w:tcBorders>
          </w:tcPr>
          <w:p w14:paraId="3358A72E"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6B124F66" w14:textId="77777777" w:rsidR="008A4E47" w:rsidRDefault="008A4E47">
            <w:pPr>
              <w:pStyle w:val="CRCoverPage"/>
              <w:spacing w:after="0"/>
              <w:rPr>
                <w:noProof/>
                <w:sz w:val="8"/>
                <w:szCs w:val="8"/>
              </w:rPr>
            </w:pPr>
          </w:p>
        </w:tc>
      </w:tr>
      <w:tr w:rsidR="008A4E47" w14:paraId="07F503ED" w14:textId="77777777" w:rsidTr="009D79D9">
        <w:tc>
          <w:tcPr>
            <w:tcW w:w="2694" w:type="dxa"/>
            <w:gridSpan w:val="2"/>
            <w:tcBorders>
              <w:left w:val="single" w:sz="4" w:space="0" w:color="auto"/>
            </w:tcBorders>
          </w:tcPr>
          <w:p w14:paraId="2A6B29D1" w14:textId="77777777" w:rsidR="008A4E47" w:rsidRDefault="008A4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FC75" w14:textId="5F53E3D9" w:rsidR="008A4E47" w:rsidRDefault="00947C42" w:rsidP="00BC273B">
            <w:pPr>
              <w:pStyle w:val="CRCoverPage"/>
              <w:spacing w:after="0"/>
              <w:ind w:left="100"/>
              <w:rPr>
                <w:noProof/>
              </w:rPr>
            </w:pPr>
            <w:r>
              <w:rPr>
                <w:noProof/>
              </w:rPr>
              <w:t xml:space="preserve">Updated test applicability, </w:t>
            </w:r>
            <w:r w:rsidR="00BC273B">
              <w:rPr>
                <w:noProof/>
              </w:rPr>
              <w:t>minimum conformance and</w:t>
            </w:r>
            <w:r w:rsidR="00375308">
              <w:rPr>
                <w:noProof/>
              </w:rPr>
              <w:t xml:space="preserve"> test requirement</w:t>
            </w:r>
            <w:r w:rsidR="00333EF8">
              <w:rPr>
                <w:noProof/>
              </w:rPr>
              <w:t>.</w:t>
            </w:r>
          </w:p>
        </w:tc>
      </w:tr>
      <w:tr w:rsidR="008A4E47" w14:paraId="0ED3479C" w14:textId="77777777" w:rsidTr="009D79D9">
        <w:tc>
          <w:tcPr>
            <w:tcW w:w="2694" w:type="dxa"/>
            <w:gridSpan w:val="2"/>
            <w:tcBorders>
              <w:left w:val="single" w:sz="4" w:space="0" w:color="auto"/>
            </w:tcBorders>
          </w:tcPr>
          <w:p w14:paraId="5DA45278"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3FCA85A" w14:textId="77777777" w:rsidR="008A4E47" w:rsidRDefault="008A4E47">
            <w:pPr>
              <w:pStyle w:val="CRCoverPage"/>
              <w:spacing w:after="0"/>
              <w:rPr>
                <w:noProof/>
                <w:sz w:val="8"/>
                <w:szCs w:val="8"/>
              </w:rPr>
            </w:pPr>
          </w:p>
        </w:tc>
      </w:tr>
      <w:tr w:rsidR="008A4E47" w14:paraId="27DC3E3B" w14:textId="77777777" w:rsidTr="009D79D9">
        <w:tc>
          <w:tcPr>
            <w:tcW w:w="2694" w:type="dxa"/>
            <w:gridSpan w:val="2"/>
            <w:tcBorders>
              <w:left w:val="single" w:sz="4" w:space="0" w:color="auto"/>
              <w:bottom w:val="single" w:sz="4" w:space="0" w:color="auto"/>
            </w:tcBorders>
          </w:tcPr>
          <w:p w14:paraId="5A6EE704" w14:textId="77777777" w:rsidR="008A4E47" w:rsidRDefault="008A4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58E5" w14:textId="27D28877" w:rsidR="008A4E47" w:rsidRDefault="00934DA7">
            <w:pPr>
              <w:pStyle w:val="CRCoverPage"/>
              <w:spacing w:after="0"/>
              <w:ind w:left="100"/>
              <w:rPr>
                <w:noProof/>
              </w:rPr>
            </w:pPr>
            <w:r>
              <w:rPr>
                <w:noProof/>
              </w:rPr>
              <w:t>Devices transmitting 29dBm will not be tested for conformance to MPR requirements.</w:t>
            </w:r>
          </w:p>
        </w:tc>
      </w:tr>
      <w:tr w:rsidR="008A4E47" w14:paraId="6232B824" w14:textId="77777777" w:rsidTr="009D79D9">
        <w:tc>
          <w:tcPr>
            <w:tcW w:w="2694" w:type="dxa"/>
            <w:gridSpan w:val="2"/>
          </w:tcPr>
          <w:p w14:paraId="474C2CC8" w14:textId="77777777" w:rsidR="008A4E47" w:rsidRDefault="008A4E47">
            <w:pPr>
              <w:pStyle w:val="CRCoverPage"/>
              <w:spacing w:after="0"/>
              <w:rPr>
                <w:b/>
                <w:i/>
                <w:noProof/>
                <w:sz w:val="8"/>
                <w:szCs w:val="8"/>
              </w:rPr>
            </w:pPr>
          </w:p>
        </w:tc>
        <w:tc>
          <w:tcPr>
            <w:tcW w:w="6946" w:type="dxa"/>
            <w:gridSpan w:val="9"/>
          </w:tcPr>
          <w:p w14:paraId="505EDC35" w14:textId="77777777" w:rsidR="008A4E47" w:rsidRDefault="008A4E47">
            <w:pPr>
              <w:pStyle w:val="CRCoverPage"/>
              <w:spacing w:after="0"/>
              <w:rPr>
                <w:noProof/>
                <w:sz w:val="8"/>
                <w:szCs w:val="8"/>
              </w:rPr>
            </w:pPr>
          </w:p>
        </w:tc>
      </w:tr>
      <w:tr w:rsidR="008A4E47" w14:paraId="1729F1E9" w14:textId="77777777" w:rsidTr="009D79D9">
        <w:tc>
          <w:tcPr>
            <w:tcW w:w="2694" w:type="dxa"/>
            <w:gridSpan w:val="2"/>
            <w:tcBorders>
              <w:top w:val="single" w:sz="4" w:space="0" w:color="auto"/>
              <w:left w:val="single" w:sz="4" w:space="0" w:color="auto"/>
            </w:tcBorders>
          </w:tcPr>
          <w:p w14:paraId="4ECF2394" w14:textId="77777777" w:rsidR="008A4E47" w:rsidRDefault="008A4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4D12F" w14:textId="20281215" w:rsidR="008A4E47" w:rsidRDefault="0091666D">
            <w:pPr>
              <w:pStyle w:val="CRCoverPage"/>
              <w:spacing w:after="0"/>
              <w:ind w:left="100"/>
              <w:rPr>
                <w:noProof/>
              </w:rPr>
            </w:pPr>
            <w:r>
              <w:t xml:space="preserve">6.2.2.3, </w:t>
            </w:r>
            <w:r w:rsidR="00C414A3" w:rsidRPr="00C414A3">
              <w:t>6.2.2.5</w:t>
            </w:r>
          </w:p>
        </w:tc>
      </w:tr>
      <w:tr w:rsidR="008A4E47" w14:paraId="4EB1BF88" w14:textId="77777777" w:rsidTr="009D79D9">
        <w:tc>
          <w:tcPr>
            <w:tcW w:w="2694" w:type="dxa"/>
            <w:gridSpan w:val="2"/>
            <w:tcBorders>
              <w:left w:val="single" w:sz="4" w:space="0" w:color="auto"/>
            </w:tcBorders>
          </w:tcPr>
          <w:p w14:paraId="3F32389C"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4B27EA9" w14:textId="77777777" w:rsidR="008A4E47" w:rsidRDefault="008A4E47">
            <w:pPr>
              <w:pStyle w:val="CRCoverPage"/>
              <w:spacing w:after="0"/>
              <w:rPr>
                <w:noProof/>
                <w:sz w:val="8"/>
                <w:szCs w:val="8"/>
              </w:rPr>
            </w:pPr>
          </w:p>
        </w:tc>
      </w:tr>
      <w:tr w:rsidR="008A4E47" w14:paraId="3D9F7250" w14:textId="77777777" w:rsidTr="009D79D9">
        <w:tc>
          <w:tcPr>
            <w:tcW w:w="2694" w:type="dxa"/>
            <w:gridSpan w:val="2"/>
            <w:tcBorders>
              <w:left w:val="single" w:sz="4" w:space="0" w:color="auto"/>
            </w:tcBorders>
          </w:tcPr>
          <w:p w14:paraId="140DAFB5" w14:textId="77777777" w:rsidR="008A4E47" w:rsidRDefault="008A4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A6A6C" w14:textId="77777777" w:rsidR="008A4E47" w:rsidRDefault="008A4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1AFDD" w14:textId="77777777" w:rsidR="008A4E47" w:rsidRDefault="008A4E47">
            <w:pPr>
              <w:pStyle w:val="CRCoverPage"/>
              <w:spacing w:after="0"/>
              <w:jc w:val="center"/>
              <w:rPr>
                <w:b/>
                <w:caps/>
                <w:noProof/>
              </w:rPr>
            </w:pPr>
            <w:r>
              <w:rPr>
                <w:b/>
                <w:caps/>
                <w:noProof/>
              </w:rPr>
              <w:t>N</w:t>
            </w:r>
          </w:p>
        </w:tc>
        <w:tc>
          <w:tcPr>
            <w:tcW w:w="2977" w:type="dxa"/>
            <w:gridSpan w:val="4"/>
          </w:tcPr>
          <w:p w14:paraId="40748A3A" w14:textId="77777777" w:rsidR="008A4E47" w:rsidRDefault="008A4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79DD9" w14:textId="77777777" w:rsidR="008A4E47" w:rsidRDefault="008A4E47">
            <w:pPr>
              <w:pStyle w:val="CRCoverPage"/>
              <w:spacing w:after="0"/>
              <w:ind w:left="99"/>
              <w:rPr>
                <w:noProof/>
              </w:rPr>
            </w:pPr>
          </w:p>
        </w:tc>
      </w:tr>
      <w:tr w:rsidR="008A4E47" w14:paraId="667E7DF9" w14:textId="77777777" w:rsidTr="009D79D9">
        <w:tc>
          <w:tcPr>
            <w:tcW w:w="2694" w:type="dxa"/>
            <w:gridSpan w:val="2"/>
            <w:tcBorders>
              <w:left w:val="single" w:sz="4" w:space="0" w:color="auto"/>
            </w:tcBorders>
          </w:tcPr>
          <w:p w14:paraId="28F130CB" w14:textId="77777777" w:rsidR="008A4E47" w:rsidRDefault="008A4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9AB65"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1EC0" w14:textId="57A39CA5" w:rsidR="008A4E47" w:rsidRDefault="00857A76">
            <w:pPr>
              <w:pStyle w:val="CRCoverPage"/>
              <w:spacing w:after="0"/>
              <w:jc w:val="center"/>
              <w:rPr>
                <w:b/>
                <w:caps/>
                <w:noProof/>
              </w:rPr>
            </w:pPr>
            <w:r>
              <w:rPr>
                <w:b/>
                <w:caps/>
                <w:noProof/>
              </w:rPr>
              <w:t>X</w:t>
            </w:r>
          </w:p>
        </w:tc>
        <w:tc>
          <w:tcPr>
            <w:tcW w:w="2977" w:type="dxa"/>
            <w:gridSpan w:val="4"/>
          </w:tcPr>
          <w:p w14:paraId="2AE59C85" w14:textId="77777777" w:rsidR="008A4E47" w:rsidRDefault="008A4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BF4" w14:textId="77777777" w:rsidR="008A4E47" w:rsidRDefault="008A4E47">
            <w:pPr>
              <w:pStyle w:val="CRCoverPage"/>
              <w:spacing w:after="0"/>
              <w:ind w:left="99"/>
              <w:rPr>
                <w:noProof/>
              </w:rPr>
            </w:pPr>
            <w:r>
              <w:rPr>
                <w:noProof/>
              </w:rPr>
              <w:t xml:space="preserve">TS/TR ... CR ... </w:t>
            </w:r>
          </w:p>
        </w:tc>
      </w:tr>
      <w:tr w:rsidR="008A4E47" w14:paraId="6AA4DE86" w14:textId="77777777" w:rsidTr="009D79D9">
        <w:tc>
          <w:tcPr>
            <w:tcW w:w="2694" w:type="dxa"/>
            <w:gridSpan w:val="2"/>
            <w:tcBorders>
              <w:left w:val="single" w:sz="4" w:space="0" w:color="auto"/>
            </w:tcBorders>
          </w:tcPr>
          <w:p w14:paraId="1DB3AD99" w14:textId="77777777" w:rsidR="008A4E47" w:rsidRDefault="008A4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78EE4"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7F2B" w14:textId="3ABD4A6C" w:rsidR="008A4E47" w:rsidRDefault="00857A76">
            <w:pPr>
              <w:pStyle w:val="CRCoverPage"/>
              <w:spacing w:after="0"/>
              <w:jc w:val="center"/>
              <w:rPr>
                <w:b/>
                <w:caps/>
                <w:noProof/>
              </w:rPr>
            </w:pPr>
            <w:r>
              <w:rPr>
                <w:b/>
                <w:caps/>
                <w:noProof/>
              </w:rPr>
              <w:t>X</w:t>
            </w:r>
          </w:p>
        </w:tc>
        <w:tc>
          <w:tcPr>
            <w:tcW w:w="2977" w:type="dxa"/>
            <w:gridSpan w:val="4"/>
          </w:tcPr>
          <w:p w14:paraId="33087342" w14:textId="77777777" w:rsidR="008A4E47" w:rsidRDefault="008A4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A6E43" w14:textId="77777777" w:rsidR="008A4E47" w:rsidRDefault="008A4E47">
            <w:pPr>
              <w:pStyle w:val="CRCoverPage"/>
              <w:spacing w:after="0"/>
              <w:ind w:left="99"/>
              <w:rPr>
                <w:noProof/>
              </w:rPr>
            </w:pPr>
            <w:r>
              <w:rPr>
                <w:noProof/>
              </w:rPr>
              <w:t xml:space="preserve">TS/TR ... CR ... </w:t>
            </w:r>
          </w:p>
        </w:tc>
      </w:tr>
      <w:tr w:rsidR="008A4E47" w14:paraId="485AF359" w14:textId="77777777" w:rsidTr="009D79D9">
        <w:tc>
          <w:tcPr>
            <w:tcW w:w="2694" w:type="dxa"/>
            <w:gridSpan w:val="2"/>
            <w:tcBorders>
              <w:left w:val="single" w:sz="4" w:space="0" w:color="auto"/>
            </w:tcBorders>
          </w:tcPr>
          <w:p w14:paraId="51F9A0E2" w14:textId="77777777" w:rsidR="008A4E47" w:rsidRDefault="008A4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DCEA6"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9A42" w14:textId="0ADCDAF8" w:rsidR="008A4E47" w:rsidRDefault="00857A76">
            <w:pPr>
              <w:pStyle w:val="CRCoverPage"/>
              <w:spacing w:after="0"/>
              <w:jc w:val="center"/>
              <w:rPr>
                <w:b/>
                <w:caps/>
                <w:noProof/>
              </w:rPr>
            </w:pPr>
            <w:r>
              <w:rPr>
                <w:b/>
                <w:caps/>
                <w:noProof/>
              </w:rPr>
              <w:t>X</w:t>
            </w:r>
          </w:p>
        </w:tc>
        <w:tc>
          <w:tcPr>
            <w:tcW w:w="2977" w:type="dxa"/>
            <w:gridSpan w:val="4"/>
          </w:tcPr>
          <w:p w14:paraId="31E3BBCE" w14:textId="77777777" w:rsidR="008A4E47" w:rsidRDefault="008A4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8A1FC" w14:textId="77777777" w:rsidR="008A4E47" w:rsidRDefault="008A4E47">
            <w:pPr>
              <w:pStyle w:val="CRCoverPage"/>
              <w:spacing w:after="0"/>
              <w:ind w:left="99"/>
              <w:rPr>
                <w:noProof/>
              </w:rPr>
            </w:pPr>
            <w:r>
              <w:rPr>
                <w:noProof/>
              </w:rPr>
              <w:t xml:space="preserve">TS/TR ... CR ... </w:t>
            </w:r>
          </w:p>
        </w:tc>
      </w:tr>
      <w:tr w:rsidR="008A4E47" w14:paraId="19DBDDE5" w14:textId="77777777" w:rsidTr="009D79D9">
        <w:tc>
          <w:tcPr>
            <w:tcW w:w="2694" w:type="dxa"/>
            <w:gridSpan w:val="2"/>
            <w:tcBorders>
              <w:left w:val="single" w:sz="4" w:space="0" w:color="auto"/>
            </w:tcBorders>
          </w:tcPr>
          <w:p w14:paraId="64367D03" w14:textId="77777777" w:rsidR="008A4E47" w:rsidRDefault="008A4E47">
            <w:pPr>
              <w:pStyle w:val="CRCoverPage"/>
              <w:spacing w:after="0"/>
              <w:rPr>
                <w:b/>
                <w:i/>
                <w:noProof/>
              </w:rPr>
            </w:pPr>
          </w:p>
        </w:tc>
        <w:tc>
          <w:tcPr>
            <w:tcW w:w="6946" w:type="dxa"/>
            <w:gridSpan w:val="9"/>
            <w:tcBorders>
              <w:right w:val="single" w:sz="4" w:space="0" w:color="auto"/>
            </w:tcBorders>
          </w:tcPr>
          <w:p w14:paraId="1966DA92" w14:textId="77777777" w:rsidR="008A4E47" w:rsidRDefault="008A4E47">
            <w:pPr>
              <w:pStyle w:val="CRCoverPage"/>
              <w:spacing w:after="0"/>
              <w:rPr>
                <w:noProof/>
              </w:rPr>
            </w:pPr>
          </w:p>
        </w:tc>
      </w:tr>
      <w:tr w:rsidR="008A4E47" w14:paraId="5E5CFB71" w14:textId="77777777" w:rsidTr="009D79D9">
        <w:tc>
          <w:tcPr>
            <w:tcW w:w="2694" w:type="dxa"/>
            <w:gridSpan w:val="2"/>
            <w:tcBorders>
              <w:left w:val="single" w:sz="4" w:space="0" w:color="auto"/>
              <w:bottom w:val="single" w:sz="4" w:space="0" w:color="auto"/>
            </w:tcBorders>
          </w:tcPr>
          <w:p w14:paraId="22DC5F47" w14:textId="77777777" w:rsidR="008A4E47" w:rsidRDefault="008A4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FEC66" w14:textId="77777777" w:rsidR="008A4E47" w:rsidRDefault="008A4E47">
            <w:pPr>
              <w:pStyle w:val="CRCoverPage"/>
              <w:spacing w:after="0"/>
              <w:ind w:left="100"/>
              <w:rPr>
                <w:noProof/>
              </w:rPr>
            </w:pPr>
          </w:p>
        </w:tc>
      </w:tr>
      <w:tr w:rsidR="008A4E47" w:rsidRPr="008863B9" w14:paraId="1772DB54" w14:textId="77777777" w:rsidTr="00753D55">
        <w:tc>
          <w:tcPr>
            <w:tcW w:w="2694" w:type="dxa"/>
            <w:gridSpan w:val="2"/>
            <w:tcBorders>
              <w:top w:val="single" w:sz="4" w:space="0" w:color="auto"/>
              <w:bottom w:val="single" w:sz="4" w:space="0" w:color="auto"/>
            </w:tcBorders>
          </w:tcPr>
          <w:p w14:paraId="3026F797" w14:textId="77777777" w:rsidR="008A4E47" w:rsidRPr="008863B9" w:rsidRDefault="008A4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F53804" w14:textId="77777777" w:rsidR="008A4E47" w:rsidRPr="008863B9" w:rsidRDefault="008A4E47">
            <w:pPr>
              <w:pStyle w:val="CRCoverPage"/>
              <w:spacing w:after="0"/>
              <w:ind w:left="100"/>
              <w:rPr>
                <w:noProof/>
                <w:sz w:val="8"/>
                <w:szCs w:val="8"/>
              </w:rPr>
            </w:pPr>
          </w:p>
        </w:tc>
      </w:tr>
      <w:tr w:rsidR="008A4E47" w14:paraId="4ED9D775" w14:textId="77777777" w:rsidTr="009D79D9">
        <w:tc>
          <w:tcPr>
            <w:tcW w:w="2694" w:type="dxa"/>
            <w:gridSpan w:val="2"/>
            <w:tcBorders>
              <w:top w:val="single" w:sz="4" w:space="0" w:color="auto"/>
              <w:left w:val="single" w:sz="4" w:space="0" w:color="auto"/>
              <w:bottom w:val="single" w:sz="4" w:space="0" w:color="auto"/>
            </w:tcBorders>
          </w:tcPr>
          <w:p w14:paraId="2C54F23E" w14:textId="77777777" w:rsidR="008A4E47" w:rsidRDefault="008A4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FB7B6" w14:textId="77777777" w:rsidR="008A4E47" w:rsidRPr="0074617D" w:rsidRDefault="0074617D" w:rsidP="0074617D">
            <w:pPr>
              <w:pStyle w:val="CRCoverPage"/>
              <w:numPr>
                <w:ilvl w:val="0"/>
                <w:numId w:val="27"/>
              </w:numPr>
              <w:spacing w:after="0"/>
              <w:rPr>
                <w:noProof/>
              </w:rPr>
            </w:pPr>
            <w:r w:rsidRPr="0074617D">
              <w:rPr>
                <w:noProof/>
              </w:rPr>
              <w:t xml:space="preserve">Revision 1: </w:t>
            </w:r>
            <w:r w:rsidR="003D2655" w:rsidRPr="0074617D">
              <w:rPr>
                <w:noProof/>
              </w:rPr>
              <w:t>Include Editor’s notes for test requirement</w:t>
            </w:r>
          </w:p>
          <w:p w14:paraId="5F413222" w14:textId="77777777" w:rsidR="0074617D" w:rsidRDefault="0074617D" w:rsidP="0074617D">
            <w:pPr>
              <w:pStyle w:val="CRCoverPage"/>
              <w:numPr>
                <w:ilvl w:val="0"/>
                <w:numId w:val="27"/>
              </w:numPr>
              <w:spacing w:after="0"/>
              <w:rPr>
                <w:noProof/>
              </w:rPr>
            </w:pPr>
            <w:r w:rsidRPr="00DC4238">
              <w:rPr>
                <w:noProof/>
              </w:rPr>
              <w:t>Revision 2: Fixed title which is inconsistent with 3GU title</w:t>
            </w:r>
            <w:r w:rsidR="00A631CA" w:rsidRPr="00DC4238">
              <w:rPr>
                <w:noProof/>
              </w:rPr>
              <w:t xml:space="preserve"> and modified Editor’s notes based on Dish Network’s additional inputs</w:t>
            </w:r>
          </w:p>
          <w:p w14:paraId="51DE0E5D" w14:textId="0F23CEDE" w:rsidR="00DC4238" w:rsidRPr="0074617D" w:rsidRDefault="00DC4238" w:rsidP="0074617D">
            <w:pPr>
              <w:pStyle w:val="CRCoverPage"/>
              <w:numPr>
                <w:ilvl w:val="0"/>
                <w:numId w:val="27"/>
              </w:numPr>
              <w:spacing w:after="0"/>
              <w:rPr>
                <w:noProof/>
              </w:rPr>
            </w:pPr>
            <w:r w:rsidRPr="00DC4238">
              <w:rPr>
                <w:noProof/>
                <w:highlight w:val="green"/>
              </w:rPr>
              <w:t>Revision 3: Remove</w:t>
            </w:r>
            <w:r>
              <w:rPr>
                <w:noProof/>
                <w:highlight w:val="green"/>
              </w:rPr>
              <w:t>d</w:t>
            </w:r>
            <w:r w:rsidRPr="00DC4238">
              <w:rPr>
                <w:noProof/>
                <w:highlight w:val="green"/>
              </w:rPr>
              <w:t xml:space="preserve"> extra space on the title</w:t>
            </w:r>
          </w:p>
        </w:tc>
      </w:tr>
    </w:tbl>
    <w:p w14:paraId="162B7CE5" w14:textId="77777777" w:rsidR="008A4E47" w:rsidRDefault="008A4E47">
      <w:pPr>
        <w:pStyle w:val="CRCoverPage"/>
        <w:spacing w:after="0"/>
        <w:rPr>
          <w:noProof/>
          <w:sz w:val="8"/>
          <w:szCs w:val="8"/>
        </w:rPr>
      </w:pPr>
    </w:p>
    <w:p w14:paraId="1D632B6B" w14:textId="77777777" w:rsidR="008A4E47" w:rsidRDefault="008A4E47">
      <w:pPr>
        <w:rPr>
          <w:noProof/>
        </w:rPr>
        <w:sectPr w:rsidR="008A4E47" w:rsidSect="009D79D9">
          <w:headerReference w:type="even" r:id="rId12"/>
          <w:footnotePr>
            <w:numRestart w:val="eachSect"/>
          </w:footnotePr>
          <w:pgSz w:w="16704" w:h="16834" w:code="1"/>
          <w:pgMar w:top="1411" w:right="5933" w:bottom="1138" w:left="1138" w:header="850" w:footer="346" w:gutter="0"/>
          <w:cols w:space="720"/>
          <w:formProt w:val="0"/>
          <w:docGrid w:linePitch="272"/>
        </w:sectPr>
      </w:pPr>
    </w:p>
    <w:bookmarkEnd w:id="0"/>
    <w:bookmarkEnd w:id="1"/>
    <w:bookmarkEnd w:id="2"/>
    <w:bookmarkEnd w:id="3"/>
    <w:bookmarkEnd w:id="4"/>
    <w:bookmarkEnd w:id="5"/>
    <w:bookmarkEnd w:id="6"/>
    <w:bookmarkEnd w:id="7"/>
    <w:bookmarkEnd w:id="8"/>
    <w:p w14:paraId="27203A18" w14:textId="777E0723" w:rsidR="00972266" w:rsidRDefault="00972266" w:rsidP="00972266">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8E4B889" w14:textId="12A2410E" w:rsidR="0091349B" w:rsidRDefault="0091349B" w:rsidP="0091349B"/>
    <w:p w14:paraId="06DD8562" w14:textId="77777777" w:rsidR="0091349B" w:rsidRPr="007E23A1" w:rsidRDefault="0091349B" w:rsidP="0091349B">
      <w:pPr>
        <w:pStyle w:val="Heading3"/>
        <w:rPr>
          <w:lang w:eastAsia="zh-CN"/>
        </w:rPr>
      </w:pPr>
      <w:r w:rsidRPr="007E23A1">
        <w:t>6.2.2</w:t>
      </w:r>
      <w:r w:rsidRPr="007E23A1">
        <w:tab/>
        <w:t xml:space="preserve">UE maximum output power reduction </w:t>
      </w:r>
    </w:p>
    <w:p w14:paraId="7B52C2FC" w14:textId="77777777" w:rsidR="0091349B" w:rsidRPr="007E23A1" w:rsidRDefault="0091349B" w:rsidP="0091349B">
      <w:pPr>
        <w:pStyle w:val="EditorsNote"/>
        <w:rPr>
          <w:lang w:eastAsia="zh-CN"/>
        </w:rPr>
      </w:pPr>
      <w:r w:rsidRPr="007E23A1">
        <w:rPr>
          <w:lang w:eastAsia="zh-CN"/>
        </w:rPr>
        <w:t>Editor’s Note: The following aspects are either missing or not yet determined:</w:t>
      </w:r>
    </w:p>
    <w:p w14:paraId="310F3B34" w14:textId="77777777" w:rsidR="0091349B" w:rsidRPr="007E23A1" w:rsidRDefault="0091349B" w:rsidP="0091349B">
      <w:pPr>
        <w:pStyle w:val="EditorsNote"/>
        <w:rPr>
          <w:rFonts w:eastAsia="SimSun"/>
          <w:lang w:eastAsia="zh-CN"/>
        </w:rPr>
      </w:pPr>
      <w:r w:rsidRPr="007E23A1">
        <w:t>- PC1 requirements for NR operating bands other than Band n14 are not defined in RAN4 Rel-15 and Rel-16 specifications.</w:t>
      </w:r>
      <w:r w:rsidRPr="007E23A1">
        <w:rPr>
          <w:rFonts w:eastAsia="SimSun"/>
          <w:lang w:eastAsia="zh-CN"/>
        </w:rPr>
        <w:t xml:space="preserve"> </w:t>
      </w:r>
    </w:p>
    <w:p w14:paraId="1D89EFF2" w14:textId="16B140B3" w:rsidR="00675C4A" w:rsidRDefault="0091349B">
      <w:pPr>
        <w:pStyle w:val="EditorsNote"/>
        <w:rPr>
          <w:ins w:id="11" w:author="Jinwen Ma" w:date="2021-11-17T12:05:00Z"/>
        </w:rPr>
        <w:pPrChange w:id="12" w:author="Jinwen Ma" w:date="2021-11-16T15:56:00Z">
          <w:pPr>
            <w:pStyle w:val="H6"/>
          </w:pPr>
        </w:pPrChange>
      </w:pPr>
      <w:r w:rsidRPr="007E23A1">
        <w:t xml:space="preserve">- </w:t>
      </w:r>
      <w:r w:rsidRPr="007E23A1">
        <w:rPr>
          <w:rFonts w:eastAsia="SimSun"/>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 </w:t>
      </w:r>
    </w:p>
    <w:p w14:paraId="332D34ED" w14:textId="75C84922" w:rsidR="00B84EE0" w:rsidRDefault="00B84EE0">
      <w:pPr>
        <w:ind w:firstLine="284"/>
        <w:rPr>
          <w:ins w:id="13" w:author="Jinwen Ma" w:date="2021-11-17T12:04:00Z"/>
        </w:rPr>
        <w:pPrChange w:id="14" w:author="Jinwen Ma" w:date="2021-11-16T15:56:00Z">
          <w:pPr>
            <w:pStyle w:val="H6"/>
          </w:pPr>
        </w:pPrChange>
      </w:pPr>
      <w:ins w:id="15" w:author="Jinwen Ma" w:date="2021-11-17T12:05:00Z">
        <w:r>
          <w:t>- ​ T</w:t>
        </w:r>
        <w:r w:rsidRPr="00B84EE0">
          <w:t xml:space="preserve">he test requirements </w:t>
        </w:r>
        <w:r>
          <w:t>updates</w:t>
        </w:r>
        <w:r w:rsidRPr="00B84EE0">
          <w:t xml:space="preserve"> for n77 PC1.5 </w:t>
        </w:r>
        <w:r>
          <w:t xml:space="preserve">UE </w:t>
        </w:r>
        <w:r w:rsidRPr="00B84EE0">
          <w:t>indicating modifiedMPR-Behavior i</w:t>
        </w:r>
        <w:r>
          <w:t>n Table 6.2.2.3-4a</w:t>
        </w:r>
      </w:ins>
    </w:p>
    <w:p w14:paraId="1C1DE723" w14:textId="290BDA5C" w:rsidR="00675C4A" w:rsidRPr="007E23A1" w:rsidRDefault="00675C4A" w:rsidP="00B84EE0">
      <w:pPr>
        <w:pStyle w:val="EditorsNote"/>
        <w:ind w:left="0" w:firstLine="0"/>
      </w:pPr>
    </w:p>
    <w:p w14:paraId="484B9836" w14:textId="77777777" w:rsidR="0091349B" w:rsidRPr="007E23A1" w:rsidRDefault="0091349B" w:rsidP="0091349B">
      <w:pPr>
        <w:pStyle w:val="H6"/>
      </w:pPr>
      <w:bookmarkStart w:id="16" w:name="_Toc27477796"/>
      <w:bookmarkStart w:id="17" w:name="_Toc36226475"/>
      <w:bookmarkStart w:id="18" w:name="_Toc44323730"/>
      <w:bookmarkStart w:id="19" w:name="_Toc52989895"/>
      <w:bookmarkStart w:id="20" w:name="_Toc60823086"/>
      <w:bookmarkStart w:id="21" w:name="_Toc60825008"/>
      <w:bookmarkStart w:id="22" w:name="_Toc69305905"/>
      <w:r w:rsidRPr="007E23A1">
        <w:t>6.2.2.1</w:t>
      </w:r>
      <w:r w:rsidRPr="007E23A1">
        <w:tab/>
        <w:t>Test purpose</w:t>
      </w:r>
      <w:bookmarkEnd w:id="16"/>
      <w:bookmarkEnd w:id="17"/>
      <w:bookmarkEnd w:id="18"/>
      <w:bookmarkEnd w:id="19"/>
      <w:bookmarkEnd w:id="20"/>
      <w:bookmarkEnd w:id="21"/>
      <w:bookmarkEnd w:id="22"/>
    </w:p>
    <w:p w14:paraId="171B3359" w14:textId="77777777" w:rsidR="0091349B" w:rsidRPr="007E23A1" w:rsidRDefault="0091349B" w:rsidP="0091349B">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098DAE1C" w14:textId="77777777" w:rsidR="0091349B" w:rsidRPr="007E23A1" w:rsidRDefault="0091349B" w:rsidP="0091349B">
      <w:pPr>
        <w:pStyle w:val="H6"/>
      </w:pPr>
      <w:bookmarkStart w:id="23" w:name="_Toc27477797"/>
      <w:bookmarkStart w:id="24" w:name="_Toc36226476"/>
      <w:bookmarkStart w:id="25" w:name="_Toc44323731"/>
      <w:bookmarkStart w:id="26" w:name="_Toc52989896"/>
      <w:bookmarkStart w:id="27" w:name="_Toc60823087"/>
      <w:bookmarkStart w:id="28" w:name="_Toc60825009"/>
      <w:bookmarkStart w:id="29" w:name="_Toc69305906"/>
      <w:r w:rsidRPr="007E23A1">
        <w:t>6.2.2.2</w:t>
      </w:r>
      <w:r w:rsidRPr="007E23A1">
        <w:tab/>
        <w:t>Test applicability</w:t>
      </w:r>
      <w:bookmarkEnd w:id="23"/>
      <w:bookmarkEnd w:id="24"/>
      <w:bookmarkEnd w:id="25"/>
      <w:bookmarkEnd w:id="26"/>
      <w:bookmarkEnd w:id="27"/>
      <w:bookmarkEnd w:id="28"/>
      <w:bookmarkEnd w:id="29"/>
    </w:p>
    <w:p w14:paraId="1B5D144F" w14:textId="77777777" w:rsidR="0091349B" w:rsidRPr="007E23A1" w:rsidRDefault="0091349B" w:rsidP="0091349B">
      <w:pPr>
        <w:rPr>
          <w:lang w:eastAsia="zh-CN"/>
        </w:rPr>
      </w:pPr>
      <w:r w:rsidRPr="007E23A1">
        <w:t>The requirements of this test apply to all types of NR</w:t>
      </w:r>
      <w:r>
        <w:t xml:space="preserve"> Power Class 1.5,</w:t>
      </w:r>
      <w:r w:rsidRPr="007E23A1">
        <w:t xml:space="preserve"> Power Class 2 and 3 UE release 15 and forward and NR Power Class 1 UE release 15 and forward in NR Band n14</w:t>
      </w:r>
      <w:r w:rsidRPr="007E23A1">
        <w:rPr>
          <w:lang w:eastAsia="zh-CN"/>
        </w:rPr>
        <w:t>.</w:t>
      </w:r>
    </w:p>
    <w:p w14:paraId="5CE0CDA6" w14:textId="77777777" w:rsidR="0091349B" w:rsidRPr="007E23A1" w:rsidRDefault="0091349B" w:rsidP="0091349B">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373E46ED" w14:textId="77777777" w:rsidR="0091349B" w:rsidRPr="007E23A1" w:rsidRDefault="0091349B" w:rsidP="0091349B">
      <w:pPr>
        <w:pStyle w:val="H6"/>
      </w:pPr>
      <w:bookmarkStart w:id="30" w:name="_Toc27477798"/>
      <w:bookmarkStart w:id="31" w:name="_Toc36226477"/>
      <w:bookmarkStart w:id="32" w:name="_Toc44323732"/>
      <w:bookmarkStart w:id="33" w:name="_Toc52989897"/>
      <w:bookmarkStart w:id="34" w:name="_Toc60823088"/>
      <w:bookmarkStart w:id="35" w:name="_Toc60825010"/>
      <w:bookmarkStart w:id="36" w:name="_Toc69305907"/>
      <w:r w:rsidRPr="007E23A1">
        <w:t>6.2.2.3</w:t>
      </w:r>
      <w:r w:rsidRPr="007E23A1">
        <w:tab/>
        <w:t>Minimum conformance requirements</w:t>
      </w:r>
      <w:bookmarkEnd w:id="30"/>
      <w:bookmarkEnd w:id="31"/>
      <w:bookmarkEnd w:id="32"/>
      <w:bookmarkEnd w:id="33"/>
      <w:bookmarkEnd w:id="34"/>
      <w:bookmarkEnd w:id="35"/>
      <w:bookmarkEnd w:id="36"/>
    </w:p>
    <w:p w14:paraId="6B33C1F8" w14:textId="587CE50B" w:rsidR="0091349B" w:rsidRPr="007E23A1" w:rsidDel="0091349B" w:rsidRDefault="0091349B" w:rsidP="0091349B">
      <w:pPr>
        <w:rPr>
          <w:del w:id="37" w:author="Jinwen Ma" w:date="2021-10-14T15:52:00Z"/>
        </w:rPr>
      </w:pPr>
      <w:r w:rsidRPr="007E23A1">
        <w:t xml:space="preserve">UE is allowed to reduce the maximum output power due to higher order modulations and transmit bandwidth configurations. For UE power class </w:t>
      </w:r>
      <w:del w:id="38" w:author="Jinwen Ma" w:date="2021-10-14T15:49:00Z">
        <w:r w:rsidRPr="007E23A1" w:rsidDel="0091349B">
          <w:delText xml:space="preserve">1.5, </w:delText>
        </w:r>
      </w:del>
      <w:r w:rsidRPr="007E23A1">
        <w:t xml:space="preserve">2 and 3 and UE power class 1 in n14, the allowed maximum power reduction (MPR) is defined in Table </w:t>
      </w:r>
      <w:del w:id="39" w:author="Jinwen Ma" w:date="2021-10-14T15:51:00Z">
        <w:r w:rsidRPr="007E23A1" w:rsidDel="0091349B">
          <w:delText xml:space="preserve">6.2.2.3-4, </w:delText>
        </w:r>
      </w:del>
      <w:r w:rsidRPr="007E23A1">
        <w:t>6.2.2</w:t>
      </w:r>
      <w:r w:rsidRPr="007E23A1">
        <w:rPr>
          <w:rFonts w:eastAsia="DengXian"/>
          <w:lang w:eastAsia="zh-CN"/>
        </w:rPr>
        <w:t>.3</w:t>
      </w:r>
      <w:r w:rsidRPr="007E23A1">
        <w:t>-</w:t>
      </w:r>
      <w:r w:rsidRPr="007E23A1">
        <w:rPr>
          <w:rFonts w:eastAsia="DengXian"/>
          <w:lang w:eastAsia="zh-CN"/>
        </w:rPr>
        <w:t xml:space="preserve">2, </w:t>
      </w:r>
      <w:r w:rsidRPr="007E23A1">
        <w:t>Table 6.2.2</w:t>
      </w:r>
      <w:r w:rsidRPr="007E23A1">
        <w:rPr>
          <w:rFonts w:eastAsia="DengXian"/>
          <w:lang w:eastAsia="zh-CN"/>
        </w:rPr>
        <w:t>.3</w:t>
      </w:r>
      <w:r w:rsidRPr="007E23A1">
        <w:t xml:space="preserve">-1 and Table 6.2.2.3-5, respectively for channel bandwidths </w:t>
      </w:r>
      <w:ins w:id="40" w:author="Jinwen Ma" w:date="2021-10-14T15:52:00Z">
        <w:r>
          <w:t xml:space="preserve"> </w:t>
        </w:r>
        <w:r w:rsidRPr="00CB116D">
          <w:t>≤ 100 MHz.</w:t>
        </w:r>
      </w:ins>
      <w:del w:id="41" w:author="Jinwen Ma" w:date="2021-10-14T15:52:00Z">
        <w:r w:rsidRPr="007E23A1" w:rsidDel="0091349B">
          <w:delText>that meets both following criteria:</w:delText>
        </w:r>
      </w:del>
      <w:ins w:id="42" w:author="Jinwen Ma" w:date="2021-10-14T15:56:00Z">
        <w:r>
          <w:t xml:space="preserve"> For UE power class 1.5, the allowed maximum power reduction (MPR) is defined in Table 6.2.2.3-4 and Table 6.2.2.3-4a in accordance with the indicated </w:t>
        </w:r>
        <w:r w:rsidRPr="004116AC">
          <w:rPr>
            <w:i/>
            <w:iCs/>
          </w:rPr>
          <w:t>modifiedMPR-Behavior</w:t>
        </w:r>
        <w:r>
          <w:t xml:space="preserve"> specified in Table L.1-1</w:t>
        </w:r>
      </w:ins>
      <w:ins w:id="43" w:author="Jinwen Ma" w:date="2021-10-14T15:57:00Z">
        <w:r w:rsidR="001F19F8">
          <w:t xml:space="preserve"> of 38.101-1</w:t>
        </w:r>
      </w:ins>
      <w:ins w:id="44" w:author="Jinwen Ma" w:date="2021-10-14T16:13:00Z">
        <w:r w:rsidR="00C040A6">
          <w:t xml:space="preserve"> </w:t>
        </w:r>
        <w:r w:rsidR="00C040A6" w:rsidRPr="007E23A1">
          <w:t>[2]</w:t>
        </w:r>
      </w:ins>
      <w:ins w:id="45" w:author="Jinwen Ma" w:date="2021-10-14T15:56:00Z">
        <w:r>
          <w:t xml:space="preserve"> for channel bandwidths </w:t>
        </w:r>
        <w:r w:rsidRPr="00CB116D">
          <w:t>≤ 100 MHz</w:t>
        </w:r>
        <w:r>
          <w:t>.</w:t>
        </w:r>
      </w:ins>
    </w:p>
    <w:p w14:paraId="3BA5390F" w14:textId="79F0EC5C" w:rsidR="0091349B" w:rsidRPr="007E23A1" w:rsidDel="0091349B" w:rsidRDefault="0091349B">
      <w:pPr>
        <w:rPr>
          <w:del w:id="46" w:author="Jinwen Ma" w:date="2021-10-14T15:52:00Z"/>
        </w:rPr>
        <w:pPrChange w:id="47" w:author="Jinwen Ma" w:date="2021-10-14T15:52:00Z">
          <w:pPr>
            <w:pStyle w:val="B10"/>
          </w:pPr>
        </w:pPrChange>
      </w:pPr>
      <w:del w:id="48" w:author="Jinwen Ma" w:date="2021-10-14T15:52:00Z">
        <w:r w:rsidRPr="007E23A1" w:rsidDel="0091349B">
          <w:delText>-</w:delText>
        </w:r>
        <w:r w:rsidRPr="007E23A1" w:rsidDel="0091349B">
          <w:tab/>
          <w:delText>Channel bandwidth ≤ 100</w:delText>
        </w:r>
        <w:r w:rsidRPr="007E23A1" w:rsidDel="0091349B">
          <w:rPr>
            <w:lang w:eastAsia="zh-CN"/>
          </w:rPr>
          <w:delText xml:space="preserve"> </w:delText>
        </w:r>
        <w:r w:rsidRPr="007E23A1" w:rsidDel="0091349B">
          <w:delText>MHz.</w:delText>
        </w:r>
      </w:del>
    </w:p>
    <w:p w14:paraId="4C8AD8ED" w14:textId="1E0851BA" w:rsidR="0091349B" w:rsidRPr="007E23A1" w:rsidRDefault="0091349B">
      <w:pPr>
        <w:pPrChange w:id="49" w:author="Jinwen Ma" w:date="2021-10-14T15:52:00Z">
          <w:pPr>
            <w:pStyle w:val="B10"/>
          </w:pPr>
        </w:pPrChange>
      </w:pPr>
      <w:del w:id="50" w:author="Jinwen Ma" w:date="2021-10-14T15:52:00Z">
        <w:r w:rsidRPr="007E23A1" w:rsidDel="0091349B">
          <w:delText>-</w:delText>
        </w:r>
        <w:r w:rsidRPr="007E23A1" w:rsidDel="0091349B">
          <w:tab/>
          <w:delText>Relative channel bandwidth ≤ 4 % for TDD bands and ≤ 3 % for FDD bands. Unless otherwise stated,</w:delText>
        </w:r>
        <w:r w:rsidRPr="007E23A1" w:rsidDel="0091349B">
          <w:rPr>
            <w:lang w:eastAsia="zh-CN"/>
          </w:rPr>
          <w:delText xml:space="preserve"> the ∆MPR</w:delText>
        </w:r>
        <w:r w:rsidRPr="007E23A1" w:rsidDel="0091349B">
          <w:delText xml:space="preserve"> is set to zero.</w:delText>
        </w:r>
      </w:del>
    </w:p>
    <w:p w14:paraId="41413203" w14:textId="6575E388" w:rsidR="0091349B" w:rsidRDefault="001F19F8" w:rsidP="0091349B">
      <w:pPr>
        <w:rPr>
          <w:ins w:id="51" w:author="Jinwen Ma" w:date="2021-10-14T15:55:00Z"/>
        </w:rPr>
      </w:pPr>
      <w:ins w:id="52" w:author="Jinwen Ma" w:date="2021-10-14T15:58:00Z">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ins>
    </w:p>
    <w:p w14:paraId="05B0EC32" w14:textId="38376C44" w:rsidR="0091349B" w:rsidRPr="007E23A1" w:rsidRDefault="0091349B" w:rsidP="0091349B">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6F61E372" w14:textId="77777777" w:rsidR="0091349B" w:rsidRPr="007E23A1" w:rsidRDefault="0091349B" w:rsidP="0091349B">
      <w:pPr>
        <w:rPr>
          <w:rFonts w:eastAsia="DengXian"/>
          <w:lang w:eastAsia="zh-CN"/>
        </w:rPr>
      </w:pPr>
      <w:r w:rsidRPr="007E23A1">
        <w:t>Where relative channel bandwidth = 2*BW</w:t>
      </w:r>
      <w:r w:rsidRPr="007E23A1">
        <w:rPr>
          <w:vertAlign w:val="subscript"/>
        </w:rPr>
        <w:t xml:space="preserve">Channel </w:t>
      </w:r>
      <w:r w:rsidRPr="007E23A1">
        <w:t>/ (F</w:t>
      </w:r>
      <w:r w:rsidRPr="007E23A1">
        <w:rPr>
          <w:vertAlign w:val="subscript"/>
        </w:rPr>
        <w:t>UL_low</w:t>
      </w:r>
      <w:r>
        <w:rPr>
          <w:vertAlign w:val="subscript"/>
        </w:rPr>
        <w:t xml:space="preserve"> </w:t>
      </w:r>
      <w:r w:rsidRPr="007E23A1">
        <w:t>+ F</w:t>
      </w:r>
      <w:r w:rsidRPr="007E23A1">
        <w:rPr>
          <w:vertAlign w:val="subscript"/>
        </w:rPr>
        <w:t>UL_high</w:t>
      </w:r>
      <w:r w:rsidRPr="007E23A1">
        <w:t>)</w:t>
      </w:r>
      <w:r w:rsidRPr="007E23A1">
        <w:rPr>
          <w:rFonts w:eastAsia="DengXian"/>
          <w:lang w:eastAsia="zh-CN"/>
        </w:rPr>
        <w:t>.</w:t>
      </w:r>
    </w:p>
    <w:p w14:paraId="195F8FD7" w14:textId="77777777" w:rsidR="0091349B" w:rsidRPr="007E23A1" w:rsidRDefault="0091349B" w:rsidP="0091349B">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021DF5AA" w14:textId="77777777" w:rsidR="0091349B" w:rsidRPr="007E23A1" w:rsidRDefault="0091349B" w:rsidP="0091349B">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91349B" w:rsidRPr="007E23A1" w14:paraId="1F4691F8" w14:textId="77777777" w:rsidTr="0001176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6623F8" w14:textId="77777777" w:rsidR="0091349B" w:rsidRPr="007E23A1" w:rsidRDefault="0091349B" w:rsidP="00011761">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337EB731" w14:textId="77777777" w:rsidR="0091349B" w:rsidRPr="007E23A1" w:rsidRDefault="0091349B" w:rsidP="00011761">
            <w:pPr>
              <w:pStyle w:val="TAH"/>
            </w:pPr>
            <w:r w:rsidRPr="007E23A1">
              <w:t>MPR (dB)</w:t>
            </w:r>
          </w:p>
        </w:tc>
      </w:tr>
      <w:tr w:rsidR="0091349B" w:rsidRPr="007E23A1" w14:paraId="741B9807" w14:textId="77777777" w:rsidTr="0001176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15A8F4A" w14:textId="77777777" w:rsidR="0091349B" w:rsidRPr="007E23A1" w:rsidRDefault="0091349B" w:rsidP="00011761">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3A37EC90" w14:textId="77777777" w:rsidR="0091349B" w:rsidRPr="007E23A1" w:rsidRDefault="0091349B" w:rsidP="00011761">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E7B32B2" w14:textId="77777777" w:rsidR="0091349B" w:rsidRPr="007E23A1" w:rsidRDefault="0091349B" w:rsidP="00011761">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7549D19" w14:textId="77777777" w:rsidR="0091349B" w:rsidRPr="007E23A1" w:rsidRDefault="0091349B" w:rsidP="00011761">
            <w:pPr>
              <w:pStyle w:val="TAH"/>
            </w:pPr>
            <w:r w:rsidRPr="007E23A1">
              <w:t>Inner RB allocations</w:t>
            </w:r>
          </w:p>
        </w:tc>
      </w:tr>
      <w:tr w:rsidR="0091349B" w:rsidRPr="007E23A1" w14:paraId="18CD066D" w14:textId="77777777" w:rsidTr="00011761">
        <w:trPr>
          <w:jc w:val="center"/>
        </w:trPr>
        <w:tc>
          <w:tcPr>
            <w:tcW w:w="1153" w:type="dxa"/>
            <w:vMerge w:val="restart"/>
            <w:tcBorders>
              <w:top w:val="single" w:sz="4" w:space="0" w:color="auto"/>
              <w:left w:val="single" w:sz="4" w:space="0" w:color="auto"/>
              <w:right w:val="single" w:sz="4" w:space="0" w:color="auto"/>
            </w:tcBorders>
            <w:vAlign w:val="center"/>
          </w:tcPr>
          <w:p w14:paraId="61A43D7A" w14:textId="77777777" w:rsidR="0091349B" w:rsidRPr="007E23A1" w:rsidDel="00742F1F" w:rsidRDefault="0091349B" w:rsidP="00011761">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74D751C0" w14:textId="77777777" w:rsidR="0091349B" w:rsidRPr="007E23A1" w:rsidRDefault="0091349B" w:rsidP="00011761">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03682A31" w14:textId="77777777" w:rsidR="0091349B" w:rsidRPr="007E23A1" w:rsidRDefault="0091349B" w:rsidP="00011761">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E273B98" w14:textId="77777777" w:rsidR="0091349B" w:rsidRPr="007E23A1" w:rsidRDefault="0091349B" w:rsidP="00011761">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2260CFC" w14:textId="77777777" w:rsidR="0091349B" w:rsidRPr="007E23A1" w:rsidRDefault="0091349B" w:rsidP="00011761">
            <w:pPr>
              <w:pStyle w:val="TAC"/>
            </w:pPr>
            <w:r w:rsidRPr="007E23A1">
              <w:t>≤ 0</w:t>
            </w:r>
            <w:r w:rsidRPr="007E23A1">
              <w:rPr>
                <w:rFonts w:cs="Arial"/>
              </w:rPr>
              <w:t>.2</w:t>
            </w:r>
            <w:r w:rsidRPr="007E23A1">
              <w:rPr>
                <w:rFonts w:cs="Arial"/>
                <w:vertAlign w:val="superscript"/>
              </w:rPr>
              <w:t>1</w:t>
            </w:r>
          </w:p>
        </w:tc>
      </w:tr>
      <w:tr w:rsidR="0091349B" w:rsidRPr="007E23A1" w14:paraId="340F0361" w14:textId="77777777" w:rsidTr="00011761">
        <w:trPr>
          <w:jc w:val="center"/>
        </w:trPr>
        <w:tc>
          <w:tcPr>
            <w:tcW w:w="1153" w:type="dxa"/>
            <w:vMerge/>
            <w:tcBorders>
              <w:left w:val="single" w:sz="4" w:space="0" w:color="auto"/>
              <w:right w:val="single" w:sz="4" w:space="0" w:color="auto"/>
            </w:tcBorders>
            <w:vAlign w:val="center"/>
            <w:hideMark/>
          </w:tcPr>
          <w:p w14:paraId="0C7C4623" w14:textId="77777777" w:rsidR="0091349B" w:rsidRPr="007E23A1" w:rsidRDefault="0091349B" w:rsidP="00011761">
            <w:pPr>
              <w:pStyle w:val="TAC"/>
            </w:pPr>
          </w:p>
        </w:tc>
        <w:tc>
          <w:tcPr>
            <w:tcW w:w="1154" w:type="dxa"/>
            <w:vMerge/>
            <w:tcBorders>
              <w:left w:val="single" w:sz="4" w:space="0" w:color="auto"/>
              <w:right w:val="single" w:sz="4" w:space="0" w:color="auto"/>
            </w:tcBorders>
          </w:tcPr>
          <w:p w14:paraId="169B6B95" w14:textId="77777777" w:rsidR="0091349B" w:rsidRPr="007E23A1" w:rsidRDefault="0091349B" w:rsidP="00011761">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37AF5D0" w14:textId="77777777" w:rsidR="0091349B" w:rsidRPr="007E23A1" w:rsidRDefault="0091349B" w:rsidP="00011761">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7F351FB9" w14:textId="77777777" w:rsidR="0091349B" w:rsidRPr="007E23A1" w:rsidRDefault="0091349B" w:rsidP="00011761">
            <w:pPr>
              <w:pStyle w:val="TAC"/>
            </w:pPr>
            <w:r w:rsidRPr="007E23A1">
              <w:t>0</w:t>
            </w:r>
            <w:r w:rsidRPr="007E23A1">
              <w:rPr>
                <w:rFonts w:cs="Arial"/>
                <w:vertAlign w:val="superscript"/>
              </w:rPr>
              <w:t>2</w:t>
            </w:r>
          </w:p>
        </w:tc>
      </w:tr>
      <w:tr w:rsidR="0091349B" w:rsidRPr="007E23A1" w14:paraId="161D0C83" w14:textId="77777777" w:rsidTr="00011761">
        <w:trPr>
          <w:jc w:val="center"/>
        </w:trPr>
        <w:tc>
          <w:tcPr>
            <w:tcW w:w="1153" w:type="dxa"/>
            <w:vMerge/>
            <w:tcBorders>
              <w:left w:val="single" w:sz="4" w:space="0" w:color="auto"/>
              <w:right w:val="single" w:sz="4" w:space="0" w:color="auto"/>
            </w:tcBorders>
            <w:vAlign w:val="center"/>
          </w:tcPr>
          <w:p w14:paraId="3F016DCA" w14:textId="77777777" w:rsidR="0091349B" w:rsidRPr="007E23A1" w:rsidRDefault="0091349B" w:rsidP="00011761">
            <w:pPr>
              <w:pStyle w:val="TAC"/>
            </w:pPr>
          </w:p>
        </w:tc>
        <w:tc>
          <w:tcPr>
            <w:tcW w:w="1154" w:type="dxa"/>
            <w:tcBorders>
              <w:left w:val="single" w:sz="4" w:space="0" w:color="auto"/>
              <w:right w:val="single" w:sz="4" w:space="0" w:color="auto"/>
            </w:tcBorders>
          </w:tcPr>
          <w:p w14:paraId="34DDB826" w14:textId="77777777" w:rsidR="0091349B" w:rsidRPr="007E23A1" w:rsidRDefault="0091349B" w:rsidP="00011761">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38EE5482" w14:textId="77777777" w:rsidR="0091349B" w:rsidRPr="007E23A1" w:rsidRDefault="0091349B" w:rsidP="00011761">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2A2CDCBD" w14:textId="77777777" w:rsidR="0091349B" w:rsidRPr="007E23A1" w:rsidRDefault="0091349B" w:rsidP="00011761">
            <w:pPr>
              <w:pStyle w:val="TAC"/>
            </w:pPr>
            <w:r w:rsidRPr="007E23A1">
              <w:rPr>
                <w:rFonts w:eastAsia="ZapfDingbats" w:cs="Cambria Math"/>
              </w:rPr>
              <w:t>0</w:t>
            </w:r>
            <w:r w:rsidRPr="007E23A1">
              <w:rPr>
                <w:rFonts w:eastAsia="ZapfDingbats" w:cs="Cambria Math"/>
                <w:vertAlign w:val="superscript"/>
              </w:rPr>
              <w:t>2</w:t>
            </w:r>
          </w:p>
        </w:tc>
      </w:tr>
      <w:tr w:rsidR="0091349B" w:rsidRPr="007E23A1" w14:paraId="09A63C5E" w14:textId="77777777" w:rsidTr="00011761">
        <w:trPr>
          <w:jc w:val="center"/>
        </w:trPr>
        <w:tc>
          <w:tcPr>
            <w:tcW w:w="1153" w:type="dxa"/>
            <w:vMerge/>
            <w:tcBorders>
              <w:left w:val="single" w:sz="4" w:space="0" w:color="auto"/>
              <w:right w:val="single" w:sz="4" w:space="0" w:color="auto"/>
            </w:tcBorders>
            <w:vAlign w:val="center"/>
            <w:hideMark/>
          </w:tcPr>
          <w:p w14:paraId="7375CCDC" w14:textId="77777777" w:rsidR="0091349B" w:rsidRPr="007E23A1" w:rsidRDefault="0091349B" w:rsidP="00011761">
            <w:pPr>
              <w:pStyle w:val="TAC"/>
            </w:pPr>
          </w:p>
        </w:tc>
        <w:tc>
          <w:tcPr>
            <w:tcW w:w="1154" w:type="dxa"/>
            <w:tcBorders>
              <w:left w:val="single" w:sz="4" w:space="0" w:color="auto"/>
              <w:right w:val="single" w:sz="4" w:space="0" w:color="auto"/>
            </w:tcBorders>
          </w:tcPr>
          <w:p w14:paraId="09411ADF" w14:textId="77777777" w:rsidR="0091349B" w:rsidRPr="007E23A1" w:rsidRDefault="0091349B" w:rsidP="00011761">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21B095BC" w14:textId="77777777" w:rsidR="0091349B" w:rsidRPr="007E23A1" w:rsidRDefault="0091349B" w:rsidP="00011761">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0E6D1408" w14:textId="77777777" w:rsidR="0091349B" w:rsidRPr="007E23A1" w:rsidRDefault="0091349B" w:rsidP="00011761">
            <w:pPr>
              <w:pStyle w:val="TAC"/>
            </w:pPr>
            <w:r w:rsidRPr="007E23A1">
              <w:t>0</w:t>
            </w:r>
          </w:p>
        </w:tc>
      </w:tr>
      <w:tr w:rsidR="0091349B" w:rsidRPr="007E23A1" w14:paraId="63CBFA47" w14:textId="77777777" w:rsidTr="00011761">
        <w:trPr>
          <w:jc w:val="center"/>
        </w:trPr>
        <w:tc>
          <w:tcPr>
            <w:tcW w:w="1153" w:type="dxa"/>
            <w:vMerge/>
            <w:tcBorders>
              <w:left w:val="single" w:sz="4" w:space="0" w:color="auto"/>
              <w:right w:val="single" w:sz="4" w:space="0" w:color="auto"/>
            </w:tcBorders>
            <w:vAlign w:val="center"/>
            <w:hideMark/>
          </w:tcPr>
          <w:p w14:paraId="4966A43C" w14:textId="77777777" w:rsidR="0091349B" w:rsidRPr="007E23A1" w:rsidRDefault="0091349B" w:rsidP="00011761">
            <w:pPr>
              <w:pStyle w:val="TAC"/>
            </w:pPr>
          </w:p>
        </w:tc>
        <w:tc>
          <w:tcPr>
            <w:tcW w:w="1154" w:type="dxa"/>
            <w:tcBorders>
              <w:left w:val="single" w:sz="4" w:space="0" w:color="auto"/>
              <w:right w:val="single" w:sz="4" w:space="0" w:color="auto"/>
            </w:tcBorders>
          </w:tcPr>
          <w:p w14:paraId="01B77395" w14:textId="77777777" w:rsidR="0091349B" w:rsidRPr="007E23A1" w:rsidRDefault="0091349B" w:rsidP="00011761">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75D9D02D" w14:textId="77777777" w:rsidR="0091349B" w:rsidRPr="007E23A1" w:rsidRDefault="0091349B" w:rsidP="00011761">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40143F44" w14:textId="77777777" w:rsidR="0091349B" w:rsidRPr="007E23A1" w:rsidRDefault="0091349B" w:rsidP="00011761">
            <w:pPr>
              <w:pStyle w:val="TAC"/>
            </w:pPr>
            <w:r w:rsidRPr="007E23A1">
              <w:t>≤ 1</w:t>
            </w:r>
          </w:p>
        </w:tc>
      </w:tr>
      <w:tr w:rsidR="0091349B" w:rsidRPr="007E23A1" w14:paraId="0C132F10" w14:textId="77777777" w:rsidTr="00011761">
        <w:trPr>
          <w:jc w:val="center"/>
        </w:trPr>
        <w:tc>
          <w:tcPr>
            <w:tcW w:w="1153" w:type="dxa"/>
            <w:vMerge/>
            <w:tcBorders>
              <w:left w:val="single" w:sz="4" w:space="0" w:color="auto"/>
              <w:right w:val="single" w:sz="4" w:space="0" w:color="auto"/>
            </w:tcBorders>
            <w:vAlign w:val="center"/>
            <w:hideMark/>
          </w:tcPr>
          <w:p w14:paraId="234D692F" w14:textId="77777777" w:rsidR="0091349B" w:rsidRPr="007E23A1" w:rsidRDefault="0091349B" w:rsidP="00011761">
            <w:pPr>
              <w:pStyle w:val="TAC"/>
            </w:pPr>
          </w:p>
        </w:tc>
        <w:tc>
          <w:tcPr>
            <w:tcW w:w="1154" w:type="dxa"/>
            <w:tcBorders>
              <w:left w:val="single" w:sz="4" w:space="0" w:color="auto"/>
              <w:right w:val="single" w:sz="4" w:space="0" w:color="auto"/>
            </w:tcBorders>
          </w:tcPr>
          <w:p w14:paraId="6BC8FF6C" w14:textId="77777777" w:rsidR="0091349B" w:rsidRPr="007E23A1" w:rsidRDefault="0091349B" w:rsidP="00011761">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8FBB9CA" w14:textId="77777777" w:rsidR="0091349B" w:rsidRPr="007E23A1" w:rsidRDefault="0091349B" w:rsidP="00011761">
            <w:pPr>
              <w:pStyle w:val="TAC"/>
            </w:pPr>
            <w:r w:rsidRPr="007E23A1">
              <w:t>≤ 2.5</w:t>
            </w:r>
          </w:p>
        </w:tc>
      </w:tr>
      <w:tr w:rsidR="0091349B" w:rsidRPr="007E23A1" w14:paraId="66FDB936" w14:textId="77777777" w:rsidTr="00011761">
        <w:trPr>
          <w:jc w:val="center"/>
        </w:trPr>
        <w:tc>
          <w:tcPr>
            <w:tcW w:w="1153" w:type="dxa"/>
            <w:vMerge/>
            <w:tcBorders>
              <w:left w:val="single" w:sz="4" w:space="0" w:color="auto"/>
              <w:bottom w:val="single" w:sz="4" w:space="0" w:color="auto"/>
              <w:right w:val="single" w:sz="4" w:space="0" w:color="auto"/>
            </w:tcBorders>
            <w:vAlign w:val="center"/>
            <w:hideMark/>
          </w:tcPr>
          <w:p w14:paraId="57012086" w14:textId="77777777" w:rsidR="0091349B" w:rsidRPr="007E23A1" w:rsidRDefault="0091349B" w:rsidP="00011761">
            <w:pPr>
              <w:pStyle w:val="TAC"/>
            </w:pPr>
          </w:p>
        </w:tc>
        <w:tc>
          <w:tcPr>
            <w:tcW w:w="1154" w:type="dxa"/>
            <w:tcBorders>
              <w:left w:val="single" w:sz="4" w:space="0" w:color="auto"/>
              <w:bottom w:val="single" w:sz="4" w:space="0" w:color="auto"/>
              <w:right w:val="single" w:sz="4" w:space="0" w:color="auto"/>
            </w:tcBorders>
          </w:tcPr>
          <w:p w14:paraId="614998DB" w14:textId="77777777" w:rsidR="0091349B" w:rsidRPr="007E23A1" w:rsidRDefault="0091349B" w:rsidP="00011761">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F7A0424" w14:textId="77777777" w:rsidR="0091349B" w:rsidRPr="007E23A1" w:rsidRDefault="0091349B" w:rsidP="00011761">
            <w:pPr>
              <w:pStyle w:val="TAC"/>
            </w:pPr>
            <w:r w:rsidRPr="007E23A1">
              <w:t>≤ 4.5</w:t>
            </w:r>
          </w:p>
        </w:tc>
      </w:tr>
      <w:tr w:rsidR="0091349B" w:rsidRPr="007E23A1" w14:paraId="0DE720B5"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2EB7282E" w14:textId="77777777" w:rsidR="0091349B" w:rsidRPr="007E23A1" w:rsidDel="00C13302" w:rsidRDefault="0091349B" w:rsidP="00011761">
            <w:pPr>
              <w:pStyle w:val="TAC"/>
            </w:pPr>
            <w:r w:rsidRPr="007E23A1">
              <w:t>CP-OFDM</w:t>
            </w:r>
          </w:p>
        </w:tc>
        <w:tc>
          <w:tcPr>
            <w:tcW w:w="1154" w:type="dxa"/>
            <w:tcBorders>
              <w:top w:val="single" w:sz="4" w:space="0" w:color="auto"/>
              <w:left w:val="single" w:sz="4" w:space="0" w:color="auto"/>
              <w:right w:val="single" w:sz="4" w:space="0" w:color="auto"/>
            </w:tcBorders>
          </w:tcPr>
          <w:p w14:paraId="438D4534" w14:textId="77777777" w:rsidR="0091349B" w:rsidRPr="007E23A1" w:rsidRDefault="0091349B" w:rsidP="00011761">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1DA4A33A" w14:textId="77777777" w:rsidR="0091349B" w:rsidRPr="007E23A1" w:rsidRDefault="0091349B" w:rsidP="00011761">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5016988C" w14:textId="77777777" w:rsidR="0091349B" w:rsidRPr="007E23A1" w:rsidRDefault="0091349B" w:rsidP="00011761">
            <w:pPr>
              <w:pStyle w:val="TAC"/>
            </w:pPr>
            <w:r w:rsidRPr="007E23A1">
              <w:t>≤ 1.5</w:t>
            </w:r>
          </w:p>
        </w:tc>
      </w:tr>
      <w:tr w:rsidR="0091349B" w:rsidRPr="007E23A1" w14:paraId="00E7F2BE" w14:textId="77777777" w:rsidTr="00011761">
        <w:trPr>
          <w:jc w:val="center"/>
        </w:trPr>
        <w:tc>
          <w:tcPr>
            <w:tcW w:w="1153" w:type="dxa"/>
            <w:vMerge/>
            <w:tcBorders>
              <w:left w:val="single" w:sz="4" w:space="0" w:color="auto"/>
              <w:right w:val="single" w:sz="4" w:space="0" w:color="auto"/>
            </w:tcBorders>
            <w:hideMark/>
          </w:tcPr>
          <w:p w14:paraId="76DE7E2B" w14:textId="77777777" w:rsidR="0091349B" w:rsidRPr="007E23A1" w:rsidRDefault="0091349B" w:rsidP="00011761">
            <w:pPr>
              <w:pStyle w:val="TAC"/>
            </w:pPr>
          </w:p>
        </w:tc>
        <w:tc>
          <w:tcPr>
            <w:tcW w:w="1154" w:type="dxa"/>
            <w:tcBorders>
              <w:left w:val="single" w:sz="4" w:space="0" w:color="auto"/>
              <w:right w:val="single" w:sz="4" w:space="0" w:color="auto"/>
            </w:tcBorders>
          </w:tcPr>
          <w:p w14:paraId="509B1D39" w14:textId="77777777" w:rsidR="0091349B" w:rsidRPr="007E23A1" w:rsidRDefault="0091349B" w:rsidP="00011761">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69BCF93C" w14:textId="77777777" w:rsidR="0091349B" w:rsidRPr="007E23A1" w:rsidRDefault="0091349B" w:rsidP="00011761">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11B2515C" w14:textId="77777777" w:rsidR="0091349B" w:rsidRPr="007E23A1" w:rsidRDefault="0091349B" w:rsidP="00011761">
            <w:pPr>
              <w:pStyle w:val="TAC"/>
            </w:pPr>
            <w:r w:rsidRPr="007E23A1">
              <w:t>≤ 2</w:t>
            </w:r>
          </w:p>
        </w:tc>
      </w:tr>
      <w:tr w:rsidR="0091349B" w:rsidRPr="007E23A1" w14:paraId="7C60DF39" w14:textId="77777777" w:rsidTr="00011761">
        <w:trPr>
          <w:jc w:val="center"/>
        </w:trPr>
        <w:tc>
          <w:tcPr>
            <w:tcW w:w="1153" w:type="dxa"/>
            <w:vMerge/>
            <w:tcBorders>
              <w:left w:val="single" w:sz="4" w:space="0" w:color="auto"/>
              <w:right w:val="single" w:sz="4" w:space="0" w:color="auto"/>
            </w:tcBorders>
            <w:hideMark/>
          </w:tcPr>
          <w:p w14:paraId="5D581EF7" w14:textId="77777777" w:rsidR="0091349B" w:rsidRPr="007E23A1" w:rsidRDefault="0091349B" w:rsidP="00011761">
            <w:pPr>
              <w:pStyle w:val="TAC"/>
            </w:pPr>
          </w:p>
        </w:tc>
        <w:tc>
          <w:tcPr>
            <w:tcW w:w="1154" w:type="dxa"/>
            <w:tcBorders>
              <w:left w:val="single" w:sz="4" w:space="0" w:color="auto"/>
              <w:right w:val="single" w:sz="4" w:space="0" w:color="auto"/>
            </w:tcBorders>
          </w:tcPr>
          <w:p w14:paraId="18A8CF90" w14:textId="77777777" w:rsidR="0091349B" w:rsidRPr="007E23A1" w:rsidRDefault="0091349B" w:rsidP="00011761">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F2F807C" w14:textId="77777777" w:rsidR="0091349B" w:rsidRPr="007E23A1" w:rsidRDefault="0091349B" w:rsidP="00011761">
            <w:pPr>
              <w:pStyle w:val="TAC"/>
            </w:pPr>
            <w:r w:rsidRPr="007E23A1">
              <w:t>≤ 3.5</w:t>
            </w:r>
          </w:p>
        </w:tc>
      </w:tr>
      <w:tr w:rsidR="0091349B" w:rsidRPr="007E23A1" w14:paraId="466B40CB" w14:textId="77777777" w:rsidTr="00011761">
        <w:trPr>
          <w:jc w:val="center"/>
        </w:trPr>
        <w:tc>
          <w:tcPr>
            <w:tcW w:w="1153" w:type="dxa"/>
            <w:vMerge/>
            <w:tcBorders>
              <w:left w:val="single" w:sz="4" w:space="0" w:color="auto"/>
              <w:bottom w:val="single" w:sz="4" w:space="0" w:color="auto"/>
              <w:right w:val="single" w:sz="4" w:space="0" w:color="auto"/>
            </w:tcBorders>
            <w:hideMark/>
          </w:tcPr>
          <w:p w14:paraId="2B60872B" w14:textId="77777777" w:rsidR="0091349B" w:rsidRPr="007E23A1" w:rsidRDefault="0091349B" w:rsidP="00011761">
            <w:pPr>
              <w:pStyle w:val="TAC"/>
            </w:pPr>
          </w:p>
        </w:tc>
        <w:tc>
          <w:tcPr>
            <w:tcW w:w="1154" w:type="dxa"/>
            <w:tcBorders>
              <w:left w:val="single" w:sz="4" w:space="0" w:color="auto"/>
              <w:bottom w:val="single" w:sz="4" w:space="0" w:color="auto"/>
              <w:right w:val="single" w:sz="4" w:space="0" w:color="auto"/>
            </w:tcBorders>
          </w:tcPr>
          <w:p w14:paraId="312E4108" w14:textId="77777777" w:rsidR="0091349B" w:rsidRPr="007E23A1" w:rsidRDefault="0091349B" w:rsidP="00011761">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681A386" w14:textId="77777777" w:rsidR="0091349B" w:rsidRPr="007E23A1" w:rsidRDefault="0091349B" w:rsidP="00011761">
            <w:pPr>
              <w:pStyle w:val="TAC"/>
            </w:pPr>
            <w:r w:rsidRPr="007E23A1">
              <w:t>≤ 6.5</w:t>
            </w:r>
          </w:p>
        </w:tc>
      </w:tr>
      <w:tr w:rsidR="0091349B" w:rsidRPr="007E23A1" w14:paraId="44B5E901" w14:textId="77777777" w:rsidTr="00011761">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1BA181EB" w14:textId="77777777" w:rsidR="0091349B" w:rsidRPr="007E23A1" w:rsidRDefault="0091349B" w:rsidP="00011761">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1E01C381" w14:textId="77777777" w:rsidR="0091349B" w:rsidRPr="007E23A1" w:rsidRDefault="0091349B" w:rsidP="00011761">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11B8AD99" w14:textId="77777777" w:rsidR="0091349B" w:rsidRPr="007E23A1" w:rsidRDefault="0091349B" w:rsidP="0091349B"/>
    <w:p w14:paraId="74E87F13" w14:textId="77777777" w:rsidR="0091349B" w:rsidRPr="007E23A1" w:rsidRDefault="0091349B" w:rsidP="0091349B">
      <w:pPr>
        <w:pStyle w:val="TH"/>
      </w:pPr>
      <w:r w:rsidRPr="007E23A1">
        <w:t>Table 6.2.2.3-</w:t>
      </w:r>
      <w:r w:rsidRPr="007E23A1">
        <w:rPr>
          <w:rFonts w:eastAsia="DengXian"/>
          <w:lang w:eastAsia="zh-CN"/>
        </w:rPr>
        <w:t>2</w:t>
      </w:r>
      <w:r w:rsidRPr="007E23A1">
        <w:t xml:space="preserve">: Maximum power reduction (MPR) for 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1349B" w:rsidRPr="007E23A1" w14:paraId="696C3359" w14:textId="77777777" w:rsidTr="0001176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65FFA76" w14:textId="77777777" w:rsidR="0091349B" w:rsidRPr="007E23A1" w:rsidRDefault="0091349B" w:rsidP="00011761">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B182C66" w14:textId="77777777" w:rsidR="0091349B" w:rsidRPr="007E23A1" w:rsidRDefault="0091349B" w:rsidP="00011761">
            <w:pPr>
              <w:pStyle w:val="TAH"/>
              <w:rPr>
                <w:rFonts w:cs="Arial"/>
              </w:rPr>
            </w:pPr>
            <w:r w:rsidRPr="007E23A1">
              <w:rPr>
                <w:rFonts w:cs="Arial"/>
              </w:rPr>
              <w:t>MPR (dB)</w:t>
            </w:r>
          </w:p>
        </w:tc>
      </w:tr>
      <w:tr w:rsidR="0091349B" w:rsidRPr="007E23A1" w14:paraId="1364E840" w14:textId="77777777" w:rsidTr="0001176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FAC58E" w14:textId="77777777" w:rsidR="0091349B" w:rsidRPr="007E23A1" w:rsidRDefault="0091349B" w:rsidP="00011761">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D79CBD4" w14:textId="77777777" w:rsidR="0091349B" w:rsidRPr="007E23A1" w:rsidRDefault="0091349B" w:rsidP="00011761">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48D4595" w14:textId="77777777" w:rsidR="0091349B" w:rsidRPr="007E23A1" w:rsidRDefault="0091349B" w:rsidP="00011761">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AB31623" w14:textId="77777777" w:rsidR="0091349B" w:rsidRPr="007E23A1" w:rsidRDefault="0091349B" w:rsidP="00011761">
            <w:pPr>
              <w:pStyle w:val="TAH"/>
              <w:rPr>
                <w:rFonts w:cs="Arial"/>
              </w:rPr>
            </w:pPr>
            <w:r w:rsidRPr="007E23A1">
              <w:rPr>
                <w:rFonts w:cs="Arial"/>
              </w:rPr>
              <w:t>Inner RB allocations</w:t>
            </w:r>
          </w:p>
        </w:tc>
      </w:tr>
      <w:tr w:rsidR="0091349B" w:rsidRPr="007E23A1" w14:paraId="72B69C87"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212EA72F" w14:textId="77777777" w:rsidR="0091349B" w:rsidRPr="007E23A1" w:rsidDel="003D73B7" w:rsidRDefault="0091349B" w:rsidP="00011761">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15D077F0" w14:textId="77777777" w:rsidR="0091349B" w:rsidRPr="007E23A1" w:rsidRDefault="0091349B" w:rsidP="00011761">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995FF10"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66F097" w14:textId="77777777" w:rsidR="0091349B" w:rsidRPr="007E23A1" w:rsidRDefault="0091349B" w:rsidP="00011761">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89A5D" w14:textId="77777777" w:rsidR="0091349B" w:rsidRPr="007E23A1" w:rsidRDefault="0091349B" w:rsidP="00011761">
            <w:pPr>
              <w:pStyle w:val="TAC"/>
              <w:rPr>
                <w:rFonts w:cs="Arial"/>
              </w:rPr>
            </w:pPr>
            <w:r w:rsidRPr="007E23A1">
              <w:rPr>
                <w:rFonts w:cs="Arial"/>
              </w:rPr>
              <w:t>0</w:t>
            </w:r>
          </w:p>
        </w:tc>
      </w:tr>
      <w:tr w:rsidR="0091349B" w:rsidRPr="007E23A1" w14:paraId="523AB224" w14:textId="77777777" w:rsidTr="00011761">
        <w:trPr>
          <w:jc w:val="center"/>
        </w:trPr>
        <w:tc>
          <w:tcPr>
            <w:tcW w:w="1153" w:type="dxa"/>
            <w:vMerge/>
            <w:tcBorders>
              <w:left w:val="single" w:sz="4" w:space="0" w:color="auto"/>
              <w:right w:val="single" w:sz="4" w:space="0" w:color="auto"/>
            </w:tcBorders>
            <w:vAlign w:val="center"/>
            <w:hideMark/>
          </w:tcPr>
          <w:p w14:paraId="629FD077"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280D54F3" w14:textId="77777777" w:rsidR="0091349B" w:rsidRPr="007E23A1" w:rsidRDefault="0091349B" w:rsidP="00011761">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280C173"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08A2415" w14:textId="77777777" w:rsidR="0091349B" w:rsidRPr="007E23A1" w:rsidRDefault="0091349B" w:rsidP="00011761">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E97022A" w14:textId="77777777" w:rsidR="0091349B" w:rsidRPr="007E23A1" w:rsidRDefault="0091349B" w:rsidP="00011761">
            <w:pPr>
              <w:pStyle w:val="TAC"/>
              <w:rPr>
                <w:rFonts w:cs="Arial"/>
              </w:rPr>
            </w:pPr>
            <w:r w:rsidRPr="007E23A1">
              <w:rPr>
                <w:rFonts w:cs="Arial"/>
              </w:rPr>
              <w:t>0</w:t>
            </w:r>
          </w:p>
        </w:tc>
      </w:tr>
      <w:tr w:rsidR="0091349B" w:rsidRPr="007E23A1" w14:paraId="6431C503" w14:textId="77777777" w:rsidTr="00011761">
        <w:trPr>
          <w:jc w:val="center"/>
        </w:trPr>
        <w:tc>
          <w:tcPr>
            <w:tcW w:w="1153" w:type="dxa"/>
            <w:vMerge/>
            <w:tcBorders>
              <w:left w:val="single" w:sz="4" w:space="0" w:color="auto"/>
              <w:right w:val="single" w:sz="4" w:space="0" w:color="auto"/>
            </w:tcBorders>
            <w:vAlign w:val="center"/>
            <w:hideMark/>
          </w:tcPr>
          <w:p w14:paraId="30D0E15A"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5861FE1B" w14:textId="77777777" w:rsidR="0091349B" w:rsidRPr="007E23A1" w:rsidRDefault="0091349B" w:rsidP="00011761">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25E256E"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CEBBB6" w14:textId="77777777" w:rsidR="0091349B" w:rsidRPr="007E23A1" w:rsidRDefault="0091349B" w:rsidP="00011761">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6040B4A" w14:textId="77777777" w:rsidR="0091349B" w:rsidRPr="007E23A1" w:rsidRDefault="0091349B" w:rsidP="00011761">
            <w:pPr>
              <w:pStyle w:val="TAC"/>
              <w:rPr>
                <w:rFonts w:cs="Arial"/>
              </w:rPr>
            </w:pPr>
            <w:r w:rsidRPr="007E23A1">
              <w:rPr>
                <w:rFonts w:cs="Arial"/>
              </w:rPr>
              <w:t>≤ 1</w:t>
            </w:r>
          </w:p>
        </w:tc>
      </w:tr>
      <w:tr w:rsidR="0091349B" w:rsidRPr="007E23A1" w14:paraId="00AFC69B" w14:textId="77777777" w:rsidTr="00011761">
        <w:trPr>
          <w:jc w:val="center"/>
        </w:trPr>
        <w:tc>
          <w:tcPr>
            <w:tcW w:w="1153" w:type="dxa"/>
            <w:vMerge/>
            <w:tcBorders>
              <w:left w:val="single" w:sz="4" w:space="0" w:color="auto"/>
              <w:right w:val="single" w:sz="4" w:space="0" w:color="auto"/>
            </w:tcBorders>
            <w:vAlign w:val="center"/>
            <w:hideMark/>
          </w:tcPr>
          <w:p w14:paraId="645FE798"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4E449473" w14:textId="77777777" w:rsidR="0091349B" w:rsidRPr="007E23A1" w:rsidRDefault="0091349B" w:rsidP="00011761">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7FFDEA3" w14:textId="77777777" w:rsidR="0091349B" w:rsidRPr="007E23A1" w:rsidRDefault="0091349B" w:rsidP="00011761">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E0CEB67" w14:textId="77777777" w:rsidR="0091349B" w:rsidRPr="007E23A1" w:rsidRDefault="0091349B" w:rsidP="00011761">
            <w:pPr>
              <w:pStyle w:val="TAC"/>
              <w:rPr>
                <w:rFonts w:cs="Arial"/>
              </w:rPr>
            </w:pPr>
            <w:r w:rsidRPr="007E23A1">
              <w:rPr>
                <w:rFonts w:cs="Arial"/>
              </w:rPr>
              <w:t>≤ 2.5</w:t>
            </w:r>
          </w:p>
        </w:tc>
      </w:tr>
      <w:tr w:rsidR="0091349B" w:rsidRPr="007E23A1" w14:paraId="33DE9F1C" w14:textId="77777777" w:rsidTr="00011761">
        <w:trPr>
          <w:jc w:val="center"/>
        </w:trPr>
        <w:tc>
          <w:tcPr>
            <w:tcW w:w="1153" w:type="dxa"/>
            <w:vMerge/>
            <w:tcBorders>
              <w:left w:val="single" w:sz="4" w:space="0" w:color="auto"/>
              <w:bottom w:val="single" w:sz="4" w:space="0" w:color="auto"/>
              <w:right w:val="single" w:sz="4" w:space="0" w:color="auto"/>
            </w:tcBorders>
            <w:vAlign w:val="center"/>
            <w:hideMark/>
          </w:tcPr>
          <w:p w14:paraId="7262E945" w14:textId="77777777" w:rsidR="0091349B" w:rsidRPr="007E23A1" w:rsidRDefault="0091349B" w:rsidP="00011761">
            <w:pPr>
              <w:pStyle w:val="TAC"/>
              <w:rPr>
                <w:rFonts w:cs="Arial"/>
              </w:rPr>
            </w:pPr>
          </w:p>
        </w:tc>
        <w:tc>
          <w:tcPr>
            <w:tcW w:w="1154" w:type="dxa"/>
            <w:tcBorders>
              <w:left w:val="single" w:sz="4" w:space="0" w:color="auto"/>
              <w:bottom w:val="single" w:sz="4" w:space="0" w:color="auto"/>
              <w:right w:val="single" w:sz="4" w:space="0" w:color="auto"/>
            </w:tcBorders>
          </w:tcPr>
          <w:p w14:paraId="579BE86A" w14:textId="77777777" w:rsidR="0091349B" w:rsidRPr="007E23A1" w:rsidRDefault="0091349B" w:rsidP="00011761">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330028D" w14:textId="77777777" w:rsidR="0091349B" w:rsidRPr="007E23A1" w:rsidRDefault="0091349B" w:rsidP="00011761">
            <w:pPr>
              <w:pStyle w:val="TAC"/>
              <w:rPr>
                <w:rFonts w:cs="Arial"/>
              </w:rPr>
            </w:pPr>
            <w:r w:rsidRPr="007E23A1">
              <w:rPr>
                <w:rFonts w:cs="Arial"/>
              </w:rPr>
              <w:t>≤ 4.5</w:t>
            </w:r>
          </w:p>
        </w:tc>
      </w:tr>
      <w:tr w:rsidR="0091349B" w:rsidRPr="007E23A1" w14:paraId="223FC98E"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7E8ABE60" w14:textId="77777777" w:rsidR="0091349B" w:rsidRPr="007E23A1" w:rsidDel="003D73B7" w:rsidRDefault="0091349B" w:rsidP="00011761">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2BB65479" w14:textId="77777777" w:rsidR="0091349B" w:rsidRPr="007E23A1" w:rsidRDefault="0091349B" w:rsidP="00011761">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CD37981"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E911A5" w14:textId="77777777" w:rsidR="0091349B" w:rsidRPr="007E23A1" w:rsidRDefault="0091349B" w:rsidP="00011761">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356C13B" w14:textId="77777777" w:rsidR="0091349B" w:rsidRPr="007E23A1" w:rsidRDefault="0091349B" w:rsidP="00011761">
            <w:pPr>
              <w:pStyle w:val="TAC"/>
              <w:rPr>
                <w:rFonts w:cs="Arial"/>
              </w:rPr>
            </w:pPr>
            <w:r w:rsidRPr="007E23A1">
              <w:rPr>
                <w:rFonts w:cs="Arial"/>
              </w:rPr>
              <w:t>≤ 1.5</w:t>
            </w:r>
          </w:p>
        </w:tc>
      </w:tr>
      <w:tr w:rsidR="0091349B" w:rsidRPr="007E23A1" w14:paraId="72302D3D" w14:textId="77777777" w:rsidTr="00011761">
        <w:trPr>
          <w:jc w:val="center"/>
        </w:trPr>
        <w:tc>
          <w:tcPr>
            <w:tcW w:w="1153" w:type="dxa"/>
            <w:vMerge/>
            <w:tcBorders>
              <w:left w:val="single" w:sz="4" w:space="0" w:color="auto"/>
              <w:right w:val="single" w:sz="4" w:space="0" w:color="auto"/>
            </w:tcBorders>
            <w:hideMark/>
          </w:tcPr>
          <w:p w14:paraId="04240D41" w14:textId="77777777" w:rsidR="0091349B" w:rsidRPr="007E23A1" w:rsidRDefault="0091349B" w:rsidP="00011761">
            <w:pPr>
              <w:pStyle w:val="TAC"/>
              <w:rPr>
                <w:rFonts w:cs="Arial"/>
                <w:lang w:eastAsia="zh-CN"/>
              </w:rPr>
            </w:pPr>
          </w:p>
        </w:tc>
        <w:tc>
          <w:tcPr>
            <w:tcW w:w="1154" w:type="dxa"/>
            <w:tcBorders>
              <w:left w:val="single" w:sz="4" w:space="0" w:color="auto"/>
              <w:right w:val="single" w:sz="4" w:space="0" w:color="auto"/>
            </w:tcBorders>
          </w:tcPr>
          <w:p w14:paraId="761D20B8" w14:textId="77777777" w:rsidR="0091349B" w:rsidRPr="007E23A1" w:rsidRDefault="0091349B" w:rsidP="00011761">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567D3631"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94DFAD" w14:textId="77777777" w:rsidR="0091349B" w:rsidRPr="007E23A1" w:rsidRDefault="0091349B" w:rsidP="00011761">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655BC94" w14:textId="77777777" w:rsidR="0091349B" w:rsidRPr="007E23A1" w:rsidRDefault="0091349B" w:rsidP="00011761">
            <w:pPr>
              <w:pStyle w:val="TAC"/>
              <w:rPr>
                <w:rFonts w:cs="Arial"/>
              </w:rPr>
            </w:pPr>
            <w:r w:rsidRPr="007E23A1">
              <w:rPr>
                <w:rFonts w:cs="Arial"/>
              </w:rPr>
              <w:t>≤ 2</w:t>
            </w:r>
          </w:p>
        </w:tc>
      </w:tr>
      <w:tr w:rsidR="0091349B" w:rsidRPr="007E23A1" w14:paraId="2F2A0419" w14:textId="77777777" w:rsidTr="00011761">
        <w:trPr>
          <w:jc w:val="center"/>
        </w:trPr>
        <w:tc>
          <w:tcPr>
            <w:tcW w:w="1153" w:type="dxa"/>
            <w:vMerge/>
            <w:tcBorders>
              <w:left w:val="single" w:sz="4" w:space="0" w:color="auto"/>
              <w:right w:val="single" w:sz="4" w:space="0" w:color="auto"/>
            </w:tcBorders>
            <w:hideMark/>
          </w:tcPr>
          <w:p w14:paraId="3D447532"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0650D8B5" w14:textId="77777777" w:rsidR="0091349B" w:rsidRPr="007E23A1" w:rsidRDefault="0091349B" w:rsidP="00011761">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964D8D" w14:textId="77777777" w:rsidR="0091349B" w:rsidRPr="007E23A1" w:rsidRDefault="0091349B" w:rsidP="00011761">
            <w:pPr>
              <w:pStyle w:val="TAC"/>
              <w:rPr>
                <w:rFonts w:cs="Arial"/>
              </w:rPr>
            </w:pPr>
            <w:r w:rsidRPr="007E23A1">
              <w:rPr>
                <w:rFonts w:cs="Arial"/>
              </w:rPr>
              <w:t>≤ 3.5</w:t>
            </w:r>
          </w:p>
        </w:tc>
      </w:tr>
      <w:tr w:rsidR="0091349B" w:rsidRPr="007E23A1" w14:paraId="173DE8AC" w14:textId="77777777" w:rsidTr="00011761">
        <w:trPr>
          <w:jc w:val="center"/>
        </w:trPr>
        <w:tc>
          <w:tcPr>
            <w:tcW w:w="1153" w:type="dxa"/>
            <w:vMerge/>
            <w:tcBorders>
              <w:left w:val="single" w:sz="4" w:space="0" w:color="auto"/>
              <w:bottom w:val="single" w:sz="4" w:space="0" w:color="auto"/>
              <w:right w:val="single" w:sz="4" w:space="0" w:color="auto"/>
            </w:tcBorders>
            <w:hideMark/>
          </w:tcPr>
          <w:p w14:paraId="79EBFFCE" w14:textId="77777777" w:rsidR="0091349B" w:rsidRPr="007E23A1" w:rsidRDefault="0091349B" w:rsidP="00011761">
            <w:pPr>
              <w:pStyle w:val="TAC"/>
              <w:rPr>
                <w:rFonts w:cs="Arial"/>
                <w:lang w:eastAsia="zh-CN"/>
              </w:rPr>
            </w:pPr>
          </w:p>
        </w:tc>
        <w:tc>
          <w:tcPr>
            <w:tcW w:w="1154" w:type="dxa"/>
            <w:tcBorders>
              <w:left w:val="single" w:sz="4" w:space="0" w:color="auto"/>
              <w:bottom w:val="single" w:sz="4" w:space="0" w:color="auto"/>
              <w:right w:val="single" w:sz="4" w:space="0" w:color="auto"/>
            </w:tcBorders>
          </w:tcPr>
          <w:p w14:paraId="6DC18209" w14:textId="77777777" w:rsidR="0091349B" w:rsidRPr="007E23A1" w:rsidRDefault="0091349B" w:rsidP="00011761">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A68B61" w14:textId="77777777" w:rsidR="0091349B" w:rsidRPr="007E23A1" w:rsidRDefault="0091349B" w:rsidP="00011761">
            <w:pPr>
              <w:pStyle w:val="TAC"/>
              <w:rPr>
                <w:rFonts w:cs="Arial"/>
              </w:rPr>
            </w:pPr>
            <w:r w:rsidRPr="007E23A1">
              <w:rPr>
                <w:rFonts w:cs="Arial"/>
              </w:rPr>
              <w:t>≤ 6.5</w:t>
            </w:r>
          </w:p>
        </w:tc>
      </w:tr>
    </w:tbl>
    <w:p w14:paraId="3D13DF8F" w14:textId="77777777" w:rsidR="0091349B" w:rsidRPr="007E23A1" w:rsidRDefault="0091349B" w:rsidP="0091349B"/>
    <w:p w14:paraId="3E7438F5" w14:textId="77777777" w:rsidR="0091349B" w:rsidRPr="007E23A1" w:rsidRDefault="0091349B" w:rsidP="0091349B">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1349B" w:rsidRPr="007E23A1" w14:paraId="66311618" w14:textId="77777777" w:rsidTr="00011761">
        <w:trPr>
          <w:jc w:val="center"/>
        </w:trPr>
        <w:tc>
          <w:tcPr>
            <w:tcW w:w="2268" w:type="dxa"/>
          </w:tcPr>
          <w:p w14:paraId="0BB9D7D6" w14:textId="77777777" w:rsidR="0091349B" w:rsidRPr="007E23A1" w:rsidRDefault="0091349B" w:rsidP="00011761">
            <w:pPr>
              <w:pStyle w:val="TAH"/>
            </w:pPr>
            <w:r w:rsidRPr="007E23A1">
              <w:t>NR Band</w:t>
            </w:r>
          </w:p>
        </w:tc>
        <w:tc>
          <w:tcPr>
            <w:tcW w:w="2405" w:type="dxa"/>
          </w:tcPr>
          <w:p w14:paraId="7399F57F" w14:textId="77777777" w:rsidR="0091349B" w:rsidRPr="007E23A1" w:rsidRDefault="0091349B" w:rsidP="00011761">
            <w:pPr>
              <w:pStyle w:val="TAH"/>
            </w:pPr>
            <w:r w:rsidRPr="007E23A1">
              <w:t>Power class</w:t>
            </w:r>
          </w:p>
        </w:tc>
        <w:tc>
          <w:tcPr>
            <w:tcW w:w="2530" w:type="dxa"/>
          </w:tcPr>
          <w:p w14:paraId="746BF149" w14:textId="77777777" w:rsidR="0091349B" w:rsidRPr="007E23A1" w:rsidRDefault="0091349B" w:rsidP="00011761">
            <w:pPr>
              <w:pStyle w:val="TAH"/>
            </w:pPr>
            <w:r w:rsidRPr="007E23A1">
              <w:t>Channel bandwidth</w:t>
            </w:r>
          </w:p>
        </w:tc>
        <w:tc>
          <w:tcPr>
            <w:tcW w:w="2152" w:type="dxa"/>
          </w:tcPr>
          <w:p w14:paraId="6C1469F0" w14:textId="77777777" w:rsidR="0091349B" w:rsidRPr="007E23A1" w:rsidRDefault="0091349B" w:rsidP="00011761">
            <w:pPr>
              <w:pStyle w:val="TAH"/>
            </w:pPr>
            <w:r w:rsidRPr="007E23A1">
              <w:rPr>
                <w:lang w:eastAsia="zh-CN"/>
              </w:rPr>
              <w:t>∆MPR</w:t>
            </w:r>
            <w:r w:rsidRPr="007E23A1">
              <w:t xml:space="preserve"> (dB)</w:t>
            </w:r>
          </w:p>
        </w:tc>
      </w:tr>
      <w:tr w:rsidR="0091349B" w:rsidRPr="007E23A1" w14:paraId="7EB790CF" w14:textId="77777777" w:rsidTr="00011761">
        <w:trPr>
          <w:jc w:val="center"/>
        </w:trPr>
        <w:tc>
          <w:tcPr>
            <w:tcW w:w="2268" w:type="dxa"/>
            <w:vAlign w:val="center"/>
          </w:tcPr>
          <w:p w14:paraId="042984F1" w14:textId="77777777" w:rsidR="0091349B" w:rsidRPr="007E23A1" w:rsidRDefault="0091349B" w:rsidP="00011761">
            <w:pPr>
              <w:pStyle w:val="TAC"/>
            </w:pPr>
            <w:r w:rsidRPr="007E23A1">
              <w:rPr>
                <w:rFonts w:eastAsia="MS Mincho"/>
              </w:rPr>
              <w:t>n28 and n83</w:t>
            </w:r>
          </w:p>
        </w:tc>
        <w:tc>
          <w:tcPr>
            <w:tcW w:w="2405" w:type="dxa"/>
            <w:vAlign w:val="center"/>
          </w:tcPr>
          <w:p w14:paraId="47DDCC72" w14:textId="77777777" w:rsidR="0091349B" w:rsidRPr="007E23A1" w:rsidRDefault="0091349B" w:rsidP="00011761">
            <w:pPr>
              <w:pStyle w:val="TAC"/>
              <w:rPr>
                <w:lang w:eastAsia="zh-CN"/>
              </w:rPr>
            </w:pPr>
            <w:r w:rsidRPr="007E23A1">
              <w:t>Power class 3</w:t>
            </w:r>
          </w:p>
        </w:tc>
        <w:tc>
          <w:tcPr>
            <w:tcW w:w="2530" w:type="dxa"/>
            <w:vAlign w:val="center"/>
          </w:tcPr>
          <w:p w14:paraId="22F9026A" w14:textId="77777777" w:rsidR="0091349B" w:rsidRPr="007E23A1" w:rsidRDefault="0091349B" w:rsidP="00011761">
            <w:pPr>
              <w:pStyle w:val="TAC"/>
              <w:rPr>
                <w:lang w:eastAsia="zh-CN"/>
              </w:rPr>
            </w:pPr>
            <w:r w:rsidRPr="007E23A1">
              <w:rPr>
                <w:rFonts w:eastAsia="MS Mincho"/>
              </w:rPr>
              <w:t>30 MHz</w:t>
            </w:r>
          </w:p>
        </w:tc>
        <w:tc>
          <w:tcPr>
            <w:tcW w:w="2152" w:type="dxa"/>
            <w:vAlign w:val="center"/>
          </w:tcPr>
          <w:p w14:paraId="45DE5D8C" w14:textId="77777777" w:rsidR="0091349B" w:rsidRPr="007E23A1" w:rsidRDefault="0091349B" w:rsidP="00011761">
            <w:pPr>
              <w:pStyle w:val="TAC"/>
              <w:rPr>
                <w:lang w:eastAsia="zh-CN"/>
              </w:rPr>
            </w:pPr>
            <w:r w:rsidRPr="007E23A1">
              <w:t>0.5</w:t>
            </w:r>
          </w:p>
        </w:tc>
      </w:tr>
    </w:tbl>
    <w:p w14:paraId="633B43F1" w14:textId="77777777" w:rsidR="0091349B" w:rsidRPr="007E23A1" w:rsidRDefault="0091349B" w:rsidP="0091349B"/>
    <w:p w14:paraId="73AA605F" w14:textId="77777777" w:rsidR="0091349B" w:rsidRPr="007E23A1" w:rsidRDefault="0091349B" w:rsidP="0091349B">
      <w:pPr>
        <w:pStyle w:val="TH"/>
      </w:pPr>
      <w:r w:rsidRPr="007E23A1">
        <w:t>Table 6.2.2</w:t>
      </w:r>
      <w:r>
        <w:t>.3</w:t>
      </w:r>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1349B" w:rsidRPr="007E23A1" w14:paraId="09BBD3F6" w14:textId="77777777" w:rsidTr="0001176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A4004F6" w14:textId="77777777" w:rsidR="0091349B" w:rsidRPr="007E23A1" w:rsidRDefault="0091349B" w:rsidP="00011761">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0B334D" w14:textId="77777777" w:rsidR="0091349B" w:rsidRPr="007E23A1" w:rsidRDefault="0091349B" w:rsidP="00011761">
            <w:pPr>
              <w:pStyle w:val="TAH"/>
            </w:pPr>
            <w:r w:rsidRPr="007E23A1">
              <w:t>MPR (dB)</w:t>
            </w:r>
          </w:p>
        </w:tc>
      </w:tr>
      <w:tr w:rsidR="0091349B" w:rsidRPr="007E23A1" w14:paraId="084F611B" w14:textId="77777777" w:rsidTr="0001176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5BF46AF" w14:textId="77777777" w:rsidR="0091349B" w:rsidRPr="007E23A1" w:rsidRDefault="0091349B" w:rsidP="00011761">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6075189" w14:textId="77777777" w:rsidR="0091349B" w:rsidRPr="007E23A1" w:rsidRDefault="0091349B" w:rsidP="00011761">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1CFC3D2" w14:textId="77777777" w:rsidR="0091349B" w:rsidRPr="007E23A1" w:rsidRDefault="0091349B" w:rsidP="00011761">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981AF8" w14:textId="77777777" w:rsidR="0091349B" w:rsidRPr="007E23A1" w:rsidRDefault="0091349B" w:rsidP="00011761">
            <w:pPr>
              <w:pStyle w:val="TAH"/>
            </w:pPr>
            <w:r w:rsidRPr="007E23A1">
              <w:t>Inner RB allocations</w:t>
            </w:r>
          </w:p>
        </w:tc>
      </w:tr>
      <w:tr w:rsidR="0091349B" w:rsidRPr="007E23A1" w14:paraId="7896E56D" w14:textId="77777777" w:rsidTr="0001176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4D0772" w14:textId="77777777" w:rsidR="0091349B" w:rsidRPr="007E23A1" w:rsidRDefault="0091349B" w:rsidP="00011761">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6E239AEB" w14:textId="77777777" w:rsidR="0091349B" w:rsidRPr="007E23A1" w:rsidRDefault="0091349B" w:rsidP="00011761">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66FB28E6"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C5CDF63" w14:textId="77777777" w:rsidR="0091349B" w:rsidRPr="007E23A1" w:rsidRDefault="0091349B" w:rsidP="00011761">
            <w:pPr>
              <w:pStyle w:val="TAC"/>
              <w:rPr>
                <w:rFonts w:eastAsia="SimSun"/>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21F2BF05" w14:textId="77777777" w:rsidR="0091349B" w:rsidRPr="007E23A1" w:rsidRDefault="0091349B" w:rsidP="00011761">
            <w:pPr>
              <w:pStyle w:val="TAC"/>
              <w:rPr>
                <w:rFonts w:eastAsia="SimSun"/>
              </w:rPr>
            </w:pPr>
            <w:r w:rsidRPr="007E23A1">
              <w:t>≤ 1.5</w:t>
            </w:r>
          </w:p>
        </w:tc>
      </w:tr>
      <w:tr w:rsidR="0091349B" w:rsidRPr="007E23A1" w14:paraId="380184C5"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4FEC72CB"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3CFCBAAD" w14:textId="77777777" w:rsidR="0091349B" w:rsidRPr="007E23A1" w:rsidRDefault="0091349B" w:rsidP="00011761">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46924C06"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57B5F76" w14:textId="77777777" w:rsidR="0091349B" w:rsidRPr="007E23A1" w:rsidRDefault="0091349B" w:rsidP="00011761">
            <w:pPr>
              <w:pStyle w:val="TAC"/>
              <w:rPr>
                <w:rFonts w:eastAsia="SimSun"/>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90A378B" w14:textId="77777777" w:rsidR="0091349B" w:rsidRPr="007E23A1" w:rsidRDefault="0091349B" w:rsidP="00011761">
            <w:pPr>
              <w:pStyle w:val="TAC"/>
              <w:rPr>
                <w:rFonts w:eastAsia="SimSun"/>
              </w:rPr>
            </w:pPr>
            <w:r w:rsidRPr="007E23A1">
              <w:t>≤ 1.5</w:t>
            </w:r>
          </w:p>
        </w:tc>
      </w:tr>
      <w:tr w:rsidR="0091349B" w:rsidRPr="007E23A1" w14:paraId="5FB22644"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2D4F5907"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581724C1" w14:textId="77777777" w:rsidR="0091349B" w:rsidRPr="007E23A1" w:rsidRDefault="0091349B" w:rsidP="00011761">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0AE9D755"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7F69BD7" w14:textId="77777777" w:rsidR="0091349B" w:rsidRPr="007E23A1" w:rsidRDefault="0091349B" w:rsidP="00011761">
            <w:pPr>
              <w:pStyle w:val="TAC"/>
              <w:rPr>
                <w:rFonts w:eastAsia="SimSun"/>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5AC55747" w14:textId="77777777" w:rsidR="0091349B" w:rsidRPr="007E23A1" w:rsidRDefault="0091349B" w:rsidP="00011761">
            <w:pPr>
              <w:pStyle w:val="TAC"/>
              <w:rPr>
                <w:rFonts w:eastAsia="SimSun"/>
              </w:rPr>
            </w:pPr>
            <w:r w:rsidRPr="007E23A1">
              <w:t>≤ 2.5</w:t>
            </w:r>
          </w:p>
        </w:tc>
      </w:tr>
      <w:tr w:rsidR="0091349B" w:rsidRPr="007E23A1" w14:paraId="1D25AC2E"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5072F8FC"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65C6C62B" w14:textId="77777777" w:rsidR="0091349B" w:rsidRPr="007E23A1" w:rsidRDefault="0091349B" w:rsidP="00011761">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15AD4BAC"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43CB61D" w14:textId="77777777" w:rsidR="0091349B" w:rsidRPr="007E23A1" w:rsidRDefault="0091349B" w:rsidP="00011761">
            <w:pPr>
              <w:pStyle w:val="TAC"/>
              <w:rPr>
                <w:rFonts w:eastAsia="SimSun"/>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18234BF5" w14:textId="77777777" w:rsidR="0091349B" w:rsidRPr="007E23A1" w:rsidRDefault="0091349B" w:rsidP="00011761">
            <w:pPr>
              <w:pStyle w:val="TAC"/>
              <w:rPr>
                <w:rFonts w:eastAsia="SimSun"/>
              </w:rPr>
            </w:pPr>
            <w:r w:rsidRPr="007E23A1">
              <w:t>≤ 4</w:t>
            </w:r>
          </w:p>
        </w:tc>
      </w:tr>
      <w:tr w:rsidR="0091349B" w:rsidRPr="007E23A1" w14:paraId="7E068AF7" w14:textId="77777777" w:rsidTr="0001176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94B20B3"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62325183" w14:textId="77777777" w:rsidR="0091349B" w:rsidRPr="007E23A1" w:rsidRDefault="0091349B" w:rsidP="00011761">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F6DEA4D" w14:textId="77777777" w:rsidR="0091349B" w:rsidRPr="007E23A1" w:rsidRDefault="0091349B" w:rsidP="00011761">
            <w:pPr>
              <w:pStyle w:val="TAC"/>
              <w:rPr>
                <w:rFonts w:eastAsia="SimSun"/>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76C27266" w14:textId="77777777" w:rsidR="0091349B" w:rsidRPr="007E23A1" w:rsidRDefault="0091349B" w:rsidP="00011761">
            <w:pPr>
              <w:pStyle w:val="TAC"/>
              <w:rPr>
                <w:rFonts w:eastAsia="SimSun"/>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1CAB9883" w14:textId="77777777" w:rsidR="0091349B" w:rsidRPr="007E23A1" w:rsidRDefault="0091349B" w:rsidP="00011761">
            <w:pPr>
              <w:pStyle w:val="TAC"/>
              <w:rPr>
                <w:rFonts w:eastAsia="SimSun"/>
              </w:rPr>
            </w:pPr>
            <w:r w:rsidRPr="007E23A1">
              <w:t>≤ 7.5</w:t>
            </w:r>
          </w:p>
        </w:tc>
      </w:tr>
      <w:tr w:rsidR="0091349B" w:rsidRPr="007E23A1" w14:paraId="39E64952" w14:textId="77777777" w:rsidTr="0001176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C0E1A78" w14:textId="77777777" w:rsidR="0091349B" w:rsidRPr="007E23A1" w:rsidRDefault="0091349B" w:rsidP="00011761">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241A476F" w14:textId="77777777" w:rsidR="0091349B" w:rsidRPr="007E23A1" w:rsidRDefault="0091349B" w:rsidP="00011761">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1F333F00"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0C049608" w14:textId="77777777" w:rsidR="0091349B" w:rsidRPr="007E23A1" w:rsidRDefault="0091349B" w:rsidP="00011761">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26FC58C5" w14:textId="77777777" w:rsidR="0091349B" w:rsidRPr="007E23A1" w:rsidRDefault="0091349B" w:rsidP="00011761">
            <w:pPr>
              <w:pStyle w:val="TAC"/>
              <w:rPr>
                <w:rFonts w:eastAsia="SimSun"/>
              </w:rPr>
            </w:pPr>
            <w:r w:rsidRPr="007E23A1">
              <w:t>≤ 3</w:t>
            </w:r>
          </w:p>
        </w:tc>
      </w:tr>
      <w:tr w:rsidR="0091349B" w:rsidRPr="007E23A1" w14:paraId="6020F45D"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52979AC4" w14:textId="77777777" w:rsidR="0091349B" w:rsidRPr="007E23A1" w:rsidRDefault="0091349B" w:rsidP="00011761">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193216" w14:textId="77777777" w:rsidR="0091349B" w:rsidRPr="007E23A1" w:rsidRDefault="0091349B" w:rsidP="00011761">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6AA34A82"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56E593C" w14:textId="77777777" w:rsidR="0091349B" w:rsidRPr="007E23A1" w:rsidRDefault="0091349B" w:rsidP="00011761">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45621DE0" w14:textId="77777777" w:rsidR="0091349B" w:rsidRPr="007E23A1" w:rsidRDefault="0091349B" w:rsidP="00011761">
            <w:pPr>
              <w:pStyle w:val="TAC"/>
              <w:rPr>
                <w:rFonts w:eastAsia="SimSun"/>
              </w:rPr>
            </w:pPr>
            <w:r w:rsidRPr="007E23A1">
              <w:t>≤ 3.5</w:t>
            </w:r>
          </w:p>
        </w:tc>
      </w:tr>
      <w:tr w:rsidR="0091349B" w:rsidRPr="007E23A1" w14:paraId="03806222"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6B4B7364" w14:textId="77777777" w:rsidR="0091349B" w:rsidRPr="007E23A1" w:rsidRDefault="0091349B" w:rsidP="00011761">
            <w:pPr>
              <w:pStyle w:val="TAC"/>
              <w:rPr>
                <w:rFonts w:eastAsia="SimSun" w:cs="Arial"/>
              </w:rPr>
            </w:pPr>
          </w:p>
        </w:tc>
        <w:tc>
          <w:tcPr>
            <w:tcW w:w="1154" w:type="dxa"/>
            <w:tcBorders>
              <w:top w:val="single" w:sz="4" w:space="0" w:color="auto"/>
              <w:left w:val="single" w:sz="4" w:space="0" w:color="auto"/>
              <w:bottom w:val="single" w:sz="4" w:space="0" w:color="auto"/>
              <w:right w:val="single" w:sz="4" w:space="0" w:color="auto"/>
            </w:tcBorders>
          </w:tcPr>
          <w:p w14:paraId="4896BAD7" w14:textId="77777777" w:rsidR="0091349B" w:rsidRPr="007E23A1" w:rsidRDefault="0091349B" w:rsidP="00011761">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98A9927"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35225F36" w14:textId="77777777" w:rsidR="0091349B" w:rsidRPr="007E23A1" w:rsidRDefault="0091349B" w:rsidP="00011761">
            <w:pPr>
              <w:pStyle w:val="TAC"/>
              <w:rPr>
                <w:rFonts w:eastAsia="SimSun"/>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02AB5FA1" w14:textId="77777777" w:rsidR="0091349B" w:rsidRPr="007E23A1" w:rsidRDefault="0091349B" w:rsidP="00011761">
            <w:pPr>
              <w:pStyle w:val="TAC"/>
              <w:rPr>
                <w:rFonts w:eastAsia="SimSun"/>
              </w:rPr>
            </w:pPr>
            <w:r w:rsidRPr="007E23A1">
              <w:t>≤ 5</w:t>
            </w:r>
          </w:p>
        </w:tc>
      </w:tr>
      <w:tr w:rsidR="0091349B" w:rsidRPr="007E23A1" w14:paraId="1388EADF" w14:textId="77777777" w:rsidTr="0001176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416022" w14:textId="77777777" w:rsidR="0091349B" w:rsidRPr="007E23A1" w:rsidRDefault="0091349B" w:rsidP="00011761">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11E883" w14:textId="77777777" w:rsidR="0091349B" w:rsidRPr="007E23A1" w:rsidRDefault="0091349B" w:rsidP="00011761">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C11B0FF" w14:textId="77777777" w:rsidR="0091349B" w:rsidRPr="007E23A1" w:rsidRDefault="0091349B" w:rsidP="00011761">
            <w:pPr>
              <w:pStyle w:val="TAC"/>
              <w:rPr>
                <w:rFonts w:eastAsia="SimSun"/>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2DC00473" w14:textId="77777777" w:rsidR="0091349B" w:rsidRPr="007E23A1" w:rsidRDefault="0091349B" w:rsidP="00011761">
            <w:pPr>
              <w:pStyle w:val="TAC"/>
              <w:rPr>
                <w:rFonts w:eastAsia="SimSun"/>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3A777323" w14:textId="77777777" w:rsidR="0091349B" w:rsidRPr="007E23A1" w:rsidRDefault="0091349B" w:rsidP="00011761">
            <w:pPr>
              <w:pStyle w:val="TAC"/>
              <w:rPr>
                <w:rFonts w:eastAsia="SimSun"/>
              </w:rPr>
            </w:pPr>
            <w:r w:rsidRPr="007E23A1">
              <w:t>≤ 9.5</w:t>
            </w:r>
          </w:p>
        </w:tc>
      </w:tr>
    </w:tbl>
    <w:p w14:paraId="06A728BC" w14:textId="0611D40F" w:rsidR="0091349B" w:rsidRDefault="0091349B" w:rsidP="0091349B">
      <w:pPr>
        <w:rPr>
          <w:ins w:id="53" w:author="Jinwen Ma" w:date="2021-10-14T15:59:00Z"/>
        </w:rPr>
      </w:pPr>
    </w:p>
    <w:p w14:paraId="04041274" w14:textId="6672475A" w:rsidR="00983CCD" w:rsidRPr="00A1115A" w:rsidRDefault="00983CCD" w:rsidP="00983CCD">
      <w:pPr>
        <w:pStyle w:val="TH"/>
        <w:rPr>
          <w:ins w:id="54" w:author="Jinwen Ma" w:date="2021-10-14T15:59:00Z"/>
        </w:rPr>
      </w:pPr>
      <w:ins w:id="55" w:author="Jinwen Ma" w:date="2021-10-14T15:59:00Z">
        <w:r w:rsidRPr="00A1115A">
          <w:lastRenderedPageBreak/>
          <w:t>Table 6.2.2</w:t>
        </w:r>
        <w:r>
          <w:t>.3</w:t>
        </w:r>
        <w:r w:rsidRPr="00A1115A">
          <w:t>-4</w:t>
        </w:r>
        <w:r>
          <w:t>a</w:t>
        </w:r>
        <w:r w:rsidRPr="00A1115A">
          <w:t xml:space="preserve"> 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83CCD" w:rsidRPr="00A1115A" w14:paraId="315552BE" w14:textId="77777777" w:rsidTr="00011761">
        <w:trPr>
          <w:jc w:val="center"/>
          <w:ins w:id="56" w:author="Jinwen Ma" w:date="2021-10-14T15: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B449C52" w14:textId="77777777" w:rsidR="00983CCD" w:rsidRPr="00A1115A" w:rsidRDefault="00983CCD" w:rsidP="00011761">
            <w:pPr>
              <w:pStyle w:val="TAH"/>
              <w:rPr>
                <w:ins w:id="57" w:author="Jinwen Ma" w:date="2021-10-14T15:59:00Z"/>
              </w:rPr>
            </w:pPr>
            <w:ins w:id="58" w:author="Jinwen Ma" w:date="2021-10-14T15:59: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2DC7C4" w14:textId="77777777" w:rsidR="00983CCD" w:rsidRPr="00A1115A" w:rsidRDefault="00983CCD" w:rsidP="00011761">
            <w:pPr>
              <w:pStyle w:val="TAH"/>
              <w:rPr>
                <w:ins w:id="59" w:author="Jinwen Ma" w:date="2021-10-14T15:59:00Z"/>
              </w:rPr>
            </w:pPr>
            <w:ins w:id="60" w:author="Jinwen Ma" w:date="2021-10-14T15:59:00Z">
              <w:r w:rsidRPr="00A1115A">
                <w:t>MPR (dB)</w:t>
              </w:r>
            </w:ins>
          </w:p>
        </w:tc>
      </w:tr>
      <w:tr w:rsidR="00983CCD" w:rsidRPr="00A1115A" w14:paraId="3EA85CF2" w14:textId="77777777" w:rsidTr="00011761">
        <w:trPr>
          <w:trHeight w:val="248"/>
          <w:jc w:val="center"/>
          <w:ins w:id="61" w:author="Jinwen Ma" w:date="2021-10-14T15: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15400C5" w14:textId="77777777" w:rsidR="00983CCD" w:rsidRPr="00A1115A" w:rsidRDefault="00983CCD" w:rsidP="00011761">
            <w:pPr>
              <w:pStyle w:val="TAH"/>
              <w:rPr>
                <w:ins w:id="62" w:author="Jinwen Ma" w:date="2021-10-14T15:59: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EAE4374" w14:textId="77777777" w:rsidR="00983CCD" w:rsidRPr="00A1115A" w:rsidRDefault="00983CCD" w:rsidP="00011761">
            <w:pPr>
              <w:pStyle w:val="TAH"/>
              <w:rPr>
                <w:ins w:id="63" w:author="Jinwen Ma" w:date="2021-10-14T15:59:00Z"/>
              </w:rPr>
            </w:pPr>
            <w:ins w:id="64" w:author="Jinwen Ma" w:date="2021-10-14T15:59: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7E5EBAB0" w14:textId="77777777" w:rsidR="00983CCD" w:rsidRPr="00A1115A" w:rsidRDefault="00983CCD" w:rsidP="00011761">
            <w:pPr>
              <w:pStyle w:val="TAH"/>
              <w:rPr>
                <w:ins w:id="65" w:author="Jinwen Ma" w:date="2021-10-14T15:59:00Z"/>
              </w:rPr>
            </w:pPr>
            <w:ins w:id="66" w:author="Jinwen Ma" w:date="2021-10-14T15:59: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32CF464" w14:textId="77777777" w:rsidR="00983CCD" w:rsidRPr="00A1115A" w:rsidRDefault="00983CCD" w:rsidP="00011761">
            <w:pPr>
              <w:pStyle w:val="TAH"/>
              <w:rPr>
                <w:ins w:id="67" w:author="Jinwen Ma" w:date="2021-10-14T15:59:00Z"/>
              </w:rPr>
            </w:pPr>
            <w:ins w:id="68" w:author="Jinwen Ma" w:date="2021-10-14T15:59:00Z">
              <w:r w:rsidRPr="00A1115A">
                <w:t>Inner RB allocations</w:t>
              </w:r>
            </w:ins>
          </w:p>
        </w:tc>
      </w:tr>
      <w:tr w:rsidR="00983CCD" w:rsidRPr="00A1115A" w14:paraId="68442A34" w14:textId="77777777" w:rsidTr="00011761">
        <w:trPr>
          <w:jc w:val="center"/>
          <w:ins w:id="69"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5C0287BB" w14:textId="77777777" w:rsidR="00983CCD" w:rsidRPr="00A1115A" w:rsidRDefault="00983CCD" w:rsidP="00011761">
            <w:pPr>
              <w:pStyle w:val="TAC"/>
              <w:rPr>
                <w:ins w:id="70" w:author="Jinwen Ma" w:date="2021-10-14T15:59:00Z"/>
              </w:rPr>
            </w:pPr>
            <w:ins w:id="71" w:author="Jinwen Ma" w:date="2021-10-14T15:59: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81DE646" w14:textId="77777777" w:rsidR="00983CCD" w:rsidRPr="00A1115A" w:rsidRDefault="00983CCD" w:rsidP="00011761">
            <w:pPr>
              <w:pStyle w:val="TAC"/>
              <w:rPr>
                <w:ins w:id="72" w:author="Jinwen Ma" w:date="2021-10-14T15:59:00Z"/>
              </w:rPr>
            </w:pPr>
            <w:ins w:id="73" w:author="Jinwen Ma" w:date="2021-10-14T15:59: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5E18075C" w14:textId="77777777" w:rsidR="00983CCD" w:rsidRPr="00A1115A" w:rsidRDefault="00983CCD" w:rsidP="00011761">
            <w:pPr>
              <w:pStyle w:val="TAC"/>
              <w:rPr>
                <w:ins w:id="74" w:author="Jinwen Ma" w:date="2021-10-14T15:59:00Z"/>
                <w:rFonts w:eastAsia="SimSun"/>
                <w:lang w:val="x-none"/>
              </w:rPr>
            </w:pPr>
            <w:ins w:id="75" w:author="Jinwen Ma" w:date="2021-10-14T15:59: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5ADF3EE5" w14:textId="77777777" w:rsidR="00983CCD" w:rsidRPr="00A1115A" w:rsidRDefault="00983CCD" w:rsidP="00011761">
            <w:pPr>
              <w:pStyle w:val="TAC"/>
              <w:rPr>
                <w:ins w:id="76" w:author="Jinwen Ma" w:date="2021-10-14T15:59:00Z"/>
                <w:rFonts w:eastAsia="SimSun"/>
                <w:lang w:val="en-US"/>
              </w:rPr>
            </w:pPr>
            <w:ins w:id="77" w:author="Jinwen Ma" w:date="2021-10-14T15:59: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17CB54D" w14:textId="77777777" w:rsidR="00983CCD" w:rsidRPr="00A1115A" w:rsidRDefault="00983CCD" w:rsidP="00011761">
            <w:pPr>
              <w:pStyle w:val="TAC"/>
              <w:rPr>
                <w:ins w:id="78" w:author="Jinwen Ma" w:date="2021-10-14T15:59:00Z"/>
                <w:rFonts w:eastAsia="SimSun"/>
                <w:lang w:val="en-US"/>
              </w:rPr>
            </w:pPr>
            <w:ins w:id="79" w:author="Jinwen Ma" w:date="2021-10-14T15:59:00Z">
              <w:r w:rsidRPr="00A1115A">
                <w:t xml:space="preserve">≤ </w:t>
              </w:r>
              <w:r>
                <w:rPr>
                  <w:lang w:val="en-US"/>
                </w:rPr>
                <w:t>0</w:t>
              </w:r>
            </w:ins>
          </w:p>
        </w:tc>
      </w:tr>
      <w:tr w:rsidR="00983CCD" w:rsidRPr="00A1115A" w14:paraId="3649ABAE" w14:textId="77777777" w:rsidTr="00011761">
        <w:trPr>
          <w:jc w:val="center"/>
          <w:ins w:id="80" w:author="Jinwen Ma" w:date="2021-10-14T15:59:00Z"/>
        </w:trPr>
        <w:tc>
          <w:tcPr>
            <w:tcW w:w="1153" w:type="dxa"/>
            <w:tcBorders>
              <w:top w:val="nil"/>
              <w:left w:val="single" w:sz="4" w:space="0" w:color="auto"/>
              <w:bottom w:val="nil"/>
              <w:right w:val="single" w:sz="4" w:space="0" w:color="auto"/>
            </w:tcBorders>
            <w:shd w:val="clear" w:color="auto" w:fill="auto"/>
            <w:hideMark/>
          </w:tcPr>
          <w:p w14:paraId="1A1407ED" w14:textId="77777777" w:rsidR="00983CCD" w:rsidRPr="00A1115A" w:rsidRDefault="00983CCD" w:rsidP="00011761">
            <w:pPr>
              <w:pStyle w:val="TAC"/>
              <w:rPr>
                <w:ins w:id="8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0D80CC51" w14:textId="77777777" w:rsidR="00983CCD" w:rsidRPr="00A1115A" w:rsidRDefault="00983CCD" w:rsidP="00011761">
            <w:pPr>
              <w:pStyle w:val="TAC"/>
              <w:rPr>
                <w:ins w:id="82" w:author="Jinwen Ma" w:date="2021-10-14T15:59:00Z"/>
              </w:rPr>
            </w:pPr>
            <w:ins w:id="83"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12B0244" w14:textId="77777777" w:rsidR="00983CCD" w:rsidRPr="00A1115A" w:rsidRDefault="00983CCD" w:rsidP="00011761">
            <w:pPr>
              <w:pStyle w:val="TAC"/>
              <w:rPr>
                <w:ins w:id="84" w:author="Jinwen Ma" w:date="2021-10-14T15:59:00Z"/>
                <w:rFonts w:eastAsia="SimSun"/>
                <w:lang w:val="x-none"/>
              </w:rPr>
            </w:pPr>
            <w:ins w:id="8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A029F15" w14:textId="77777777" w:rsidR="00983CCD" w:rsidRPr="00A1115A" w:rsidRDefault="00983CCD" w:rsidP="00011761">
            <w:pPr>
              <w:pStyle w:val="TAC"/>
              <w:rPr>
                <w:ins w:id="86" w:author="Jinwen Ma" w:date="2021-10-14T15:59:00Z"/>
                <w:rFonts w:eastAsia="SimSun"/>
                <w:lang w:val="x-none"/>
              </w:rPr>
            </w:pPr>
            <w:ins w:id="87" w:author="Jinwen Ma" w:date="2021-10-14T15:59: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219D9AD5" w14:textId="77777777" w:rsidR="00983CCD" w:rsidRPr="00A1115A" w:rsidRDefault="00983CCD" w:rsidP="00011761">
            <w:pPr>
              <w:pStyle w:val="TAC"/>
              <w:rPr>
                <w:ins w:id="88" w:author="Jinwen Ma" w:date="2021-10-14T15:59:00Z"/>
                <w:rFonts w:eastAsia="SimSun"/>
                <w:lang w:val="x-none"/>
              </w:rPr>
            </w:pPr>
            <w:ins w:id="89" w:author="Jinwen Ma" w:date="2021-10-14T15:59:00Z">
              <w:r w:rsidRPr="00A1115A">
                <w:t xml:space="preserve">≤ </w:t>
              </w:r>
              <w:r>
                <w:rPr>
                  <w:lang w:val="en-CA"/>
                </w:rPr>
                <w:t>0</w:t>
              </w:r>
            </w:ins>
          </w:p>
        </w:tc>
      </w:tr>
      <w:tr w:rsidR="00983CCD" w:rsidRPr="00A1115A" w14:paraId="237FD4EE" w14:textId="77777777" w:rsidTr="00011761">
        <w:trPr>
          <w:jc w:val="center"/>
          <w:ins w:id="90" w:author="Jinwen Ma" w:date="2021-10-14T15:59:00Z"/>
        </w:trPr>
        <w:tc>
          <w:tcPr>
            <w:tcW w:w="1153" w:type="dxa"/>
            <w:tcBorders>
              <w:top w:val="nil"/>
              <w:left w:val="single" w:sz="4" w:space="0" w:color="auto"/>
              <w:bottom w:val="nil"/>
              <w:right w:val="single" w:sz="4" w:space="0" w:color="auto"/>
            </w:tcBorders>
            <w:shd w:val="clear" w:color="auto" w:fill="auto"/>
            <w:hideMark/>
          </w:tcPr>
          <w:p w14:paraId="434C04EF" w14:textId="77777777" w:rsidR="00983CCD" w:rsidRPr="00A1115A" w:rsidRDefault="00983CCD" w:rsidP="00011761">
            <w:pPr>
              <w:pStyle w:val="TAC"/>
              <w:rPr>
                <w:ins w:id="9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56660CAE" w14:textId="77777777" w:rsidR="00983CCD" w:rsidRPr="00A1115A" w:rsidRDefault="00983CCD" w:rsidP="00011761">
            <w:pPr>
              <w:pStyle w:val="TAC"/>
              <w:rPr>
                <w:ins w:id="92" w:author="Jinwen Ma" w:date="2021-10-14T15:59:00Z"/>
              </w:rPr>
            </w:pPr>
            <w:ins w:id="93"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4015078" w14:textId="77777777" w:rsidR="00983CCD" w:rsidRPr="00A1115A" w:rsidRDefault="00983CCD" w:rsidP="00011761">
            <w:pPr>
              <w:pStyle w:val="TAC"/>
              <w:rPr>
                <w:ins w:id="94" w:author="Jinwen Ma" w:date="2021-10-14T15:59:00Z"/>
                <w:rFonts w:eastAsia="SimSun"/>
                <w:lang w:val="x-none"/>
              </w:rPr>
            </w:pPr>
            <w:ins w:id="9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178DC97" w14:textId="77777777" w:rsidR="00983CCD" w:rsidRPr="00A1115A" w:rsidRDefault="00983CCD" w:rsidP="00011761">
            <w:pPr>
              <w:pStyle w:val="TAC"/>
              <w:rPr>
                <w:ins w:id="96" w:author="Jinwen Ma" w:date="2021-10-14T15:59:00Z"/>
                <w:rFonts w:eastAsia="SimSun"/>
                <w:lang w:val="x-none"/>
              </w:rPr>
            </w:pPr>
            <w:ins w:id="97" w:author="Jinwen Ma" w:date="2021-10-14T15:59: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74B37441" w14:textId="77777777" w:rsidR="00983CCD" w:rsidRPr="00A1115A" w:rsidRDefault="00983CCD" w:rsidP="00011761">
            <w:pPr>
              <w:pStyle w:val="TAC"/>
              <w:rPr>
                <w:ins w:id="98" w:author="Jinwen Ma" w:date="2021-10-14T15:59:00Z"/>
                <w:rFonts w:eastAsia="SimSun"/>
                <w:lang w:val="x-none"/>
              </w:rPr>
            </w:pPr>
            <w:ins w:id="99" w:author="Jinwen Ma" w:date="2021-10-14T15:59:00Z">
              <w:r w:rsidRPr="00A1115A">
                <w:t xml:space="preserve">≤ </w:t>
              </w:r>
              <w:r>
                <w:rPr>
                  <w:lang w:val="en-CA"/>
                </w:rPr>
                <w:t>1</w:t>
              </w:r>
            </w:ins>
          </w:p>
        </w:tc>
      </w:tr>
      <w:tr w:rsidR="00983CCD" w:rsidRPr="00A1115A" w14:paraId="056CAE68" w14:textId="77777777" w:rsidTr="00011761">
        <w:trPr>
          <w:jc w:val="center"/>
          <w:ins w:id="100" w:author="Jinwen Ma" w:date="2021-10-14T15:59:00Z"/>
        </w:trPr>
        <w:tc>
          <w:tcPr>
            <w:tcW w:w="1153" w:type="dxa"/>
            <w:tcBorders>
              <w:top w:val="nil"/>
              <w:left w:val="single" w:sz="4" w:space="0" w:color="auto"/>
              <w:bottom w:val="nil"/>
              <w:right w:val="single" w:sz="4" w:space="0" w:color="auto"/>
            </w:tcBorders>
            <w:shd w:val="clear" w:color="auto" w:fill="auto"/>
            <w:hideMark/>
          </w:tcPr>
          <w:p w14:paraId="7A1876EA" w14:textId="77777777" w:rsidR="00983CCD" w:rsidRPr="00A1115A" w:rsidRDefault="00983CCD" w:rsidP="00011761">
            <w:pPr>
              <w:pStyle w:val="TAC"/>
              <w:rPr>
                <w:ins w:id="10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1796E1A7" w14:textId="77777777" w:rsidR="00983CCD" w:rsidRPr="00A1115A" w:rsidRDefault="00983CCD" w:rsidP="00011761">
            <w:pPr>
              <w:pStyle w:val="TAC"/>
              <w:rPr>
                <w:ins w:id="102" w:author="Jinwen Ma" w:date="2021-10-14T15:59:00Z"/>
              </w:rPr>
            </w:pPr>
            <w:ins w:id="103" w:author="Jinwen Ma" w:date="2021-10-14T15:59: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25B73DA" w14:textId="77777777" w:rsidR="00983CCD" w:rsidRPr="00A1115A" w:rsidRDefault="00983CCD" w:rsidP="00011761">
            <w:pPr>
              <w:pStyle w:val="TAC"/>
              <w:rPr>
                <w:ins w:id="104" w:author="Jinwen Ma" w:date="2021-10-14T15:59:00Z"/>
                <w:rFonts w:eastAsia="SimSun"/>
                <w:lang w:val="x-none"/>
              </w:rPr>
            </w:pPr>
            <w:ins w:id="10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781DCD" w14:textId="77777777" w:rsidR="00983CCD" w:rsidRPr="00A1115A" w:rsidRDefault="00983CCD" w:rsidP="00011761">
            <w:pPr>
              <w:pStyle w:val="TAC"/>
              <w:rPr>
                <w:ins w:id="106" w:author="Jinwen Ma" w:date="2021-10-14T15:59:00Z"/>
                <w:rFonts w:eastAsia="SimSun"/>
                <w:lang w:val="x-none"/>
              </w:rPr>
            </w:pPr>
            <w:ins w:id="107" w:author="Jinwen Ma" w:date="2021-10-14T15:59: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701C36BC" w14:textId="77777777" w:rsidR="00983CCD" w:rsidRPr="00A1115A" w:rsidRDefault="00983CCD" w:rsidP="00011761">
            <w:pPr>
              <w:pStyle w:val="TAC"/>
              <w:rPr>
                <w:ins w:id="108" w:author="Jinwen Ma" w:date="2021-10-14T15:59:00Z"/>
                <w:rFonts w:eastAsia="SimSun"/>
                <w:lang w:val="x-none"/>
              </w:rPr>
            </w:pPr>
            <w:ins w:id="109" w:author="Jinwen Ma" w:date="2021-10-14T15:59:00Z">
              <w:r w:rsidRPr="00A1115A">
                <w:t xml:space="preserve">≤ </w:t>
              </w:r>
              <w:r>
                <w:rPr>
                  <w:lang w:val="en-CA"/>
                </w:rPr>
                <w:t>3</w:t>
              </w:r>
            </w:ins>
          </w:p>
        </w:tc>
      </w:tr>
      <w:tr w:rsidR="00983CCD" w:rsidRPr="00A1115A" w14:paraId="6F5BD5B7" w14:textId="77777777" w:rsidTr="00011761">
        <w:trPr>
          <w:jc w:val="center"/>
          <w:ins w:id="110"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356B72AC" w14:textId="77777777" w:rsidR="00983CCD" w:rsidRPr="00A1115A" w:rsidRDefault="00983CCD" w:rsidP="00011761">
            <w:pPr>
              <w:pStyle w:val="TAC"/>
              <w:rPr>
                <w:ins w:id="11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761AEE5F" w14:textId="77777777" w:rsidR="00983CCD" w:rsidRPr="00A1115A" w:rsidRDefault="00983CCD" w:rsidP="00011761">
            <w:pPr>
              <w:pStyle w:val="TAC"/>
              <w:rPr>
                <w:ins w:id="112" w:author="Jinwen Ma" w:date="2021-10-14T15:59:00Z"/>
              </w:rPr>
            </w:pPr>
            <w:ins w:id="113" w:author="Jinwen Ma" w:date="2021-10-14T15:59: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237B411" w14:textId="77777777" w:rsidR="00983CCD" w:rsidRPr="00A1115A" w:rsidRDefault="00983CCD" w:rsidP="00011761">
            <w:pPr>
              <w:pStyle w:val="TAC"/>
              <w:rPr>
                <w:ins w:id="114" w:author="Jinwen Ma" w:date="2021-10-14T15:59:00Z"/>
                <w:rFonts w:eastAsia="SimSun"/>
                <w:lang w:val="x-none"/>
              </w:rPr>
            </w:pPr>
            <w:ins w:id="115" w:author="Jinwen Ma" w:date="2021-10-14T15:59: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2E03A5E7" w14:textId="77777777" w:rsidR="00983CCD" w:rsidRPr="00A1115A" w:rsidRDefault="00983CCD" w:rsidP="00011761">
            <w:pPr>
              <w:pStyle w:val="TAC"/>
              <w:rPr>
                <w:ins w:id="116" w:author="Jinwen Ma" w:date="2021-10-14T15:59:00Z"/>
                <w:rFonts w:eastAsia="SimSun"/>
                <w:lang w:val="x-none"/>
              </w:rPr>
            </w:pPr>
            <w:ins w:id="117" w:author="Jinwen Ma" w:date="2021-10-14T15:59: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5D004B76" w14:textId="77777777" w:rsidR="00983CCD" w:rsidRPr="00A1115A" w:rsidRDefault="00983CCD" w:rsidP="00011761">
            <w:pPr>
              <w:pStyle w:val="TAC"/>
              <w:rPr>
                <w:ins w:id="118" w:author="Jinwen Ma" w:date="2021-10-14T15:59:00Z"/>
                <w:rFonts w:eastAsia="SimSun"/>
                <w:lang w:val="x-none"/>
              </w:rPr>
            </w:pPr>
            <w:ins w:id="119" w:author="Jinwen Ma" w:date="2021-10-14T15:59:00Z">
              <w:r w:rsidRPr="00A1115A">
                <w:t xml:space="preserve">≤ </w:t>
              </w:r>
              <w:r>
                <w:rPr>
                  <w:lang w:val="en-CA"/>
                </w:rPr>
                <w:t>5.5</w:t>
              </w:r>
            </w:ins>
          </w:p>
        </w:tc>
      </w:tr>
      <w:tr w:rsidR="00983CCD" w:rsidRPr="00A1115A" w14:paraId="09DECD2D" w14:textId="77777777" w:rsidTr="00011761">
        <w:trPr>
          <w:jc w:val="center"/>
          <w:ins w:id="120"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3122C43E" w14:textId="77777777" w:rsidR="00983CCD" w:rsidRPr="00A1115A" w:rsidRDefault="00983CCD" w:rsidP="00011761">
            <w:pPr>
              <w:pStyle w:val="TAC"/>
              <w:rPr>
                <w:ins w:id="121" w:author="Jinwen Ma" w:date="2021-10-14T15:59:00Z"/>
                <w:lang w:eastAsia="zh-CN"/>
              </w:rPr>
            </w:pPr>
            <w:ins w:id="122" w:author="Jinwen Ma" w:date="2021-10-14T15:59: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DCF549E" w14:textId="77777777" w:rsidR="00983CCD" w:rsidRPr="00A1115A" w:rsidRDefault="00983CCD" w:rsidP="00011761">
            <w:pPr>
              <w:pStyle w:val="TAC"/>
              <w:rPr>
                <w:ins w:id="123" w:author="Jinwen Ma" w:date="2021-10-14T15:59:00Z"/>
                <w:lang w:eastAsia="zh-CN"/>
              </w:rPr>
            </w:pPr>
            <w:ins w:id="124"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35EDFFED" w14:textId="77777777" w:rsidR="00983CCD" w:rsidRPr="00A1115A" w:rsidRDefault="00983CCD" w:rsidP="00011761">
            <w:pPr>
              <w:pStyle w:val="TAC"/>
              <w:rPr>
                <w:ins w:id="125" w:author="Jinwen Ma" w:date="2021-10-14T15:59:00Z"/>
                <w:rFonts w:eastAsia="SimSun"/>
                <w:lang w:val="x-none"/>
              </w:rPr>
            </w:pPr>
            <w:ins w:id="126"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67FE85D" w14:textId="77777777" w:rsidR="00983CCD" w:rsidRPr="00A1115A" w:rsidRDefault="00983CCD" w:rsidP="00011761">
            <w:pPr>
              <w:pStyle w:val="TAC"/>
              <w:rPr>
                <w:ins w:id="127" w:author="Jinwen Ma" w:date="2021-10-14T15:59:00Z"/>
                <w:rFonts w:eastAsia="SimSun"/>
                <w:lang w:val="x-none"/>
              </w:rPr>
            </w:pPr>
            <w:ins w:id="128" w:author="Jinwen Ma" w:date="2021-10-14T15:59: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7401F346" w14:textId="77777777" w:rsidR="00983CCD" w:rsidRPr="00A1115A" w:rsidRDefault="00983CCD" w:rsidP="00011761">
            <w:pPr>
              <w:pStyle w:val="TAC"/>
              <w:rPr>
                <w:ins w:id="129" w:author="Jinwen Ma" w:date="2021-10-14T15:59:00Z"/>
                <w:rFonts w:eastAsia="SimSun"/>
                <w:lang w:val="x-none"/>
              </w:rPr>
            </w:pPr>
            <w:ins w:id="130" w:author="Jinwen Ma" w:date="2021-10-14T15:59:00Z">
              <w:r w:rsidRPr="00A1115A">
                <w:t>≤</w:t>
              </w:r>
              <w:r w:rsidRPr="00A1115A">
                <w:rPr>
                  <w:lang w:val="en-CA"/>
                </w:rPr>
                <w:t xml:space="preserve"> </w:t>
              </w:r>
              <w:r>
                <w:rPr>
                  <w:lang w:val="en-CA"/>
                </w:rPr>
                <w:t>1.5</w:t>
              </w:r>
            </w:ins>
          </w:p>
        </w:tc>
      </w:tr>
      <w:tr w:rsidR="00983CCD" w:rsidRPr="00A1115A" w14:paraId="7A25B094" w14:textId="77777777" w:rsidTr="00011761">
        <w:trPr>
          <w:jc w:val="center"/>
          <w:ins w:id="131" w:author="Jinwen Ma" w:date="2021-10-14T15:59:00Z"/>
        </w:trPr>
        <w:tc>
          <w:tcPr>
            <w:tcW w:w="1153" w:type="dxa"/>
            <w:tcBorders>
              <w:top w:val="nil"/>
              <w:left w:val="single" w:sz="4" w:space="0" w:color="auto"/>
              <w:bottom w:val="nil"/>
              <w:right w:val="single" w:sz="4" w:space="0" w:color="auto"/>
            </w:tcBorders>
            <w:shd w:val="clear" w:color="auto" w:fill="auto"/>
            <w:hideMark/>
          </w:tcPr>
          <w:p w14:paraId="4371FDDB" w14:textId="77777777" w:rsidR="00983CCD" w:rsidRPr="00A1115A" w:rsidRDefault="00983CCD" w:rsidP="00011761">
            <w:pPr>
              <w:pStyle w:val="TAC"/>
              <w:rPr>
                <w:ins w:id="132"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724917B" w14:textId="77777777" w:rsidR="00983CCD" w:rsidRPr="00A1115A" w:rsidRDefault="00983CCD" w:rsidP="00011761">
            <w:pPr>
              <w:pStyle w:val="TAC"/>
              <w:rPr>
                <w:ins w:id="133" w:author="Jinwen Ma" w:date="2021-10-14T15:59:00Z"/>
                <w:lang w:eastAsia="zh-CN"/>
              </w:rPr>
            </w:pPr>
            <w:ins w:id="134"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0EDC3C6" w14:textId="77777777" w:rsidR="00983CCD" w:rsidRPr="00A1115A" w:rsidRDefault="00983CCD" w:rsidP="00011761">
            <w:pPr>
              <w:pStyle w:val="TAC"/>
              <w:rPr>
                <w:ins w:id="135" w:author="Jinwen Ma" w:date="2021-10-14T15:59:00Z"/>
                <w:rFonts w:eastAsia="SimSun"/>
                <w:lang w:val="x-none"/>
              </w:rPr>
            </w:pPr>
            <w:ins w:id="136"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C7C3D39" w14:textId="77777777" w:rsidR="00983CCD" w:rsidRPr="00A1115A" w:rsidRDefault="00983CCD" w:rsidP="00011761">
            <w:pPr>
              <w:pStyle w:val="TAC"/>
              <w:rPr>
                <w:ins w:id="137" w:author="Jinwen Ma" w:date="2021-10-14T15:59:00Z"/>
                <w:rFonts w:eastAsia="SimSun"/>
                <w:lang w:val="en-US"/>
              </w:rPr>
            </w:pPr>
            <w:ins w:id="138" w:author="Jinwen Ma" w:date="2021-10-14T15:59: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254599B0" w14:textId="77777777" w:rsidR="00983CCD" w:rsidRPr="00A1115A" w:rsidRDefault="00983CCD" w:rsidP="00011761">
            <w:pPr>
              <w:pStyle w:val="TAC"/>
              <w:rPr>
                <w:ins w:id="139" w:author="Jinwen Ma" w:date="2021-10-14T15:59:00Z"/>
                <w:rFonts w:eastAsia="SimSun"/>
                <w:lang w:val="x-none"/>
              </w:rPr>
            </w:pPr>
            <w:ins w:id="140" w:author="Jinwen Ma" w:date="2021-10-14T15:59:00Z">
              <w:r w:rsidRPr="00A1115A">
                <w:t xml:space="preserve">≤ </w:t>
              </w:r>
              <w:r>
                <w:rPr>
                  <w:lang w:val="en-CA"/>
                </w:rPr>
                <w:t>2</w:t>
              </w:r>
            </w:ins>
          </w:p>
        </w:tc>
      </w:tr>
      <w:tr w:rsidR="00983CCD" w:rsidRPr="00A1115A" w14:paraId="17DF42CE" w14:textId="77777777" w:rsidTr="00011761">
        <w:trPr>
          <w:jc w:val="center"/>
          <w:ins w:id="141" w:author="Jinwen Ma" w:date="2021-10-14T15:59:00Z"/>
        </w:trPr>
        <w:tc>
          <w:tcPr>
            <w:tcW w:w="1153" w:type="dxa"/>
            <w:tcBorders>
              <w:top w:val="nil"/>
              <w:left w:val="single" w:sz="4" w:space="0" w:color="auto"/>
              <w:bottom w:val="nil"/>
              <w:right w:val="single" w:sz="4" w:space="0" w:color="auto"/>
            </w:tcBorders>
            <w:shd w:val="clear" w:color="auto" w:fill="auto"/>
            <w:hideMark/>
          </w:tcPr>
          <w:p w14:paraId="12F40E16" w14:textId="77777777" w:rsidR="00983CCD" w:rsidRPr="00A1115A" w:rsidRDefault="00983CCD" w:rsidP="00011761">
            <w:pPr>
              <w:pStyle w:val="TAC"/>
              <w:rPr>
                <w:ins w:id="142" w:author="Jinwen Ma" w:date="2021-10-14T15:59: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7CD2042" w14:textId="77777777" w:rsidR="00983CCD" w:rsidRPr="00A1115A" w:rsidRDefault="00983CCD" w:rsidP="00011761">
            <w:pPr>
              <w:pStyle w:val="TAC"/>
              <w:rPr>
                <w:ins w:id="143" w:author="Jinwen Ma" w:date="2021-10-14T15:59:00Z"/>
              </w:rPr>
            </w:pPr>
            <w:ins w:id="144" w:author="Jinwen Ma" w:date="2021-10-14T15:59: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35B5BA4" w14:textId="77777777" w:rsidR="00983CCD" w:rsidRPr="00A1115A" w:rsidRDefault="00983CCD" w:rsidP="00011761">
            <w:pPr>
              <w:pStyle w:val="TAC"/>
              <w:rPr>
                <w:ins w:id="145" w:author="Jinwen Ma" w:date="2021-10-14T15:59:00Z"/>
                <w:rFonts w:eastAsia="SimSun"/>
                <w:lang w:val="x-none"/>
              </w:rPr>
            </w:pPr>
            <w:ins w:id="146" w:author="Jinwen Ma" w:date="2021-10-14T15:59: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2D79058" w14:textId="77777777" w:rsidR="00983CCD" w:rsidRPr="00A1115A" w:rsidRDefault="00983CCD" w:rsidP="00011761">
            <w:pPr>
              <w:pStyle w:val="TAC"/>
              <w:rPr>
                <w:ins w:id="147" w:author="Jinwen Ma" w:date="2021-10-14T15:59:00Z"/>
                <w:rFonts w:eastAsia="SimSun"/>
                <w:lang w:val="en-US"/>
              </w:rPr>
            </w:pPr>
            <w:ins w:id="148" w:author="Jinwen Ma" w:date="2021-10-14T15:59: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2C98424" w14:textId="77777777" w:rsidR="00983CCD" w:rsidRPr="00A1115A" w:rsidRDefault="00983CCD" w:rsidP="00011761">
            <w:pPr>
              <w:pStyle w:val="TAC"/>
              <w:rPr>
                <w:ins w:id="149" w:author="Jinwen Ma" w:date="2021-10-14T15:59:00Z"/>
                <w:rFonts w:eastAsia="SimSun"/>
                <w:lang w:val="x-none"/>
              </w:rPr>
            </w:pPr>
            <w:ins w:id="150" w:author="Jinwen Ma" w:date="2021-10-14T15:59:00Z">
              <w:r w:rsidRPr="00A1115A">
                <w:t>≤</w:t>
              </w:r>
              <w:r w:rsidRPr="00A1115A">
                <w:rPr>
                  <w:lang w:val="en-CA"/>
                </w:rPr>
                <w:t xml:space="preserve"> </w:t>
              </w:r>
              <w:r>
                <w:rPr>
                  <w:lang w:val="en-CA"/>
                </w:rPr>
                <w:t>4</w:t>
              </w:r>
            </w:ins>
          </w:p>
        </w:tc>
      </w:tr>
      <w:tr w:rsidR="00983CCD" w:rsidRPr="00A1115A" w14:paraId="02906226" w14:textId="77777777" w:rsidTr="00011761">
        <w:trPr>
          <w:jc w:val="center"/>
          <w:ins w:id="151"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6B1297A0" w14:textId="77777777" w:rsidR="00983CCD" w:rsidRPr="00A1115A" w:rsidRDefault="00983CCD" w:rsidP="00011761">
            <w:pPr>
              <w:pStyle w:val="TAC"/>
              <w:rPr>
                <w:ins w:id="152"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4FB735" w14:textId="77777777" w:rsidR="00983CCD" w:rsidRPr="00A1115A" w:rsidRDefault="00983CCD" w:rsidP="00011761">
            <w:pPr>
              <w:pStyle w:val="TAC"/>
              <w:rPr>
                <w:ins w:id="153" w:author="Jinwen Ma" w:date="2021-10-14T15:59:00Z"/>
                <w:lang w:eastAsia="zh-CN"/>
              </w:rPr>
            </w:pPr>
            <w:ins w:id="154" w:author="Jinwen Ma" w:date="2021-10-14T15:59: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64343D40" w14:textId="77777777" w:rsidR="00983CCD" w:rsidRPr="00A1115A" w:rsidRDefault="00983CCD" w:rsidP="00011761">
            <w:pPr>
              <w:pStyle w:val="TAC"/>
              <w:rPr>
                <w:ins w:id="155" w:author="Jinwen Ma" w:date="2021-10-14T15:59:00Z"/>
                <w:rFonts w:eastAsia="SimSun"/>
                <w:lang w:val="x-none"/>
              </w:rPr>
            </w:pPr>
            <w:ins w:id="156" w:author="Jinwen Ma" w:date="2021-10-14T15:59: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431EA7A7" w14:textId="77777777" w:rsidR="00983CCD" w:rsidRPr="00A1115A" w:rsidRDefault="00983CCD" w:rsidP="00011761">
            <w:pPr>
              <w:pStyle w:val="TAC"/>
              <w:rPr>
                <w:ins w:id="157" w:author="Jinwen Ma" w:date="2021-10-14T15:59:00Z"/>
                <w:rFonts w:eastAsia="SimSun"/>
                <w:lang w:val="x-none"/>
              </w:rPr>
            </w:pPr>
            <w:ins w:id="158" w:author="Jinwen Ma" w:date="2021-10-14T15:59: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A127E9F" w14:textId="77777777" w:rsidR="00983CCD" w:rsidRPr="00A1115A" w:rsidRDefault="00983CCD" w:rsidP="00011761">
            <w:pPr>
              <w:pStyle w:val="TAC"/>
              <w:rPr>
                <w:ins w:id="159" w:author="Jinwen Ma" w:date="2021-10-14T15:59:00Z"/>
                <w:rFonts w:eastAsia="SimSun"/>
                <w:lang w:val="x-none"/>
              </w:rPr>
            </w:pPr>
            <w:ins w:id="160" w:author="Jinwen Ma" w:date="2021-10-14T15:59:00Z">
              <w:r w:rsidRPr="00A1115A">
                <w:t>≤</w:t>
              </w:r>
              <w:r w:rsidRPr="00A1115A">
                <w:rPr>
                  <w:lang w:val="en-CA"/>
                </w:rPr>
                <w:t xml:space="preserve"> </w:t>
              </w:r>
              <w:r>
                <w:rPr>
                  <w:lang w:val="en-CA"/>
                </w:rPr>
                <w:t>7.5</w:t>
              </w:r>
            </w:ins>
          </w:p>
        </w:tc>
      </w:tr>
      <w:tr w:rsidR="00983CCD" w:rsidRPr="00A1115A" w14:paraId="6267A244" w14:textId="77777777" w:rsidTr="00011761">
        <w:trPr>
          <w:jc w:val="center"/>
          <w:ins w:id="161" w:author="Jinwen Ma" w:date="2021-10-14T15:59: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7811EABF" w14:textId="77777777" w:rsidR="00983CCD" w:rsidRPr="00A1115A" w:rsidRDefault="00983CCD" w:rsidP="00011761">
            <w:pPr>
              <w:pStyle w:val="TAN"/>
              <w:rPr>
                <w:ins w:id="162" w:author="Jinwen Ma" w:date="2021-10-14T15:59:00Z"/>
              </w:rPr>
            </w:pPr>
            <w:ins w:id="163" w:author="Jinwen Ma" w:date="2021-10-14T15:59:00Z">
              <w:r w:rsidRPr="00A1115A">
                <w:t>NOTE 1:</w:t>
              </w:r>
              <w:r w:rsidRPr="00A1115A">
                <w:tab/>
              </w:r>
              <w:r>
                <w:t>This table is targeted to large FWA form factor with 20 dB or above antenna isolation</w:t>
              </w:r>
              <w:r w:rsidRPr="00A1115A">
                <w:t>.</w:t>
              </w:r>
            </w:ins>
          </w:p>
        </w:tc>
      </w:tr>
    </w:tbl>
    <w:p w14:paraId="3CC8E571" w14:textId="77777777" w:rsidR="00983CCD" w:rsidRDefault="00983CCD" w:rsidP="00983CCD">
      <w:pPr>
        <w:rPr>
          <w:ins w:id="164" w:author="Jinwen Ma" w:date="2021-10-14T15:59:00Z"/>
        </w:rPr>
      </w:pPr>
    </w:p>
    <w:p w14:paraId="7500F8A5" w14:textId="77777777" w:rsidR="00983CCD" w:rsidRPr="007E23A1" w:rsidRDefault="00983CCD" w:rsidP="0091349B"/>
    <w:p w14:paraId="55D25EDB" w14:textId="77777777" w:rsidR="0091349B" w:rsidRPr="007E23A1" w:rsidRDefault="0091349B" w:rsidP="0091349B">
      <w:pPr>
        <w:pStyle w:val="TH"/>
      </w:pPr>
      <w:r w:rsidRPr="007E23A1">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91349B" w:rsidRPr="007E23A1" w14:paraId="2C14AA58" w14:textId="77777777" w:rsidTr="0001176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28DD7FF" w14:textId="77777777" w:rsidR="0091349B" w:rsidRPr="007E23A1" w:rsidRDefault="0091349B" w:rsidP="00011761">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A3FC59" w14:textId="77777777" w:rsidR="0091349B" w:rsidRPr="007E23A1" w:rsidRDefault="0091349B" w:rsidP="00011761">
            <w:pPr>
              <w:pStyle w:val="TAH"/>
            </w:pPr>
            <w:r w:rsidRPr="007E23A1">
              <w:t>MPR (dB)</w:t>
            </w:r>
          </w:p>
        </w:tc>
      </w:tr>
      <w:tr w:rsidR="0091349B" w:rsidRPr="007E23A1" w14:paraId="1C796C29" w14:textId="77777777" w:rsidTr="0001176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FD7AB71" w14:textId="77777777" w:rsidR="0091349B" w:rsidRPr="007E23A1" w:rsidRDefault="0091349B" w:rsidP="0001176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FD8CDBC" w14:textId="77777777" w:rsidR="0091349B" w:rsidRPr="007E23A1" w:rsidRDefault="0091349B" w:rsidP="00011761">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59B4A3" w14:textId="77777777" w:rsidR="0091349B" w:rsidRPr="007E23A1" w:rsidRDefault="0091349B" w:rsidP="00011761">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B73971F" w14:textId="77777777" w:rsidR="0091349B" w:rsidRPr="007E23A1" w:rsidRDefault="0091349B" w:rsidP="00011761">
            <w:pPr>
              <w:pStyle w:val="TAH"/>
            </w:pPr>
            <w:r w:rsidRPr="007E23A1">
              <w:t>Inner RB allocations</w:t>
            </w:r>
          </w:p>
        </w:tc>
      </w:tr>
      <w:tr w:rsidR="0091349B" w:rsidRPr="007E23A1" w14:paraId="79857A69" w14:textId="77777777" w:rsidTr="0001176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93729F2" w14:textId="77777777" w:rsidR="0091349B" w:rsidRPr="007E23A1" w:rsidRDefault="0091349B" w:rsidP="00011761">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54512CF0" w14:textId="77777777" w:rsidR="0091349B" w:rsidRPr="007E23A1" w:rsidRDefault="0091349B" w:rsidP="00011761">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4935CF20" w14:textId="77777777" w:rsidR="0091349B" w:rsidRPr="007E23A1" w:rsidRDefault="0091349B" w:rsidP="00011761">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3057D398" w14:textId="77777777" w:rsidR="0091349B" w:rsidRPr="007E23A1" w:rsidRDefault="0091349B" w:rsidP="00011761">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345D474F" w14:textId="77777777" w:rsidR="0091349B" w:rsidRPr="007E23A1" w:rsidRDefault="0091349B" w:rsidP="00011761">
            <w:pPr>
              <w:pStyle w:val="TAC"/>
            </w:pPr>
            <w:r w:rsidRPr="007E23A1">
              <w:t>0</w:t>
            </w:r>
          </w:p>
        </w:tc>
      </w:tr>
      <w:tr w:rsidR="0091349B" w:rsidRPr="007E23A1" w14:paraId="7557CDC5" w14:textId="77777777" w:rsidTr="00011761">
        <w:trPr>
          <w:trHeight w:val="187"/>
        </w:trPr>
        <w:tc>
          <w:tcPr>
            <w:tcW w:w="1072" w:type="dxa"/>
            <w:tcBorders>
              <w:top w:val="nil"/>
              <w:left w:val="single" w:sz="4" w:space="0" w:color="auto"/>
              <w:bottom w:val="nil"/>
              <w:right w:val="single" w:sz="4" w:space="0" w:color="auto"/>
            </w:tcBorders>
            <w:shd w:val="clear" w:color="auto" w:fill="auto"/>
          </w:tcPr>
          <w:p w14:paraId="10B610BF" w14:textId="77777777" w:rsidR="0091349B" w:rsidRPr="007E23A1" w:rsidRDefault="0091349B" w:rsidP="00011761">
            <w:pPr>
              <w:pStyle w:val="TAC"/>
            </w:pPr>
          </w:p>
        </w:tc>
        <w:tc>
          <w:tcPr>
            <w:tcW w:w="1560" w:type="dxa"/>
            <w:tcBorders>
              <w:left w:val="single" w:sz="4" w:space="0" w:color="auto"/>
              <w:bottom w:val="single" w:sz="4" w:space="0" w:color="auto"/>
              <w:right w:val="single" w:sz="4" w:space="0" w:color="auto"/>
            </w:tcBorders>
          </w:tcPr>
          <w:p w14:paraId="33AD39F1" w14:textId="77777777" w:rsidR="0091349B" w:rsidRPr="007E23A1" w:rsidRDefault="0091349B" w:rsidP="00011761">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1794A221" w14:textId="77777777" w:rsidR="0091349B" w:rsidRPr="007E23A1" w:rsidRDefault="0091349B" w:rsidP="00011761">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3C1C7BB8" w14:textId="77777777" w:rsidR="0091349B" w:rsidRPr="007E23A1" w:rsidRDefault="0091349B" w:rsidP="00011761">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2BC3105F" w14:textId="77777777" w:rsidR="0091349B" w:rsidRPr="007E23A1" w:rsidRDefault="0091349B" w:rsidP="00011761">
            <w:pPr>
              <w:pStyle w:val="TAC"/>
            </w:pPr>
            <w:r w:rsidRPr="007E23A1">
              <w:t>0</w:t>
            </w:r>
          </w:p>
        </w:tc>
      </w:tr>
      <w:tr w:rsidR="0091349B" w:rsidRPr="007E23A1" w14:paraId="3BA5356B"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47E06C9"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31D72F8D" w14:textId="77777777" w:rsidR="0091349B" w:rsidRPr="007E23A1" w:rsidRDefault="0091349B" w:rsidP="00011761">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27480898" w14:textId="77777777" w:rsidR="0091349B" w:rsidRPr="007E23A1" w:rsidRDefault="0091349B" w:rsidP="00011761">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117E76EE" w14:textId="77777777" w:rsidR="0091349B" w:rsidRPr="007E23A1" w:rsidRDefault="0091349B" w:rsidP="00011761">
            <w:pPr>
              <w:pStyle w:val="TAC"/>
            </w:pPr>
            <w:r w:rsidRPr="007E23A1">
              <w:t>0</w:t>
            </w:r>
          </w:p>
        </w:tc>
      </w:tr>
      <w:tr w:rsidR="0091349B" w:rsidRPr="007E23A1" w14:paraId="7FB7F554"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BFF231C"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15F2CFD4" w14:textId="77777777" w:rsidR="0091349B" w:rsidRPr="007E23A1" w:rsidRDefault="0091349B" w:rsidP="00011761">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1F1BA5A6" w14:textId="77777777" w:rsidR="0091349B" w:rsidRPr="007E23A1" w:rsidRDefault="0091349B" w:rsidP="00011761">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02AE9C89" w14:textId="77777777" w:rsidR="0091349B" w:rsidRPr="007E23A1" w:rsidRDefault="0091349B" w:rsidP="00011761">
            <w:pPr>
              <w:pStyle w:val="TAC"/>
            </w:pPr>
            <w:r w:rsidRPr="007E23A1">
              <w:t>≤ 1</w:t>
            </w:r>
          </w:p>
        </w:tc>
      </w:tr>
      <w:tr w:rsidR="0091349B" w:rsidRPr="007E23A1" w14:paraId="5DB801D3"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F4B953F"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21A97ADD" w14:textId="77777777" w:rsidR="0091349B" w:rsidRPr="007E23A1" w:rsidRDefault="0091349B" w:rsidP="00011761">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7DDB361D" w14:textId="77777777" w:rsidR="0091349B" w:rsidRPr="007E23A1" w:rsidRDefault="0091349B" w:rsidP="00011761">
            <w:pPr>
              <w:pStyle w:val="TAC"/>
            </w:pPr>
            <w:r w:rsidRPr="007E23A1">
              <w:t>≤ 2.5</w:t>
            </w:r>
          </w:p>
        </w:tc>
      </w:tr>
      <w:tr w:rsidR="0091349B" w:rsidRPr="007E23A1" w14:paraId="6E395C8D" w14:textId="77777777" w:rsidTr="0001176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72AEF43"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4529E7F5" w14:textId="77777777" w:rsidR="0091349B" w:rsidRPr="007E23A1" w:rsidRDefault="0091349B" w:rsidP="00011761">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3B47D57" w14:textId="77777777" w:rsidR="0091349B" w:rsidRPr="007E23A1" w:rsidRDefault="0091349B" w:rsidP="00011761">
            <w:pPr>
              <w:pStyle w:val="TAC"/>
            </w:pPr>
            <w:r w:rsidRPr="007E23A1">
              <w:t>≤ 4.5</w:t>
            </w:r>
          </w:p>
        </w:tc>
      </w:tr>
      <w:tr w:rsidR="0091349B" w:rsidRPr="007E23A1" w14:paraId="4277A25F" w14:textId="77777777" w:rsidTr="0001176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9A0876F" w14:textId="77777777" w:rsidR="0091349B" w:rsidRPr="007E23A1" w:rsidRDefault="0091349B" w:rsidP="00011761">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E786AB2" w14:textId="77777777" w:rsidR="0091349B" w:rsidRPr="007E23A1" w:rsidRDefault="0091349B" w:rsidP="00011761">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3CA1D913" w14:textId="77777777" w:rsidR="0091349B" w:rsidRPr="007E23A1" w:rsidRDefault="0091349B" w:rsidP="00011761">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28118066" w14:textId="77777777" w:rsidR="0091349B" w:rsidRPr="007E23A1" w:rsidRDefault="0091349B" w:rsidP="00011761">
            <w:pPr>
              <w:pStyle w:val="TAC"/>
            </w:pPr>
            <w:r w:rsidRPr="007E23A1">
              <w:t>≤ 1.5</w:t>
            </w:r>
          </w:p>
        </w:tc>
      </w:tr>
      <w:tr w:rsidR="0091349B" w:rsidRPr="007E23A1" w14:paraId="270A92F7"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029CDDC6" w14:textId="77777777" w:rsidR="0091349B" w:rsidRPr="007E23A1" w:rsidRDefault="0091349B" w:rsidP="0001176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6F49E70" w14:textId="77777777" w:rsidR="0091349B" w:rsidRPr="007E23A1" w:rsidRDefault="0091349B" w:rsidP="00011761">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16F20A9" w14:textId="77777777" w:rsidR="0091349B" w:rsidRPr="007E23A1" w:rsidRDefault="0091349B" w:rsidP="00011761">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1F44A214" w14:textId="77777777" w:rsidR="0091349B" w:rsidRPr="007E23A1" w:rsidRDefault="0091349B" w:rsidP="00011761">
            <w:pPr>
              <w:pStyle w:val="TAC"/>
            </w:pPr>
            <w:r w:rsidRPr="007E23A1">
              <w:t>≤ 2</w:t>
            </w:r>
          </w:p>
        </w:tc>
      </w:tr>
      <w:tr w:rsidR="0091349B" w:rsidRPr="007E23A1" w14:paraId="65B822A1"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5BB4C776"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4154E521" w14:textId="77777777" w:rsidR="0091349B" w:rsidRPr="007E23A1" w:rsidRDefault="0091349B" w:rsidP="00011761">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E6EA51" w14:textId="77777777" w:rsidR="0091349B" w:rsidRPr="007E23A1" w:rsidRDefault="0091349B" w:rsidP="00011761">
            <w:pPr>
              <w:pStyle w:val="TAC"/>
            </w:pPr>
            <w:r w:rsidRPr="007E23A1">
              <w:t>≤ 3.5</w:t>
            </w:r>
          </w:p>
        </w:tc>
      </w:tr>
      <w:tr w:rsidR="0091349B" w:rsidRPr="007E23A1" w14:paraId="59997795" w14:textId="77777777" w:rsidTr="0001176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4156868" w14:textId="77777777" w:rsidR="0091349B" w:rsidRPr="007E23A1" w:rsidRDefault="0091349B" w:rsidP="0001176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4534988" w14:textId="77777777" w:rsidR="0091349B" w:rsidRPr="007E23A1" w:rsidRDefault="0091349B" w:rsidP="00011761">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A38A187" w14:textId="77777777" w:rsidR="0091349B" w:rsidRPr="007E23A1" w:rsidRDefault="0091349B" w:rsidP="00011761">
            <w:pPr>
              <w:pStyle w:val="TAC"/>
            </w:pPr>
            <w:r w:rsidRPr="007E23A1">
              <w:t>≤ 6.5</w:t>
            </w:r>
          </w:p>
        </w:tc>
      </w:tr>
    </w:tbl>
    <w:p w14:paraId="6F8D6A2A" w14:textId="77777777" w:rsidR="0091349B" w:rsidRPr="007E23A1" w:rsidRDefault="0091349B" w:rsidP="0091349B"/>
    <w:p w14:paraId="1F2EC1B3" w14:textId="77777777" w:rsidR="0091349B" w:rsidRPr="007E23A1" w:rsidRDefault="0091349B" w:rsidP="0091349B">
      <w:bookmarkStart w:id="165" w:name="_Hlk523348431"/>
      <w:r w:rsidRPr="007E23A1">
        <w:t>Where the following parameters are defined to specify valid RB allocation ranges for Outer and Inner RB allocations:</w:t>
      </w:r>
    </w:p>
    <w:p w14:paraId="5FC9ADFE" w14:textId="77777777" w:rsidR="0091349B" w:rsidRPr="007E23A1" w:rsidRDefault="0091349B" w:rsidP="0091349B">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5724CB6E"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399D12DA" w14:textId="77777777" w:rsidR="0091349B" w:rsidRPr="007E23A1" w:rsidRDefault="0091349B" w:rsidP="0091349B">
      <w:pPr>
        <w:rPr>
          <w:rFonts w:eastAsia="DengXian"/>
          <w:lang w:eastAsia="zh-CN"/>
        </w:rPr>
      </w:pPr>
      <w:r w:rsidRPr="007E23A1">
        <w:t>where max() indicates the largest value of all arguments and floor(x) is the greatest integer less than or equal to x.</w:t>
      </w:r>
    </w:p>
    <w:p w14:paraId="59E91181" w14:textId="77777777" w:rsidR="0091349B" w:rsidRPr="007E23A1" w:rsidRDefault="0091349B" w:rsidP="0091349B">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5D5179AC" w14:textId="77777777" w:rsidR="0091349B" w:rsidRPr="007E23A1" w:rsidRDefault="0091349B" w:rsidP="0091349B">
      <w:pPr>
        <w:rPr>
          <w:rFonts w:eastAsia="DengXian"/>
          <w:lang w:eastAsia="zh-CN"/>
        </w:rPr>
      </w:pPr>
      <w:r w:rsidRPr="007E23A1">
        <w:t>The RB allocation is an Inner RB allocation if the following conditions are met:</w:t>
      </w:r>
    </w:p>
    <w:p w14:paraId="19B5A656"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68BAE577" w14:textId="77777777" w:rsidR="0091349B" w:rsidRPr="007E23A1" w:rsidRDefault="0091349B" w:rsidP="0091349B">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6501F738" w14:textId="77777777" w:rsidR="0091349B" w:rsidRPr="007E23A1" w:rsidRDefault="0091349B" w:rsidP="0091349B">
      <w:pPr>
        <w:rPr>
          <w:rFonts w:eastAsia="DengXian"/>
          <w:lang w:eastAsia="zh-CN"/>
        </w:rPr>
      </w:pPr>
      <w:r w:rsidRPr="007E23A1">
        <w:t>where ceil(x) is the smallest integer greater than or equal to x.</w:t>
      </w:r>
    </w:p>
    <w:p w14:paraId="17761C41" w14:textId="77777777" w:rsidR="0091349B" w:rsidRPr="007E23A1" w:rsidRDefault="0091349B" w:rsidP="0091349B">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29269539" w14:textId="77777777" w:rsidR="0091349B" w:rsidRPr="007E23A1" w:rsidRDefault="0091349B" w:rsidP="0091349B">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48377A9B" w14:textId="77777777" w:rsidR="0091349B" w:rsidRPr="007E23A1" w:rsidRDefault="0091349B" w:rsidP="0091349B">
      <w:r w:rsidRPr="007E23A1">
        <w:t xml:space="preserve">If CP-OFDM allocation satisfies following conditions, it is considered as almost contiguous allocation </w:t>
      </w:r>
    </w:p>
    <w:p w14:paraId="1367706A" w14:textId="77777777" w:rsidR="0091349B" w:rsidRPr="007E23A1" w:rsidRDefault="0091349B" w:rsidP="0091349B">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rPr>
        <w:t>) ≤ 0.25</w:t>
      </w:r>
    </w:p>
    <w:p w14:paraId="02505FC3" w14:textId="77777777" w:rsidR="0091349B" w:rsidRPr="007E23A1" w:rsidRDefault="0091349B" w:rsidP="0091349B">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 xml:space="preserve">number of allocated RBs. The size and </w:t>
      </w:r>
      <w:r w:rsidRPr="007E23A1">
        <w:lastRenderedPageBreak/>
        <w:t>location of allocated and unallocated RBs are restricted by RBG parameters specified in sub-clause 6.1.2.2 of TS 38.214 [12].</w:t>
      </w:r>
      <w:r w:rsidRPr="007E23A1">
        <w:rPr>
          <w:lang w:eastAsia="zh-CN"/>
        </w:rPr>
        <w:t xml:space="preserve"> </w:t>
      </w:r>
      <w:r w:rsidRPr="007E23A1">
        <w:t>For these almost contiguous signals in power class 2 and 3, the allowed maximum power reduction defined in Table 6.2.2.3-1 is increased by</w:t>
      </w:r>
    </w:p>
    <w:p w14:paraId="607679BB" w14:textId="77777777" w:rsidR="0091349B" w:rsidRPr="007E23A1" w:rsidRDefault="0091349B" w:rsidP="0091349B">
      <w:pPr>
        <w:pStyle w:val="EQ"/>
        <w:jc w:val="center"/>
        <w:rPr>
          <w:noProof w:val="0"/>
          <w:lang w:eastAsia="zh-CN"/>
        </w:rPr>
      </w:pPr>
      <w:r w:rsidRPr="007E23A1">
        <w:rPr>
          <w:noProof w:val="0"/>
        </w:rPr>
        <w:t>CEIL</w:t>
      </w:r>
      <w:r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3C28D620" w14:textId="77777777" w:rsidR="0091349B" w:rsidRPr="007E23A1" w:rsidRDefault="0091349B" w:rsidP="0091349B">
      <w:pPr>
        <w:rPr>
          <w:lang w:eastAsia="zh-CN"/>
        </w:rPr>
      </w:pPr>
      <w:r w:rsidRPr="007E23A1">
        <w:rPr>
          <w:lang w:eastAsia="zh-CN"/>
        </w:rPr>
        <w:t xml:space="preserve">where CEIL{x,0.5} means x rounding upwards to closest 0.5dB. The parameters of </w:t>
      </w:r>
      <w:r w:rsidRPr="007E23A1">
        <w:t>RB</w:t>
      </w:r>
      <w:r w:rsidRPr="007E23A1">
        <w:rPr>
          <w:vertAlign w:val="subscript"/>
        </w:rPr>
        <w:t>Start,Low</w:t>
      </w:r>
      <w:r w:rsidRPr="007E23A1">
        <w:rPr>
          <w:lang w:eastAsia="zh-CN"/>
        </w:rPr>
        <w:t xml:space="preserve"> and </w:t>
      </w:r>
      <w:r w:rsidRPr="007E23A1">
        <w:t>RB</w:t>
      </w:r>
      <w:r w:rsidRPr="007E23A1">
        <w:rPr>
          <w:vertAlign w:val="subscript"/>
        </w:rPr>
        <w:t>Start,High</w:t>
      </w:r>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05AB5648"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1919B4AB"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0A34B38E" w14:textId="77777777" w:rsidR="0091349B" w:rsidRPr="007E23A1" w:rsidRDefault="0091349B" w:rsidP="0091349B">
      <w:pPr>
        <w:rPr>
          <w:lang w:eastAsia="zh-CN"/>
        </w:rPr>
      </w:pPr>
      <w:r w:rsidRPr="007E23A1">
        <w:t>For the UE maximum output power modified by MPR, the power limits specified in subclause 6.2.4 apply.</w:t>
      </w:r>
    </w:p>
    <w:p w14:paraId="22D9013D" w14:textId="77777777" w:rsidR="0091349B" w:rsidRPr="007E23A1" w:rsidRDefault="0091349B" w:rsidP="0091349B">
      <w:pPr>
        <w:rPr>
          <w:lang w:eastAsia="zh-CN"/>
        </w:rPr>
      </w:pPr>
      <w:r w:rsidRPr="007E23A1">
        <w:t>The normative reference for this requirement is TS 38.101-1 [2] clause 6.2.2</w:t>
      </w:r>
      <w:bookmarkEnd w:id="165"/>
      <w:r w:rsidRPr="007E23A1">
        <w:t>.</w:t>
      </w:r>
    </w:p>
    <w:p w14:paraId="750DE839" w14:textId="7011B2EC" w:rsidR="00F80652" w:rsidRDefault="0091349B" w:rsidP="00F80652">
      <w:pPr>
        <w:pStyle w:val="H6"/>
        <w:rPr>
          <w:ins w:id="166" w:author="Jinwen Ma" w:date="2021-11-16T10:47:00Z"/>
        </w:rPr>
      </w:pPr>
      <w:bookmarkStart w:id="167" w:name="_Toc27477799"/>
      <w:bookmarkStart w:id="168" w:name="_Toc36226478"/>
      <w:bookmarkStart w:id="169" w:name="_Toc44323733"/>
      <w:bookmarkStart w:id="170" w:name="_Toc52989898"/>
      <w:bookmarkStart w:id="171" w:name="_Toc60823089"/>
      <w:bookmarkStart w:id="172" w:name="_Toc60825011"/>
      <w:bookmarkStart w:id="173" w:name="_Toc69305908"/>
      <w:r w:rsidRPr="007E23A1">
        <w:t>6.2.2.4</w:t>
      </w:r>
      <w:r w:rsidRPr="007E23A1">
        <w:tab/>
        <w:t>Test description</w:t>
      </w:r>
      <w:bookmarkEnd w:id="167"/>
      <w:bookmarkEnd w:id="168"/>
      <w:bookmarkEnd w:id="169"/>
      <w:bookmarkEnd w:id="170"/>
      <w:bookmarkEnd w:id="171"/>
      <w:bookmarkEnd w:id="172"/>
      <w:bookmarkEnd w:id="173"/>
    </w:p>
    <w:p w14:paraId="05A66EA5" w14:textId="77777777" w:rsidR="0091349B" w:rsidRPr="007E23A1" w:rsidRDefault="0091349B" w:rsidP="0091349B">
      <w:pPr>
        <w:pStyle w:val="H6"/>
      </w:pPr>
      <w:bookmarkStart w:id="174" w:name="_Toc27477800"/>
      <w:bookmarkStart w:id="175" w:name="_Toc36226479"/>
      <w:bookmarkStart w:id="176" w:name="_Toc44323734"/>
      <w:bookmarkStart w:id="177" w:name="_Toc52989899"/>
      <w:bookmarkStart w:id="178" w:name="_Toc60823090"/>
      <w:bookmarkStart w:id="179" w:name="_Toc60825012"/>
      <w:bookmarkStart w:id="180" w:name="_Toc69305909"/>
      <w:r w:rsidRPr="007E23A1">
        <w:t>6.2.2.4.1</w:t>
      </w:r>
      <w:r w:rsidRPr="007E23A1">
        <w:tab/>
        <w:t>Initial conditions</w:t>
      </w:r>
      <w:bookmarkEnd w:id="174"/>
      <w:bookmarkEnd w:id="175"/>
      <w:bookmarkEnd w:id="176"/>
      <w:bookmarkEnd w:id="177"/>
      <w:bookmarkEnd w:id="178"/>
      <w:bookmarkEnd w:id="179"/>
      <w:bookmarkEnd w:id="180"/>
    </w:p>
    <w:p w14:paraId="5CEF53D5" w14:textId="77777777" w:rsidR="0091349B" w:rsidRPr="007E23A1" w:rsidRDefault="0091349B" w:rsidP="0091349B">
      <w:r w:rsidRPr="007E23A1">
        <w:t>Initial conditions are a set of test configurations the UE needs to be tested in and the steps for the SS to take with the UE to reach the correct measurement state.</w:t>
      </w:r>
    </w:p>
    <w:p w14:paraId="646FEC71" w14:textId="77777777" w:rsidR="0091349B" w:rsidRPr="007E23A1" w:rsidRDefault="0091349B" w:rsidP="0091349B">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SimSun" w:hAnsi="SimSun"/>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t>, Table 6.2.2.4.1-2b</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DengXian"/>
          <w:lang w:eastAsia="zh-CN"/>
        </w:rPr>
        <w:t>C.2</w:t>
      </w:r>
      <w:r w:rsidRPr="007E23A1">
        <w:t>.</w:t>
      </w:r>
    </w:p>
    <w:p w14:paraId="34CE91A1" w14:textId="77777777" w:rsidR="0091349B" w:rsidRPr="007E23A1" w:rsidRDefault="0091349B" w:rsidP="0091349B">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18F5894E"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B59A83" w14:textId="77777777" w:rsidR="0091349B" w:rsidRPr="007E23A1" w:rsidRDefault="0091349B" w:rsidP="00011761">
            <w:pPr>
              <w:pStyle w:val="TAH"/>
              <w:rPr>
                <w:lang w:eastAsia="zh-CN"/>
              </w:rPr>
            </w:pPr>
            <w:r w:rsidRPr="007E23A1">
              <w:rPr>
                <w:lang w:eastAsia="zh-CN"/>
              </w:rPr>
              <w:t>Initial Conditions</w:t>
            </w:r>
          </w:p>
        </w:tc>
      </w:tr>
      <w:tr w:rsidR="0091349B" w:rsidRPr="007E23A1" w14:paraId="234B4412" w14:textId="77777777" w:rsidTr="00011761">
        <w:tc>
          <w:tcPr>
            <w:tcW w:w="2068" w:type="pct"/>
            <w:gridSpan w:val="3"/>
            <w:shd w:val="clear" w:color="auto" w:fill="auto"/>
          </w:tcPr>
          <w:p w14:paraId="1EA1369A" w14:textId="77777777" w:rsidR="0091349B" w:rsidRPr="007E23A1" w:rsidRDefault="0091349B" w:rsidP="00011761">
            <w:pPr>
              <w:pStyle w:val="TAL"/>
            </w:pPr>
            <w:r w:rsidRPr="007E23A1">
              <w:t>Test Environment as specified in TS 38.508-1 [5] subclause 4.1</w:t>
            </w:r>
          </w:p>
        </w:tc>
        <w:tc>
          <w:tcPr>
            <w:tcW w:w="2932" w:type="pct"/>
            <w:gridSpan w:val="2"/>
          </w:tcPr>
          <w:p w14:paraId="29B86D71" w14:textId="77777777" w:rsidR="0091349B" w:rsidRPr="007E23A1" w:rsidRDefault="0091349B" w:rsidP="00011761">
            <w:pPr>
              <w:pStyle w:val="TAL"/>
            </w:pPr>
            <w:r w:rsidRPr="007E23A1">
              <w:t>Normal, TL/VL, TL/VH, TH/VL, TH/VH</w:t>
            </w:r>
          </w:p>
        </w:tc>
      </w:tr>
      <w:tr w:rsidR="0091349B" w:rsidRPr="007E23A1" w14:paraId="2967945B" w14:textId="77777777" w:rsidTr="00011761">
        <w:tc>
          <w:tcPr>
            <w:tcW w:w="2068" w:type="pct"/>
            <w:gridSpan w:val="3"/>
            <w:shd w:val="clear" w:color="auto" w:fill="auto"/>
          </w:tcPr>
          <w:p w14:paraId="197F2CF9" w14:textId="77777777" w:rsidR="0091349B" w:rsidRPr="007E23A1" w:rsidRDefault="0091349B" w:rsidP="00011761">
            <w:pPr>
              <w:pStyle w:val="TAL"/>
            </w:pPr>
            <w:r w:rsidRPr="007E23A1">
              <w:t>Test Frequencies as specified in TS 38.508-1 [5] subclause 4.3.1</w:t>
            </w:r>
          </w:p>
        </w:tc>
        <w:tc>
          <w:tcPr>
            <w:tcW w:w="2932" w:type="pct"/>
            <w:gridSpan w:val="2"/>
          </w:tcPr>
          <w:p w14:paraId="3EED1C68" w14:textId="77777777" w:rsidR="0091349B" w:rsidRPr="007E23A1" w:rsidRDefault="0091349B" w:rsidP="00011761">
            <w:pPr>
              <w:pStyle w:val="TAL"/>
            </w:pPr>
            <w:r w:rsidRPr="007E23A1">
              <w:t>Low range, High range</w:t>
            </w:r>
          </w:p>
        </w:tc>
      </w:tr>
      <w:tr w:rsidR="0091349B" w:rsidRPr="007E23A1" w14:paraId="0EEA1A0A" w14:textId="77777777" w:rsidTr="00011761">
        <w:tc>
          <w:tcPr>
            <w:tcW w:w="2068" w:type="pct"/>
            <w:gridSpan w:val="3"/>
            <w:shd w:val="clear" w:color="auto" w:fill="auto"/>
          </w:tcPr>
          <w:p w14:paraId="05B320FB" w14:textId="77777777" w:rsidR="0091349B" w:rsidRPr="007E23A1" w:rsidRDefault="0091349B" w:rsidP="00011761">
            <w:pPr>
              <w:pStyle w:val="TAL"/>
            </w:pPr>
            <w:r w:rsidRPr="007E23A1">
              <w:t>Test Channel Bandwidths as specified in TS 38.508-1 [5] subclause 4.3.1</w:t>
            </w:r>
          </w:p>
        </w:tc>
        <w:tc>
          <w:tcPr>
            <w:tcW w:w="2932" w:type="pct"/>
            <w:gridSpan w:val="2"/>
          </w:tcPr>
          <w:p w14:paraId="44050052" w14:textId="77777777" w:rsidR="0091349B" w:rsidRPr="007E23A1" w:rsidRDefault="0091349B" w:rsidP="00011761">
            <w:pPr>
              <w:pStyle w:val="TAL"/>
              <w:rPr>
                <w:lang w:eastAsia="zh-CN"/>
              </w:rPr>
            </w:pPr>
            <w:r w:rsidRPr="007E23A1">
              <w:t>Lowest, Highest</w:t>
            </w:r>
          </w:p>
        </w:tc>
      </w:tr>
      <w:tr w:rsidR="0091349B" w:rsidRPr="007E23A1" w14:paraId="50209BCA" w14:textId="77777777" w:rsidTr="00011761">
        <w:tc>
          <w:tcPr>
            <w:tcW w:w="2068" w:type="pct"/>
            <w:gridSpan w:val="3"/>
            <w:shd w:val="clear" w:color="auto" w:fill="auto"/>
          </w:tcPr>
          <w:p w14:paraId="45F5B9B7" w14:textId="77777777" w:rsidR="0091349B" w:rsidRPr="007E23A1" w:rsidRDefault="0091349B" w:rsidP="00011761">
            <w:pPr>
              <w:pStyle w:val="TAL"/>
            </w:pPr>
            <w:r w:rsidRPr="007E23A1">
              <w:t>Test SCS as specified in Table 5.3.5-1</w:t>
            </w:r>
          </w:p>
        </w:tc>
        <w:tc>
          <w:tcPr>
            <w:tcW w:w="2932" w:type="pct"/>
            <w:gridSpan w:val="2"/>
          </w:tcPr>
          <w:p w14:paraId="7EE27147" w14:textId="77777777" w:rsidR="0091349B" w:rsidRPr="007E23A1" w:rsidRDefault="0091349B" w:rsidP="00011761">
            <w:pPr>
              <w:pStyle w:val="TAL"/>
              <w:rPr>
                <w:lang w:eastAsia="zh-CN"/>
              </w:rPr>
            </w:pPr>
            <w:r w:rsidRPr="007E23A1">
              <w:t>Lowest, Highest</w:t>
            </w:r>
          </w:p>
        </w:tc>
      </w:tr>
      <w:tr w:rsidR="0091349B" w:rsidRPr="007E23A1" w14:paraId="0395B909" w14:textId="77777777" w:rsidTr="00011761">
        <w:tc>
          <w:tcPr>
            <w:tcW w:w="5000" w:type="pct"/>
            <w:gridSpan w:val="5"/>
            <w:shd w:val="clear" w:color="auto" w:fill="auto"/>
          </w:tcPr>
          <w:p w14:paraId="0E057CE9" w14:textId="77777777" w:rsidR="0091349B" w:rsidRPr="007E23A1" w:rsidRDefault="0091349B" w:rsidP="00011761">
            <w:pPr>
              <w:pStyle w:val="TAH"/>
            </w:pPr>
            <w:r w:rsidRPr="007E23A1">
              <w:t>Test Parameters for Channel Bandwidths</w:t>
            </w:r>
          </w:p>
        </w:tc>
      </w:tr>
      <w:tr w:rsidR="0091349B" w:rsidRPr="007E23A1" w14:paraId="5F693A15" w14:textId="77777777" w:rsidTr="00011761">
        <w:tc>
          <w:tcPr>
            <w:tcW w:w="423" w:type="pct"/>
            <w:shd w:val="clear" w:color="auto" w:fill="auto"/>
          </w:tcPr>
          <w:p w14:paraId="21E83F33"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65CD5274"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10E11E8F" w14:textId="77777777" w:rsidR="0091349B" w:rsidRPr="007E23A1" w:rsidRDefault="0091349B" w:rsidP="00011761">
            <w:pPr>
              <w:pStyle w:val="TAH"/>
            </w:pPr>
            <w:r w:rsidRPr="007E23A1">
              <w:t>Downlink Configuration</w:t>
            </w:r>
          </w:p>
        </w:tc>
        <w:tc>
          <w:tcPr>
            <w:tcW w:w="2932" w:type="pct"/>
            <w:gridSpan w:val="2"/>
          </w:tcPr>
          <w:p w14:paraId="275E1570" w14:textId="77777777" w:rsidR="0091349B" w:rsidRPr="007E23A1" w:rsidRDefault="0091349B" w:rsidP="00011761">
            <w:pPr>
              <w:pStyle w:val="TAH"/>
              <w:rPr>
                <w:lang w:eastAsia="zh-CN"/>
              </w:rPr>
            </w:pPr>
            <w:r w:rsidRPr="007E23A1">
              <w:t>Uplink Configuration</w:t>
            </w:r>
          </w:p>
        </w:tc>
      </w:tr>
      <w:tr w:rsidR="0091349B" w:rsidRPr="007E23A1" w14:paraId="18E4BCF8" w14:textId="77777777" w:rsidTr="00011761">
        <w:tc>
          <w:tcPr>
            <w:tcW w:w="423" w:type="pct"/>
            <w:shd w:val="clear" w:color="auto" w:fill="auto"/>
          </w:tcPr>
          <w:p w14:paraId="62E63402" w14:textId="77777777" w:rsidR="0091349B" w:rsidRPr="007E23A1" w:rsidRDefault="0091349B" w:rsidP="00011761">
            <w:pPr>
              <w:pStyle w:val="TAH"/>
              <w:rPr>
                <w:lang w:eastAsia="zh-CN"/>
              </w:rPr>
            </w:pPr>
          </w:p>
        </w:tc>
        <w:tc>
          <w:tcPr>
            <w:tcW w:w="423" w:type="pct"/>
            <w:shd w:val="clear" w:color="auto" w:fill="auto"/>
          </w:tcPr>
          <w:p w14:paraId="34661EA6" w14:textId="77777777" w:rsidR="0091349B" w:rsidRPr="007E23A1" w:rsidRDefault="0091349B" w:rsidP="00011761">
            <w:pPr>
              <w:pStyle w:val="TAH"/>
              <w:rPr>
                <w:lang w:eastAsia="zh-CN"/>
              </w:rPr>
            </w:pPr>
          </w:p>
        </w:tc>
        <w:tc>
          <w:tcPr>
            <w:tcW w:w="1222" w:type="pct"/>
            <w:tcBorders>
              <w:bottom w:val="nil"/>
            </w:tcBorders>
            <w:shd w:val="clear" w:color="auto" w:fill="auto"/>
          </w:tcPr>
          <w:p w14:paraId="4CB28BB0" w14:textId="77777777" w:rsidR="0091349B" w:rsidRPr="007E23A1" w:rsidRDefault="0091349B" w:rsidP="00011761">
            <w:pPr>
              <w:pStyle w:val="TAC"/>
            </w:pPr>
            <w:r w:rsidRPr="007E23A1">
              <w:t xml:space="preserve">N/A for Maximum Power </w:t>
            </w:r>
          </w:p>
        </w:tc>
        <w:tc>
          <w:tcPr>
            <w:tcW w:w="1727" w:type="pct"/>
          </w:tcPr>
          <w:p w14:paraId="78A5C06B"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09D3AEC7" w14:textId="77777777" w:rsidR="0091349B" w:rsidRPr="007E23A1" w:rsidRDefault="0091349B" w:rsidP="00011761">
            <w:pPr>
              <w:pStyle w:val="TAH"/>
              <w:rPr>
                <w:lang w:eastAsia="zh-CN"/>
              </w:rPr>
            </w:pPr>
            <w:r w:rsidRPr="007E23A1">
              <w:rPr>
                <w:lang w:eastAsia="zh-CN"/>
              </w:rPr>
              <w:t>RB allocation (NOTE 1)</w:t>
            </w:r>
          </w:p>
        </w:tc>
      </w:tr>
      <w:tr w:rsidR="0091349B" w:rsidRPr="007E23A1" w14:paraId="2D5E70F5" w14:textId="77777777" w:rsidTr="00011761">
        <w:tc>
          <w:tcPr>
            <w:tcW w:w="423" w:type="pct"/>
            <w:shd w:val="clear" w:color="auto" w:fill="auto"/>
          </w:tcPr>
          <w:p w14:paraId="1A32442C" w14:textId="77777777" w:rsidR="0091349B" w:rsidRPr="007E23A1" w:rsidRDefault="0091349B" w:rsidP="00011761">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56E09C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97AD1B1" w14:textId="77777777" w:rsidR="0091349B" w:rsidRPr="007E23A1" w:rsidRDefault="0091349B" w:rsidP="00011761">
            <w:pPr>
              <w:pStyle w:val="TAC"/>
            </w:pPr>
            <w:r w:rsidRPr="007E23A1">
              <w:t>Reduction (MPR) test case</w:t>
            </w:r>
          </w:p>
        </w:tc>
        <w:tc>
          <w:tcPr>
            <w:tcW w:w="1727" w:type="pct"/>
          </w:tcPr>
          <w:p w14:paraId="37CB536F" w14:textId="77777777" w:rsidR="0091349B" w:rsidRPr="007E23A1" w:rsidRDefault="0091349B" w:rsidP="00011761">
            <w:pPr>
              <w:pStyle w:val="TAC"/>
            </w:pPr>
            <w:r w:rsidRPr="007E23A1">
              <w:t>DFT-s-OFDM Pi/2 BPSK</w:t>
            </w:r>
          </w:p>
        </w:tc>
        <w:tc>
          <w:tcPr>
            <w:tcW w:w="1205" w:type="pct"/>
            <w:shd w:val="clear" w:color="auto" w:fill="auto"/>
          </w:tcPr>
          <w:p w14:paraId="0E4CA4E4" w14:textId="77777777" w:rsidR="0091349B" w:rsidRPr="007E23A1" w:rsidRDefault="0091349B" w:rsidP="00011761">
            <w:pPr>
              <w:pStyle w:val="TAC"/>
            </w:pPr>
            <w:r w:rsidRPr="007E23A1">
              <w:t>Inner Full</w:t>
            </w:r>
          </w:p>
        </w:tc>
      </w:tr>
      <w:tr w:rsidR="0091349B" w:rsidRPr="007E23A1" w14:paraId="39FC0F15" w14:textId="77777777" w:rsidTr="00011761">
        <w:tc>
          <w:tcPr>
            <w:tcW w:w="423" w:type="pct"/>
            <w:shd w:val="clear" w:color="auto" w:fill="auto"/>
          </w:tcPr>
          <w:p w14:paraId="1B202E57" w14:textId="77777777" w:rsidR="0091349B" w:rsidRPr="007E23A1" w:rsidRDefault="0091349B" w:rsidP="00011761">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3C9E701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53EC37A" w14:textId="77777777" w:rsidR="0091349B" w:rsidRPr="007E23A1" w:rsidRDefault="0091349B" w:rsidP="00011761">
            <w:pPr>
              <w:pStyle w:val="TAC"/>
            </w:pPr>
          </w:p>
        </w:tc>
        <w:tc>
          <w:tcPr>
            <w:tcW w:w="1727" w:type="pct"/>
          </w:tcPr>
          <w:p w14:paraId="73DDDDBC" w14:textId="77777777" w:rsidR="0091349B" w:rsidRPr="007E23A1" w:rsidRDefault="0091349B" w:rsidP="00011761">
            <w:pPr>
              <w:pStyle w:val="TAC"/>
            </w:pPr>
            <w:r w:rsidRPr="007E23A1">
              <w:t>DFT-s-OFDM Pi/2 BPSK</w:t>
            </w:r>
          </w:p>
        </w:tc>
        <w:tc>
          <w:tcPr>
            <w:tcW w:w="1205" w:type="pct"/>
            <w:shd w:val="clear" w:color="auto" w:fill="auto"/>
          </w:tcPr>
          <w:p w14:paraId="21905AE7" w14:textId="77777777" w:rsidR="0091349B" w:rsidRPr="007E23A1" w:rsidRDefault="0091349B" w:rsidP="00011761">
            <w:pPr>
              <w:pStyle w:val="TAC"/>
            </w:pPr>
            <w:r w:rsidRPr="007E23A1">
              <w:t>Edge_1RB_Left</w:t>
            </w:r>
          </w:p>
        </w:tc>
      </w:tr>
      <w:tr w:rsidR="0091349B" w:rsidRPr="007E23A1" w14:paraId="584F855A" w14:textId="77777777" w:rsidTr="00011761">
        <w:tc>
          <w:tcPr>
            <w:tcW w:w="423" w:type="pct"/>
            <w:shd w:val="clear" w:color="auto" w:fill="auto"/>
          </w:tcPr>
          <w:p w14:paraId="15DB7731" w14:textId="77777777" w:rsidR="0091349B" w:rsidRPr="007E23A1" w:rsidRDefault="0091349B" w:rsidP="00011761">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1F784F1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5801434" w14:textId="77777777" w:rsidR="0091349B" w:rsidRPr="007E23A1" w:rsidRDefault="0091349B" w:rsidP="00011761">
            <w:pPr>
              <w:pStyle w:val="TAC"/>
            </w:pPr>
          </w:p>
        </w:tc>
        <w:tc>
          <w:tcPr>
            <w:tcW w:w="1727" w:type="pct"/>
          </w:tcPr>
          <w:p w14:paraId="7D93F4B7" w14:textId="77777777" w:rsidR="0091349B" w:rsidRPr="007E23A1" w:rsidRDefault="0091349B" w:rsidP="00011761">
            <w:pPr>
              <w:pStyle w:val="TAC"/>
            </w:pPr>
            <w:r w:rsidRPr="007E23A1">
              <w:t>DFT-s-OFDM Pi/2 BPSK</w:t>
            </w:r>
          </w:p>
        </w:tc>
        <w:tc>
          <w:tcPr>
            <w:tcW w:w="1205" w:type="pct"/>
            <w:shd w:val="clear" w:color="auto" w:fill="auto"/>
          </w:tcPr>
          <w:p w14:paraId="30200AEA" w14:textId="77777777" w:rsidR="0091349B" w:rsidRPr="007E23A1" w:rsidRDefault="0091349B" w:rsidP="00011761">
            <w:pPr>
              <w:pStyle w:val="TAC"/>
            </w:pPr>
            <w:r w:rsidRPr="007E23A1">
              <w:t>Edge_1RB_Right</w:t>
            </w:r>
          </w:p>
        </w:tc>
      </w:tr>
      <w:tr w:rsidR="0091349B" w:rsidRPr="007E23A1" w14:paraId="75F65A31" w14:textId="77777777" w:rsidTr="00011761">
        <w:tc>
          <w:tcPr>
            <w:tcW w:w="423" w:type="pct"/>
            <w:shd w:val="clear" w:color="auto" w:fill="auto"/>
          </w:tcPr>
          <w:p w14:paraId="7DBBBF6F" w14:textId="77777777" w:rsidR="0091349B" w:rsidRPr="007E23A1" w:rsidRDefault="0091349B" w:rsidP="00011761">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26ABFB30"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ED02FA3" w14:textId="77777777" w:rsidR="0091349B" w:rsidRPr="007E23A1" w:rsidRDefault="0091349B" w:rsidP="00011761">
            <w:pPr>
              <w:pStyle w:val="TAC"/>
            </w:pPr>
          </w:p>
        </w:tc>
        <w:tc>
          <w:tcPr>
            <w:tcW w:w="1727" w:type="pct"/>
          </w:tcPr>
          <w:p w14:paraId="03C059D5" w14:textId="77777777" w:rsidR="0091349B" w:rsidRPr="007E23A1" w:rsidRDefault="0091349B" w:rsidP="00011761">
            <w:pPr>
              <w:pStyle w:val="TAC"/>
            </w:pPr>
            <w:r w:rsidRPr="007E23A1">
              <w:t>DFT-s-OFDM Pi/2 BPSK</w:t>
            </w:r>
          </w:p>
        </w:tc>
        <w:tc>
          <w:tcPr>
            <w:tcW w:w="1205" w:type="pct"/>
            <w:shd w:val="clear" w:color="auto" w:fill="auto"/>
          </w:tcPr>
          <w:p w14:paraId="0542FD26" w14:textId="77777777" w:rsidR="0091349B" w:rsidRPr="007E23A1" w:rsidRDefault="0091349B" w:rsidP="00011761">
            <w:pPr>
              <w:pStyle w:val="TAC"/>
            </w:pPr>
            <w:r w:rsidRPr="007E23A1">
              <w:t>Outer Full</w:t>
            </w:r>
          </w:p>
        </w:tc>
      </w:tr>
      <w:tr w:rsidR="0091349B" w:rsidRPr="007E23A1" w14:paraId="54677435" w14:textId="77777777" w:rsidTr="00011761">
        <w:tc>
          <w:tcPr>
            <w:tcW w:w="423" w:type="pct"/>
            <w:shd w:val="clear" w:color="auto" w:fill="auto"/>
          </w:tcPr>
          <w:p w14:paraId="06EEFD45" w14:textId="77777777" w:rsidR="0091349B" w:rsidRPr="007E23A1" w:rsidRDefault="0091349B" w:rsidP="00011761">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1976F01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2E5B31F" w14:textId="77777777" w:rsidR="0091349B" w:rsidRPr="007E23A1" w:rsidRDefault="0091349B" w:rsidP="00011761">
            <w:pPr>
              <w:pStyle w:val="TAC"/>
            </w:pPr>
          </w:p>
        </w:tc>
        <w:tc>
          <w:tcPr>
            <w:tcW w:w="1727" w:type="pct"/>
          </w:tcPr>
          <w:p w14:paraId="41155D0A" w14:textId="77777777" w:rsidR="0091349B" w:rsidRPr="007E23A1" w:rsidRDefault="0091349B" w:rsidP="00011761">
            <w:pPr>
              <w:pStyle w:val="TAC"/>
            </w:pPr>
            <w:r w:rsidRPr="007E23A1">
              <w:t>DFT-s-OFDM Pi/2 BPSK</w:t>
            </w:r>
          </w:p>
        </w:tc>
        <w:tc>
          <w:tcPr>
            <w:tcW w:w="1205" w:type="pct"/>
            <w:shd w:val="clear" w:color="auto" w:fill="auto"/>
          </w:tcPr>
          <w:p w14:paraId="6B9F2BFD" w14:textId="77777777" w:rsidR="0091349B" w:rsidRPr="007E23A1" w:rsidRDefault="0091349B" w:rsidP="00011761">
            <w:pPr>
              <w:pStyle w:val="TAC"/>
            </w:pPr>
            <w:r w:rsidRPr="007E23A1">
              <w:t>Inner Full</w:t>
            </w:r>
          </w:p>
        </w:tc>
      </w:tr>
      <w:tr w:rsidR="0091349B" w:rsidRPr="007E23A1" w14:paraId="3DCA90FC" w14:textId="77777777" w:rsidTr="00011761">
        <w:tc>
          <w:tcPr>
            <w:tcW w:w="423" w:type="pct"/>
            <w:shd w:val="clear" w:color="auto" w:fill="auto"/>
          </w:tcPr>
          <w:p w14:paraId="1FE1F34B" w14:textId="77777777" w:rsidR="0091349B" w:rsidRPr="007E23A1" w:rsidRDefault="0091349B" w:rsidP="00011761">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A3F362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60D2899" w14:textId="77777777" w:rsidR="0091349B" w:rsidRPr="007E23A1" w:rsidRDefault="0091349B" w:rsidP="00011761">
            <w:pPr>
              <w:pStyle w:val="TAC"/>
            </w:pPr>
          </w:p>
        </w:tc>
        <w:tc>
          <w:tcPr>
            <w:tcW w:w="1727" w:type="pct"/>
          </w:tcPr>
          <w:p w14:paraId="61DB326C" w14:textId="77777777" w:rsidR="0091349B" w:rsidRPr="007E23A1" w:rsidRDefault="0091349B" w:rsidP="00011761">
            <w:pPr>
              <w:pStyle w:val="TAC"/>
            </w:pPr>
            <w:r w:rsidRPr="007E23A1">
              <w:t>DFT-s-OFDM Pi/2 BPSK</w:t>
            </w:r>
          </w:p>
        </w:tc>
        <w:tc>
          <w:tcPr>
            <w:tcW w:w="1205" w:type="pct"/>
            <w:shd w:val="clear" w:color="auto" w:fill="auto"/>
          </w:tcPr>
          <w:p w14:paraId="312A45F5" w14:textId="77777777" w:rsidR="0091349B" w:rsidRPr="007E23A1" w:rsidRDefault="0091349B" w:rsidP="00011761">
            <w:pPr>
              <w:pStyle w:val="TAC"/>
            </w:pPr>
            <w:r w:rsidRPr="007E23A1">
              <w:t>Edge_1RB_Left</w:t>
            </w:r>
          </w:p>
        </w:tc>
      </w:tr>
      <w:tr w:rsidR="0091349B" w:rsidRPr="007E23A1" w14:paraId="4E60BD59" w14:textId="77777777" w:rsidTr="00011761">
        <w:tc>
          <w:tcPr>
            <w:tcW w:w="423" w:type="pct"/>
            <w:shd w:val="clear" w:color="auto" w:fill="auto"/>
          </w:tcPr>
          <w:p w14:paraId="1F28EA3E" w14:textId="77777777" w:rsidR="0091349B" w:rsidRPr="007E23A1" w:rsidRDefault="0091349B" w:rsidP="00011761">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FAF0611"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888A731" w14:textId="77777777" w:rsidR="0091349B" w:rsidRPr="007E23A1" w:rsidRDefault="0091349B" w:rsidP="00011761">
            <w:pPr>
              <w:pStyle w:val="TAC"/>
            </w:pPr>
          </w:p>
        </w:tc>
        <w:tc>
          <w:tcPr>
            <w:tcW w:w="1727" w:type="pct"/>
          </w:tcPr>
          <w:p w14:paraId="2D830E18" w14:textId="77777777" w:rsidR="0091349B" w:rsidRPr="007E23A1" w:rsidRDefault="0091349B" w:rsidP="00011761">
            <w:pPr>
              <w:pStyle w:val="TAC"/>
            </w:pPr>
            <w:r w:rsidRPr="007E23A1">
              <w:t>DFT-s-OFDM Pi/2 BPSK</w:t>
            </w:r>
          </w:p>
        </w:tc>
        <w:tc>
          <w:tcPr>
            <w:tcW w:w="1205" w:type="pct"/>
            <w:shd w:val="clear" w:color="auto" w:fill="auto"/>
          </w:tcPr>
          <w:p w14:paraId="17C07BF9" w14:textId="77777777" w:rsidR="0091349B" w:rsidRPr="007E23A1" w:rsidRDefault="0091349B" w:rsidP="00011761">
            <w:pPr>
              <w:pStyle w:val="TAC"/>
            </w:pPr>
            <w:r w:rsidRPr="007E23A1">
              <w:t>Edge_1RB_Right</w:t>
            </w:r>
          </w:p>
        </w:tc>
      </w:tr>
      <w:tr w:rsidR="0091349B" w:rsidRPr="007E23A1" w14:paraId="2316070F" w14:textId="77777777" w:rsidTr="00011761">
        <w:tc>
          <w:tcPr>
            <w:tcW w:w="423" w:type="pct"/>
            <w:shd w:val="clear" w:color="auto" w:fill="auto"/>
          </w:tcPr>
          <w:p w14:paraId="704CDA84" w14:textId="77777777" w:rsidR="0091349B" w:rsidRPr="007E23A1" w:rsidRDefault="0091349B" w:rsidP="00011761">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4F67FC5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347FE73" w14:textId="77777777" w:rsidR="0091349B" w:rsidRPr="007E23A1" w:rsidRDefault="0091349B" w:rsidP="00011761">
            <w:pPr>
              <w:pStyle w:val="TAC"/>
            </w:pPr>
          </w:p>
        </w:tc>
        <w:tc>
          <w:tcPr>
            <w:tcW w:w="1727" w:type="pct"/>
          </w:tcPr>
          <w:p w14:paraId="5BF97D1C" w14:textId="77777777" w:rsidR="0091349B" w:rsidRPr="007E23A1" w:rsidRDefault="0091349B" w:rsidP="00011761">
            <w:pPr>
              <w:pStyle w:val="TAC"/>
            </w:pPr>
            <w:r w:rsidRPr="007E23A1">
              <w:t>DFT-s-OFDM Pi/2 BPSK</w:t>
            </w:r>
          </w:p>
        </w:tc>
        <w:tc>
          <w:tcPr>
            <w:tcW w:w="1205" w:type="pct"/>
            <w:shd w:val="clear" w:color="auto" w:fill="auto"/>
          </w:tcPr>
          <w:p w14:paraId="0D417444" w14:textId="77777777" w:rsidR="0091349B" w:rsidRPr="007E23A1" w:rsidRDefault="0091349B" w:rsidP="00011761">
            <w:pPr>
              <w:pStyle w:val="TAC"/>
            </w:pPr>
            <w:r w:rsidRPr="007E23A1">
              <w:t>Outer Full</w:t>
            </w:r>
          </w:p>
        </w:tc>
      </w:tr>
      <w:tr w:rsidR="0091349B" w:rsidRPr="007E23A1" w14:paraId="314DF26C" w14:textId="77777777" w:rsidTr="00011761">
        <w:tc>
          <w:tcPr>
            <w:tcW w:w="423" w:type="pct"/>
            <w:shd w:val="clear" w:color="auto" w:fill="auto"/>
          </w:tcPr>
          <w:p w14:paraId="1F198053" w14:textId="77777777" w:rsidR="0091349B" w:rsidRPr="007E23A1" w:rsidRDefault="0091349B" w:rsidP="00011761">
            <w:pPr>
              <w:pStyle w:val="TAC"/>
              <w:rPr>
                <w:lang w:eastAsia="zh-CN"/>
              </w:rPr>
            </w:pPr>
            <w:r w:rsidRPr="007E23A1">
              <w:rPr>
                <w:lang w:eastAsia="zh-CN"/>
              </w:rPr>
              <w:t>9</w:t>
            </w:r>
          </w:p>
        </w:tc>
        <w:tc>
          <w:tcPr>
            <w:tcW w:w="423" w:type="pct"/>
            <w:shd w:val="clear" w:color="auto" w:fill="auto"/>
          </w:tcPr>
          <w:p w14:paraId="305CBAA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070A174" w14:textId="77777777" w:rsidR="0091349B" w:rsidRPr="007E23A1" w:rsidRDefault="0091349B" w:rsidP="00011761">
            <w:pPr>
              <w:pStyle w:val="TAC"/>
            </w:pPr>
          </w:p>
        </w:tc>
        <w:tc>
          <w:tcPr>
            <w:tcW w:w="1727" w:type="pct"/>
          </w:tcPr>
          <w:p w14:paraId="2BEEDFB8" w14:textId="77777777" w:rsidR="0091349B" w:rsidRPr="007E23A1" w:rsidRDefault="0091349B" w:rsidP="00011761">
            <w:pPr>
              <w:pStyle w:val="TAC"/>
            </w:pPr>
            <w:r w:rsidRPr="007E23A1">
              <w:t>DFT-s-OFDM QPSK</w:t>
            </w:r>
          </w:p>
        </w:tc>
        <w:tc>
          <w:tcPr>
            <w:tcW w:w="1205" w:type="pct"/>
            <w:shd w:val="clear" w:color="auto" w:fill="auto"/>
          </w:tcPr>
          <w:p w14:paraId="060963FF" w14:textId="77777777" w:rsidR="0091349B" w:rsidRPr="007E23A1" w:rsidRDefault="0091349B" w:rsidP="00011761">
            <w:pPr>
              <w:pStyle w:val="TAC"/>
            </w:pPr>
            <w:r w:rsidRPr="007E23A1">
              <w:t>Inner Full</w:t>
            </w:r>
          </w:p>
        </w:tc>
      </w:tr>
      <w:tr w:rsidR="0091349B" w:rsidRPr="007E23A1" w14:paraId="631FF7C1" w14:textId="77777777" w:rsidTr="00011761">
        <w:tc>
          <w:tcPr>
            <w:tcW w:w="423" w:type="pct"/>
            <w:shd w:val="clear" w:color="auto" w:fill="auto"/>
          </w:tcPr>
          <w:p w14:paraId="1659E956" w14:textId="77777777" w:rsidR="0091349B" w:rsidRPr="007E23A1" w:rsidRDefault="0091349B" w:rsidP="00011761">
            <w:pPr>
              <w:pStyle w:val="TAC"/>
            </w:pPr>
            <w:r w:rsidRPr="007E23A1">
              <w:t>10</w:t>
            </w:r>
          </w:p>
        </w:tc>
        <w:tc>
          <w:tcPr>
            <w:tcW w:w="423" w:type="pct"/>
            <w:shd w:val="clear" w:color="auto" w:fill="auto"/>
          </w:tcPr>
          <w:p w14:paraId="12594264"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554A802" w14:textId="77777777" w:rsidR="0091349B" w:rsidRPr="007E23A1" w:rsidRDefault="0091349B" w:rsidP="00011761">
            <w:pPr>
              <w:pStyle w:val="TAC"/>
            </w:pPr>
          </w:p>
        </w:tc>
        <w:tc>
          <w:tcPr>
            <w:tcW w:w="1727" w:type="pct"/>
          </w:tcPr>
          <w:p w14:paraId="1BBE189D" w14:textId="77777777" w:rsidR="0091349B" w:rsidRPr="007E23A1" w:rsidRDefault="0091349B" w:rsidP="00011761">
            <w:pPr>
              <w:pStyle w:val="TAC"/>
            </w:pPr>
            <w:r w:rsidRPr="007E23A1">
              <w:t>DFT-s-OFDM QPSK</w:t>
            </w:r>
          </w:p>
        </w:tc>
        <w:tc>
          <w:tcPr>
            <w:tcW w:w="1205" w:type="pct"/>
            <w:shd w:val="clear" w:color="auto" w:fill="auto"/>
          </w:tcPr>
          <w:p w14:paraId="66C3083D" w14:textId="77777777" w:rsidR="0091349B" w:rsidRPr="007E23A1" w:rsidRDefault="0091349B" w:rsidP="00011761">
            <w:pPr>
              <w:pStyle w:val="TAC"/>
            </w:pPr>
            <w:r w:rsidRPr="007E23A1">
              <w:t>Edge_1RB_Left</w:t>
            </w:r>
          </w:p>
        </w:tc>
      </w:tr>
      <w:tr w:rsidR="0091349B" w:rsidRPr="007E23A1" w14:paraId="350662DA" w14:textId="77777777" w:rsidTr="00011761">
        <w:tc>
          <w:tcPr>
            <w:tcW w:w="423" w:type="pct"/>
            <w:shd w:val="clear" w:color="auto" w:fill="auto"/>
          </w:tcPr>
          <w:p w14:paraId="5C70A105" w14:textId="77777777" w:rsidR="0091349B" w:rsidRPr="007E23A1" w:rsidRDefault="0091349B" w:rsidP="00011761">
            <w:pPr>
              <w:pStyle w:val="TAC"/>
            </w:pPr>
            <w:r w:rsidRPr="007E23A1">
              <w:t>11</w:t>
            </w:r>
          </w:p>
        </w:tc>
        <w:tc>
          <w:tcPr>
            <w:tcW w:w="423" w:type="pct"/>
            <w:shd w:val="clear" w:color="auto" w:fill="auto"/>
          </w:tcPr>
          <w:p w14:paraId="67DE2AF5"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122F9A8" w14:textId="77777777" w:rsidR="0091349B" w:rsidRPr="007E23A1" w:rsidRDefault="0091349B" w:rsidP="00011761">
            <w:pPr>
              <w:pStyle w:val="TAC"/>
            </w:pPr>
          </w:p>
        </w:tc>
        <w:tc>
          <w:tcPr>
            <w:tcW w:w="1727" w:type="pct"/>
          </w:tcPr>
          <w:p w14:paraId="45D07726" w14:textId="77777777" w:rsidR="0091349B" w:rsidRPr="007E23A1" w:rsidRDefault="0091349B" w:rsidP="00011761">
            <w:pPr>
              <w:pStyle w:val="TAC"/>
            </w:pPr>
            <w:r w:rsidRPr="007E23A1">
              <w:t>DFT-s-OFDM QPSK</w:t>
            </w:r>
          </w:p>
        </w:tc>
        <w:tc>
          <w:tcPr>
            <w:tcW w:w="1205" w:type="pct"/>
            <w:shd w:val="clear" w:color="auto" w:fill="auto"/>
          </w:tcPr>
          <w:p w14:paraId="6977D3D4" w14:textId="77777777" w:rsidR="0091349B" w:rsidRPr="007E23A1" w:rsidRDefault="0091349B" w:rsidP="00011761">
            <w:pPr>
              <w:pStyle w:val="TAC"/>
            </w:pPr>
            <w:r w:rsidRPr="007E23A1">
              <w:t>Edge_1RB_Right</w:t>
            </w:r>
          </w:p>
        </w:tc>
      </w:tr>
      <w:tr w:rsidR="0091349B" w:rsidRPr="007E23A1" w14:paraId="51574668" w14:textId="77777777" w:rsidTr="00011761">
        <w:tc>
          <w:tcPr>
            <w:tcW w:w="423" w:type="pct"/>
            <w:shd w:val="clear" w:color="auto" w:fill="auto"/>
          </w:tcPr>
          <w:p w14:paraId="510B222E" w14:textId="77777777" w:rsidR="0091349B" w:rsidRPr="007E23A1" w:rsidRDefault="0091349B" w:rsidP="00011761">
            <w:pPr>
              <w:pStyle w:val="TAC"/>
            </w:pPr>
            <w:r w:rsidRPr="007E23A1">
              <w:t>12</w:t>
            </w:r>
          </w:p>
        </w:tc>
        <w:tc>
          <w:tcPr>
            <w:tcW w:w="423" w:type="pct"/>
            <w:shd w:val="clear" w:color="auto" w:fill="auto"/>
          </w:tcPr>
          <w:p w14:paraId="332B2883"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9BDEF5A" w14:textId="77777777" w:rsidR="0091349B" w:rsidRPr="007E23A1" w:rsidRDefault="0091349B" w:rsidP="00011761">
            <w:pPr>
              <w:pStyle w:val="TAC"/>
            </w:pPr>
          </w:p>
        </w:tc>
        <w:tc>
          <w:tcPr>
            <w:tcW w:w="1727" w:type="pct"/>
          </w:tcPr>
          <w:p w14:paraId="2694074B" w14:textId="77777777" w:rsidR="0091349B" w:rsidRPr="007E23A1" w:rsidRDefault="0091349B" w:rsidP="00011761">
            <w:pPr>
              <w:pStyle w:val="TAC"/>
            </w:pPr>
            <w:r w:rsidRPr="007E23A1">
              <w:t>DFT-s-OFDM QPSK</w:t>
            </w:r>
          </w:p>
        </w:tc>
        <w:tc>
          <w:tcPr>
            <w:tcW w:w="1205" w:type="pct"/>
            <w:shd w:val="clear" w:color="auto" w:fill="auto"/>
          </w:tcPr>
          <w:p w14:paraId="17E8998C" w14:textId="77777777" w:rsidR="0091349B" w:rsidRPr="007E23A1" w:rsidRDefault="0091349B" w:rsidP="00011761">
            <w:pPr>
              <w:pStyle w:val="TAC"/>
            </w:pPr>
            <w:r w:rsidRPr="007E23A1">
              <w:t>Outer Full</w:t>
            </w:r>
          </w:p>
        </w:tc>
      </w:tr>
      <w:tr w:rsidR="0091349B" w:rsidRPr="007E23A1" w14:paraId="3E0F41FA" w14:textId="77777777" w:rsidTr="00011761">
        <w:tc>
          <w:tcPr>
            <w:tcW w:w="423" w:type="pct"/>
            <w:shd w:val="clear" w:color="auto" w:fill="auto"/>
          </w:tcPr>
          <w:p w14:paraId="1C34E69D" w14:textId="77777777" w:rsidR="0091349B" w:rsidRPr="007E23A1" w:rsidRDefault="0091349B" w:rsidP="00011761">
            <w:pPr>
              <w:pStyle w:val="TAC"/>
            </w:pPr>
            <w:r w:rsidRPr="007E23A1">
              <w:t>13</w:t>
            </w:r>
          </w:p>
        </w:tc>
        <w:tc>
          <w:tcPr>
            <w:tcW w:w="423" w:type="pct"/>
            <w:shd w:val="clear" w:color="auto" w:fill="auto"/>
          </w:tcPr>
          <w:p w14:paraId="347FDEE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8979498" w14:textId="77777777" w:rsidR="0091349B" w:rsidRPr="007E23A1" w:rsidRDefault="0091349B" w:rsidP="00011761">
            <w:pPr>
              <w:pStyle w:val="TAC"/>
            </w:pPr>
          </w:p>
        </w:tc>
        <w:tc>
          <w:tcPr>
            <w:tcW w:w="1727" w:type="pct"/>
          </w:tcPr>
          <w:p w14:paraId="5A2C6009" w14:textId="77777777" w:rsidR="0091349B" w:rsidRPr="007E23A1" w:rsidRDefault="0091349B" w:rsidP="00011761">
            <w:pPr>
              <w:pStyle w:val="TAC"/>
            </w:pPr>
            <w:r w:rsidRPr="007E23A1">
              <w:t>DFT-s-OFDM 16 QAM</w:t>
            </w:r>
          </w:p>
        </w:tc>
        <w:tc>
          <w:tcPr>
            <w:tcW w:w="1205" w:type="pct"/>
            <w:shd w:val="clear" w:color="auto" w:fill="auto"/>
          </w:tcPr>
          <w:p w14:paraId="736D2AC8" w14:textId="77777777" w:rsidR="0091349B" w:rsidRPr="007E23A1" w:rsidRDefault="0091349B" w:rsidP="00011761">
            <w:pPr>
              <w:pStyle w:val="TAC"/>
            </w:pPr>
            <w:r w:rsidRPr="007E23A1">
              <w:t>Inner Full</w:t>
            </w:r>
          </w:p>
        </w:tc>
      </w:tr>
      <w:tr w:rsidR="0091349B" w:rsidRPr="007E23A1" w14:paraId="2B34C61C" w14:textId="77777777" w:rsidTr="00011761">
        <w:tc>
          <w:tcPr>
            <w:tcW w:w="423" w:type="pct"/>
            <w:shd w:val="clear" w:color="auto" w:fill="auto"/>
          </w:tcPr>
          <w:p w14:paraId="6A62EF75" w14:textId="77777777" w:rsidR="0091349B" w:rsidRPr="007E23A1" w:rsidDel="00F45BD8" w:rsidRDefault="0091349B" w:rsidP="00011761">
            <w:pPr>
              <w:pStyle w:val="TAC"/>
            </w:pPr>
            <w:r w:rsidRPr="007E23A1">
              <w:t>14</w:t>
            </w:r>
          </w:p>
        </w:tc>
        <w:tc>
          <w:tcPr>
            <w:tcW w:w="423" w:type="pct"/>
            <w:shd w:val="clear" w:color="auto" w:fill="auto"/>
          </w:tcPr>
          <w:p w14:paraId="70893AF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BA7D8F1" w14:textId="77777777" w:rsidR="0091349B" w:rsidRPr="007E23A1" w:rsidRDefault="0091349B" w:rsidP="00011761">
            <w:pPr>
              <w:pStyle w:val="TAC"/>
            </w:pPr>
          </w:p>
        </w:tc>
        <w:tc>
          <w:tcPr>
            <w:tcW w:w="1727" w:type="pct"/>
          </w:tcPr>
          <w:p w14:paraId="513A6CD7" w14:textId="77777777" w:rsidR="0091349B" w:rsidRPr="007E23A1" w:rsidRDefault="0091349B" w:rsidP="00011761">
            <w:pPr>
              <w:pStyle w:val="TAC"/>
            </w:pPr>
            <w:r w:rsidRPr="007E23A1">
              <w:t>DFT-s-OFDM 16 QAM</w:t>
            </w:r>
          </w:p>
        </w:tc>
        <w:tc>
          <w:tcPr>
            <w:tcW w:w="1205" w:type="pct"/>
            <w:shd w:val="clear" w:color="auto" w:fill="auto"/>
          </w:tcPr>
          <w:p w14:paraId="496E6566" w14:textId="77777777" w:rsidR="0091349B" w:rsidRPr="007E23A1" w:rsidRDefault="0091349B" w:rsidP="00011761">
            <w:pPr>
              <w:pStyle w:val="TAC"/>
            </w:pPr>
            <w:r w:rsidRPr="007E23A1">
              <w:t>Edge_1RB_Left</w:t>
            </w:r>
          </w:p>
        </w:tc>
      </w:tr>
      <w:tr w:rsidR="0091349B" w:rsidRPr="007E23A1" w14:paraId="6B378D0F" w14:textId="77777777" w:rsidTr="00011761">
        <w:tc>
          <w:tcPr>
            <w:tcW w:w="423" w:type="pct"/>
            <w:shd w:val="clear" w:color="auto" w:fill="auto"/>
          </w:tcPr>
          <w:p w14:paraId="22A0E1A9" w14:textId="77777777" w:rsidR="0091349B" w:rsidRPr="007E23A1" w:rsidDel="00F45BD8" w:rsidRDefault="0091349B" w:rsidP="00011761">
            <w:pPr>
              <w:pStyle w:val="TAC"/>
            </w:pPr>
            <w:r w:rsidRPr="007E23A1">
              <w:t>15</w:t>
            </w:r>
          </w:p>
        </w:tc>
        <w:tc>
          <w:tcPr>
            <w:tcW w:w="423" w:type="pct"/>
            <w:shd w:val="clear" w:color="auto" w:fill="auto"/>
          </w:tcPr>
          <w:p w14:paraId="10FDE0CC"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6A5A1C3" w14:textId="77777777" w:rsidR="0091349B" w:rsidRPr="007E23A1" w:rsidRDefault="0091349B" w:rsidP="00011761">
            <w:pPr>
              <w:pStyle w:val="TAC"/>
            </w:pPr>
          </w:p>
        </w:tc>
        <w:tc>
          <w:tcPr>
            <w:tcW w:w="1727" w:type="pct"/>
          </w:tcPr>
          <w:p w14:paraId="4B3BA3C2" w14:textId="77777777" w:rsidR="0091349B" w:rsidRPr="007E23A1" w:rsidRDefault="0091349B" w:rsidP="00011761">
            <w:pPr>
              <w:pStyle w:val="TAC"/>
            </w:pPr>
            <w:r w:rsidRPr="007E23A1">
              <w:t>DFT-s-OFDM 16 QAM</w:t>
            </w:r>
          </w:p>
        </w:tc>
        <w:tc>
          <w:tcPr>
            <w:tcW w:w="1205" w:type="pct"/>
            <w:shd w:val="clear" w:color="auto" w:fill="auto"/>
          </w:tcPr>
          <w:p w14:paraId="4A06354C" w14:textId="77777777" w:rsidR="0091349B" w:rsidRPr="007E23A1" w:rsidRDefault="0091349B" w:rsidP="00011761">
            <w:pPr>
              <w:pStyle w:val="TAC"/>
            </w:pPr>
            <w:r w:rsidRPr="007E23A1">
              <w:t>Edge_1RB_Right</w:t>
            </w:r>
          </w:p>
        </w:tc>
      </w:tr>
      <w:tr w:rsidR="0091349B" w:rsidRPr="007E23A1" w14:paraId="582A06F7" w14:textId="77777777" w:rsidTr="00011761">
        <w:tc>
          <w:tcPr>
            <w:tcW w:w="423" w:type="pct"/>
            <w:shd w:val="clear" w:color="auto" w:fill="auto"/>
          </w:tcPr>
          <w:p w14:paraId="4D2B5A3B" w14:textId="77777777" w:rsidR="0091349B" w:rsidRPr="007E23A1" w:rsidRDefault="0091349B" w:rsidP="00011761">
            <w:pPr>
              <w:pStyle w:val="TAC"/>
            </w:pPr>
            <w:r w:rsidRPr="007E23A1">
              <w:t>16</w:t>
            </w:r>
          </w:p>
        </w:tc>
        <w:tc>
          <w:tcPr>
            <w:tcW w:w="423" w:type="pct"/>
            <w:shd w:val="clear" w:color="auto" w:fill="auto"/>
          </w:tcPr>
          <w:p w14:paraId="133164E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8F98341" w14:textId="77777777" w:rsidR="0091349B" w:rsidRPr="007E23A1" w:rsidRDefault="0091349B" w:rsidP="00011761">
            <w:pPr>
              <w:pStyle w:val="TAC"/>
            </w:pPr>
          </w:p>
        </w:tc>
        <w:tc>
          <w:tcPr>
            <w:tcW w:w="1727" w:type="pct"/>
          </w:tcPr>
          <w:p w14:paraId="472D466E" w14:textId="77777777" w:rsidR="0091349B" w:rsidRPr="007E23A1" w:rsidRDefault="0091349B" w:rsidP="00011761">
            <w:pPr>
              <w:pStyle w:val="TAC"/>
            </w:pPr>
            <w:r w:rsidRPr="007E23A1">
              <w:t>DFT-s-OFDM 16 QAM</w:t>
            </w:r>
          </w:p>
        </w:tc>
        <w:tc>
          <w:tcPr>
            <w:tcW w:w="1205" w:type="pct"/>
            <w:shd w:val="clear" w:color="auto" w:fill="auto"/>
          </w:tcPr>
          <w:p w14:paraId="2EF3C06E" w14:textId="77777777" w:rsidR="0091349B" w:rsidRPr="007E23A1" w:rsidRDefault="0091349B" w:rsidP="00011761">
            <w:pPr>
              <w:pStyle w:val="TAC"/>
            </w:pPr>
            <w:r w:rsidRPr="007E23A1">
              <w:t>Outer Full</w:t>
            </w:r>
          </w:p>
        </w:tc>
      </w:tr>
      <w:tr w:rsidR="0091349B" w:rsidRPr="007E23A1" w14:paraId="771CFA8D" w14:textId="77777777" w:rsidTr="00011761">
        <w:tc>
          <w:tcPr>
            <w:tcW w:w="423" w:type="pct"/>
            <w:shd w:val="clear" w:color="auto" w:fill="auto"/>
          </w:tcPr>
          <w:p w14:paraId="5F5A04C0" w14:textId="77777777" w:rsidR="0091349B" w:rsidRPr="007E23A1" w:rsidRDefault="0091349B" w:rsidP="00011761">
            <w:pPr>
              <w:pStyle w:val="TAC"/>
            </w:pPr>
            <w:r w:rsidRPr="007E23A1">
              <w:rPr>
                <w:lang w:eastAsia="zh-CN"/>
              </w:rPr>
              <w:t>17</w:t>
            </w:r>
          </w:p>
        </w:tc>
        <w:tc>
          <w:tcPr>
            <w:tcW w:w="423" w:type="pct"/>
            <w:shd w:val="clear" w:color="auto" w:fill="auto"/>
          </w:tcPr>
          <w:p w14:paraId="1B751D7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6F8C874" w14:textId="77777777" w:rsidR="0091349B" w:rsidRPr="007E23A1" w:rsidRDefault="0091349B" w:rsidP="00011761">
            <w:pPr>
              <w:pStyle w:val="TAC"/>
            </w:pPr>
          </w:p>
        </w:tc>
        <w:tc>
          <w:tcPr>
            <w:tcW w:w="1727" w:type="pct"/>
          </w:tcPr>
          <w:p w14:paraId="412F0300" w14:textId="77777777" w:rsidR="0091349B" w:rsidRPr="007E23A1" w:rsidRDefault="0091349B" w:rsidP="00011761">
            <w:pPr>
              <w:pStyle w:val="TAC"/>
            </w:pPr>
            <w:r w:rsidRPr="007E23A1">
              <w:t>DFT-s-OFDM 64 QAM</w:t>
            </w:r>
          </w:p>
        </w:tc>
        <w:tc>
          <w:tcPr>
            <w:tcW w:w="1205" w:type="pct"/>
            <w:shd w:val="clear" w:color="auto" w:fill="auto"/>
          </w:tcPr>
          <w:p w14:paraId="4392F064" w14:textId="77777777" w:rsidR="0091349B" w:rsidRPr="007E23A1" w:rsidRDefault="0091349B" w:rsidP="00011761">
            <w:pPr>
              <w:pStyle w:val="TAC"/>
            </w:pPr>
            <w:r w:rsidRPr="007E23A1">
              <w:t>Edge_1RB_Left</w:t>
            </w:r>
          </w:p>
        </w:tc>
      </w:tr>
      <w:tr w:rsidR="0091349B" w:rsidRPr="007E23A1" w14:paraId="38A2C587" w14:textId="77777777" w:rsidTr="00011761">
        <w:tc>
          <w:tcPr>
            <w:tcW w:w="423" w:type="pct"/>
            <w:shd w:val="clear" w:color="auto" w:fill="auto"/>
          </w:tcPr>
          <w:p w14:paraId="2DC4E557" w14:textId="77777777" w:rsidR="0091349B" w:rsidRPr="007E23A1" w:rsidRDefault="0091349B" w:rsidP="00011761">
            <w:pPr>
              <w:pStyle w:val="TAC"/>
            </w:pPr>
            <w:r w:rsidRPr="007E23A1">
              <w:rPr>
                <w:lang w:eastAsia="zh-CN"/>
              </w:rPr>
              <w:t>18</w:t>
            </w:r>
          </w:p>
        </w:tc>
        <w:tc>
          <w:tcPr>
            <w:tcW w:w="423" w:type="pct"/>
            <w:shd w:val="clear" w:color="auto" w:fill="auto"/>
          </w:tcPr>
          <w:p w14:paraId="759F06A8"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0CF42E1" w14:textId="77777777" w:rsidR="0091349B" w:rsidRPr="007E23A1" w:rsidRDefault="0091349B" w:rsidP="00011761">
            <w:pPr>
              <w:pStyle w:val="TAC"/>
            </w:pPr>
          </w:p>
        </w:tc>
        <w:tc>
          <w:tcPr>
            <w:tcW w:w="1727" w:type="pct"/>
          </w:tcPr>
          <w:p w14:paraId="5A45A8A6" w14:textId="77777777" w:rsidR="0091349B" w:rsidRPr="007E23A1" w:rsidRDefault="0091349B" w:rsidP="00011761">
            <w:pPr>
              <w:pStyle w:val="TAC"/>
            </w:pPr>
            <w:r w:rsidRPr="007E23A1">
              <w:t>DFT-s-OFDM 64 QAM</w:t>
            </w:r>
          </w:p>
        </w:tc>
        <w:tc>
          <w:tcPr>
            <w:tcW w:w="1205" w:type="pct"/>
            <w:shd w:val="clear" w:color="auto" w:fill="auto"/>
          </w:tcPr>
          <w:p w14:paraId="3D63CC56" w14:textId="77777777" w:rsidR="0091349B" w:rsidRPr="007E23A1" w:rsidRDefault="0091349B" w:rsidP="00011761">
            <w:pPr>
              <w:pStyle w:val="TAC"/>
            </w:pPr>
            <w:r w:rsidRPr="007E23A1">
              <w:t>Edge_1RB_Right</w:t>
            </w:r>
          </w:p>
        </w:tc>
      </w:tr>
      <w:tr w:rsidR="0091349B" w:rsidRPr="007E23A1" w14:paraId="7A22CCDF" w14:textId="77777777" w:rsidTr="00011761">
        <w:tc>
          <w:tcPr>
            <w:tcW w:w="423" w:type="pct"/>
            <w:shd w:val="clear" w:color="auto" w:fill="auto"/>
          </w:tcPr>
          <w:p w14:paraId="57808E0E" w14:textId="77777777" w:rsidR="0091349B" w:rsidRPr="007E23A1" w:rsidRDefault="0091349B" w:rsidP="00011761">
            <w:pPr>
              <w:pStyle w:val="TAC"/>
            </w:pPr>
            <w:r w:rsidRPr="007E23A1">
              <w:t>19</w:t>
            </w:r>
          </w:p>
        </w:tc>
        <w:tc>
          <w:tcPr>
            <w:tcW w:w="423" w:type="pct"/>
            <w:shd w:val="clear" w:color="auto" w:fill="auto"/>
          </w:tcPr>
          <w:p w14:paraId="79D689E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6751C17" w14:textId="77777777" w:rsidR="0091349B" w:rsidRPr="007E23A1" w:rsidRDefault="0091349B" w:rsidP="00011761">
            <w:pPr>
              <w:pStyle w:val="TAC"/>
            </w:pPr>
          </w:p>
        </w:tc>
        <w:tc>
          <w:tcPr>
            <w:tcW w:w="1727" w:type="pct"/>
          </w:tcPr>
          <w:p w14:paraId="45C3689C" w14:textId="77777777" w:rsidR="0091349B" w:rsidRPr="007E23A1" w:rsidRDefault="0091349B" w:rsidP="00011761">
            <w:pPr>
              <w:pStyle w:val="TAC"/>
            </w:pPr>
            <w:r w:rsidRPr="007E23A1">
              <w:t>DFT-s-OFDM 64 QAM</w:t>
            </w:r>
          </w:p>
        </w:tc>
        <w:tc>
          <w:tcPr>
            <w:tcW w:w="1205" w:type="pct"/>
            <w:shd w:val="clear" w:color="auto" w:fill="auto"/>
          </w:tcPr>
          <w:p w14:paraId="749102BC" w14:textId="77777777" w:rsidR="0091349B" w:rsidRPr="007E23A1" w:rsidRDefault="0091349B" w:rsidP="00011761">
            <w:pPr>
              <w:pStyle w:val="TAC"/>
            </w:pPr>
            <w:r w:rsidRPr="007E23A1">
              <w:t>Outer Full</w:t>
            </w:r>
          </w:p>
        </w:tc>
      </w:tr>
      <w:tr w:rsidR="0091349B" w:rsidRPr="007E23A1" w14:paraId="1654D012" w14:textId="77777777" w:rsidTr="00011761">
        <w:tc>
          <w:tcPr>
            <w:tcW w:w="423" w:type="pct"/>
            <w:shd w:val="clear" w:color="auto" w:fill="auto"/>
          </w:tcPr>
          <w:p w14:paraId="241A7A7A" w14:textId="77777777" w:rsidR="0091349B" w:rsidRPr="007E23A1" w:rsidRDefault="0091349B" w:rsidP="00011761">
            <w:pPr>
              <w:pStyle w:val="TAC"/>
            </w:pPr>
            <w:r w:rsidRPr="007E23A1">
              <w:rPr>
                <w:lang w:eastAsia="zh-CN"/>
              </w:rPr>
              <w:t>20</w:t>
            </w:r>
          </w:p>
        </w:tc>
        <w:tc>
          <w:tcPr>
            <w:tcW w:w="423" w:type="pct"/>
            <w:shd w:val="clear" w:color="auto" w:fill="auto"/>
          </w:tcPr>
          <w:p w14:paraId="26D970B7"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EC5E083" w14:textId="77777777" w:rsidR="0091349B" w:rsidRPr="007E23A1" w:rsidRDefault="0091349B" w:rsidP="00011761">
            <w:pPr>
              <w:pStyle w:val="TAC"/>
            </w:pPr>
          </w:p>
        </w:tc>
        <w:tc>
          <w:tcPr>
            <w:tcW w:w="1727" w:type="pct"/>
          </w:tcPr>
          <w:p w14:paraId="0842FF19" w14:textId="77777777" w:rsidR="0091349B" w:rsidRPr="007E23A1" w:rsidRDefault="0091349B" w:rsidP="00011761">
            <w:pPr>
              <w:pStyle w:val="TAC"/>
            </w:pPr>
            <w:r w:rsidRPr="007E23A1">
              <w:t>DFT-s-OFDM 256 QAM</w:t>
            </w:r>
          </w:p>
        </w:tc>
        <w:tc>
          <w:tcPr>
            <w:tcW w:w="1205" w:type="pct"/>
            <w:shd w:val="clear" w:color="auto" w:fill="auto"/>
          </w:tcPr>
          <w:p w14:paraId="0D411F27" w14:textId="77777777" w:rsidR="0091349B" w:rsidRPr="007E23A1" w:rsidRDefault="0091349B" w:rsidP="00011761">
            <w:pPr>
              <w:pStyle w:val="TAC"/>
            </w:pPr>
            <w:r w:rsidRPr="007E23A1">
              <w:t>Edge_1RB_Left</w:t>
            </w:r>
          </w:p>
        </w:tc>
      </w:tr>
      <w:tr w:rsidR="0091349B" w:rsidRPr="007E23A1" w14:paraId="3C44894B" w14:textId="77777777" w:rsidTr="00011761">
        <w:tc>
          <w:tcPr>
            <w:tcW w:w="423" w:type="pct"/>
            <w:shd w:val="clear" w:color="auto" w:fill="auto"/>
          </w:tcPr>
          <w:p w14:paraId="4EBEFF28" w14:textId="77777777" w:rsidR="0091349B" w:rsidRPr="007E23A1" w:rsidRDefault="0091349B" w:rsidP="00011761">
            <w:pPr>
              <w:pStyle w:val="TAC"/>
            </w:pPr>
            <w:r w:rsidRPr="007E23A1">
              <w:rPr>
                <w:lang w:eastAsia="zh-CN"/>
              </w:rPr>
              <w:t>21</w:t>
            </w:r>
          </w:p>
        </w:tc>
        <w:tc>
          <w:tcPr>
            <w:tcW w:w="423" w:type="pct"/>
            <w:shd w:val="clear" w:color="auto" w:fill="auto"/>
          </w:tcPr>
          <w:p w14:paraId="104F795A"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3EF20AD" w14:textId="77777777" w:rsidR="0091349B" w:rsidRPr="007E23A1" w:rsidRDefault="0091349B" w:rsidP="00011761">
            <w:pPr>
              <w:pStyle w:val="TAC"/>
            </w:pPr>
          </w:p>
        </w:tc>
        <w:tc>
          <w:tcPr>
            <w:tcW w:w="1727" w:type="pct"/>
          </w:tcPr>
          <w:p w14:paraId="17C5626B" w14:textId="77777777" w:rsidR="0091349B" w:rsidRPr="007E23A1" w:rsidRDefault="0091349B" w:rsidP="00011761">
            <w:pPr>
              <w:pStyle w:val="TAC"/>
            </w:pPr>
            <w:r w:rsidRPr="007E23A1">
              <w:t>DFT-s-OFDM 256 QAM</w:t>
            </w:r>
          </w:p>
        </w:tc>
        <w:tc>
          <w:tcPr>
            <w:tcW w:w="1205" w:type="pct"/>
            <w:shd w:val="clear" w:color="auto" w:fill="auto"/>
          </w:tcPr>
          <w:p w14:paraId="0A5D66FC" w14:textId="77777777" w:rsidR="0091349B" w:rsidRPr="007E23A1" w:rsidRDefault="0091349B" w:rsidP="00011761">
            <w:pPr>
              <w:pStyle w:val="TAC"/>
            </w:pPr>
            <w:r w:rsidRPr="007E23A1">
              <w:t>Edge_1RB_Right</w:t>
            </w:r>
          </w:p>
        </w:tc>
      </w:tr>
      <w:tr w:rsidR="0091349B" w:rsidRPr="007E23A1" w14:paraId="0655AEA4" w14:textId="77777777" w:rsidTr="00011761">
        <w:tc>
          <w:tcPr>
            <w:tcW w:w="423" w:type="pct"/>
            <w:shd w:val="clear" w:color="auto" w:fill="auto"/>
          </w:tcPr>
          <w:p w14:paraId="2C53E17B" w14:textId="77777777" w:rsidR="0091349B" w:rsidRPr="007E23A1" w:rsidRDefault="0091349B" w:rsidP="00011761">
            <w:pPr>
              <w:pStyle w:val="TAC"/>
            </w:pPr>
            <w:r w:rsidRPr="007E23A1">
              <w:t>22</w:t>
            </w:r>
          </w:p>
        </w:tc>
        <w:tc>
          <w:tcPr>
            <w:tcW w:w="423" w:type="pct"/>
            <w:shd w:val="clear" w:color="auto" w:fill="auto"/>
          </w:tcPr>
          <w:p w14:paraId="28FE005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3606047" w14:textId="77777777" w:rsidR="0091349B" w:rsidRPr="007E23A1" w:rsidRDefault="0091349B" w:rsidP="00011761">
            <w:pPr>
              <w:pStyle w:val="TAC"/>
            </w:pPr>
          </w:p>
        </w:tc>
        <w:tc>
          <w:tcPr>
            <w:tcW w:w="1727" w:type="pct"/>
          </w:tcPr>
          <w:p w14:paraId="135A46A2" w14:textId="77777777" w:rsidR="0091349B" w:rsidRPr="007E23A1" w:rsidRDefault="0091349B" w:rsidP="00011761">
            <w:pPr>
              <w:pStyle w:val="TAC"/>
            </w:pPr>
            <w:r w:rsidRPr="007E23A1">
              <w:t>DFT-s-OFDM 256 QAM</w:t>
            </w:r>
          </w:p>
        </w:tc>
        <w:tc>
          <w:tcPr>
            <w:tcW w:w="1205" w:type="pct"/>
            <w:shd w:val="clear" w:color="auto" w:fill="auto"/>
          </w:tcPr>
          <w:p w14:paraId="0954693B" w14:textId="77777777" w:rsidR="0091349B" w:rsidRPr="007E23A1" w:rsidRDefault="0091349B" w:rsidP="00011761">
            <w:pPr>
              <w:pStyle w:val="TAC"/>
            </w:pPr>
            <w:r w:rsidRPr="007E23A1">
              <w:t>Outer Full</w:t>
            </w:r>
          </w:p>
        </w:tc>
      </w:tr>
      <w:tr w:rsidR="0091349B" w:rsidRPr="007E23A1" w14:paraId="4CCAC360" w14:textId="77777777" w:rsidTr="00011761">
        <w:tc>
          <w:tcPr>
            <w:tcW w:w="423" w:type="pct"/>
            <w:shd w:val="clear" w:color="auto" w:fill="auto"/>
          </w:tcPr>
          <w:p w14:paraId="20197184" w14:textId="77777777" w:rsidR="0091349B" w:rsidRPr="007E23A1" w:rsidRDefault="0091349B" w:rsidP="00011761">
            <w:pPr>
              <w:pStyle w:val="TAC"/>
            </w:pPr>
            <w:r w:rsidRPr="007E23A1">
              <w:t>23</w:t>
            </w:r>
          </w:p>
        </w:tc>
        <w:tc>
          <w:tcPr>
            <w:tcW w:w="423" w:type="pct"/>
            <w:shd w:val="clear" w:color="auto" w:fill="auto"/>
          </w:tcPr>
          <w:p w14:paraId="0B24A7A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8415FB5" w14:textId="77777777" w:rsidR="0091349B" w:rsidRPr="007E23A1" w:rsidRDefault="0091349B" w:rsidP="00011761">
            <w:pPr>
              <w:pStyle w:val="TAC"/>
            </w:pPr>
          </w:p>
        </w:tc>
        <w:tc>
          <w:tcPr>
            <w:tcW w:w="1727" w:type="pct"/>
          </w:tcPr>
          <w:p w14:paraId="1F015DA6" w14:textId="77777777" w:rsidR="0091349B" w:rsidRPr="007E23A1" w:rsidRDefault="0091349B" w:rsidP="00011761">
            <w:pPr>
              <w:pStyle w:val="TAC"/>
            </w:pPr>
            <w:r w:rsidRPr="007E23A1">
              <w:t>CP-OFDM QPSK</w:t>
            </w:r>
          </w:p>
        </w:tc>
        <w:tc>
          <w:tcPr>
            <w:tcW w:w="1205" w:type="pct"/>
            <w:shd w:val="clear" w:color="auto" w:fill="auto"/>
          </w:tcPr>
          <w:p w14:paraId="12727A4E" w14:textId="77777777" w:rsidR="0091349B" w:rsidRPr="007E23A1" w:rsidRDefault="0091349B" w:rsidP="00011761">
            <w:pPr>
              <w:pStyle w:val="TAC"/>
            </w:pPr>
            <w:r w:rsidRPr="007E23A1">
              <w:t>Inner Full</w:t>
            </w:r>
          </w:p>
        </w:tc>
      </w:tr>
      <w:tr w:rsidR="0091349B" w:rsidRPr="007E23A1" w14:paraId="085A0F69" w14:textId="77777777" w:rsidTr="00011761">
        <w:tc>
          <w:tcPr>
            <w:tcW w:w="423" w:type="pct"/>
            <w:shd w:val="clear" w:color="auto" w:fill="auto"/>
          </w:tcPr>
          <w:p w14:paraId="19B606D4" w14:textId="77777777" w:rsidR="0091349B" w:rsidRPr="007E23A1" w:rsidDel="00F45BD8" w:rsidRDefault="0091349B" w:rsidP="00011761">
            <w:pPr>
              <w:pStyle w:val="TAC"/>
            </w:pPr>
            <w:r w:rsidRPr="007E23A1">
              <w:t>24</w:t>
            </w:r>
          </w:p>
        </w:tc>
        <w:tc>
          <w:tcPr>
            <w:tcW w:w="423" w:type="pct"/>
            <w:shd w:val="clear" w:color="auto" w:fill="auto"/>
          </w:tcPr>
          <w:p w14:paraId="7730BB6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391FD5E" w14:textId="77777777" w:rsidR="0091349B" w:rsidRPr="007E23A1" w:rsidRDefault="0091349B" w:rsidP="00011761">
            <w:pPr>
              <w:pStyle w:val="TAC"/>
            </w:pPr>
          </w:p>
        </w:tc>
        <w:tc>
          <w:tcPr>
            <w:tcW w:w="1727" w:type="pct"/>
          </w:tcPr>
          <w:p w14:paraId="32B1B360" w14:textId="77777777" w:rsidR="0091349B" w:rsidRPr="007E23A1" w:rsidRDefault="0091349B" w:rsidP="00011761">
            <w:pPr>
              <w:pStyle w:val="TAC"/>
            </w:pPr>
            <w:r w:rsidRPr="007E23A1">
              <w:t>CP-OFDM QPSK</w:t>
            </w:r>
          </w:p>
        </w:tc>
        <w:tc>
          <w:tcPr>
            <w:tcW w:w="1205" w:type="pct"/>
            <w:shd w:val="clear" w:color="auto" w:fill="auto"/>
          </w:tcPr>
          <w:p w14:paraId="663B3480" w14:textId="77777777" w:rsidR="0091349B" w:rsidRPr="007E23A1" w:rsidRDefault="0091349B" w:rsidP="00011761">
            <w:pPr>
              <w:pStyle w:val="TAC"/>
            </w:pPr>
            <w:r w:rsidRPr="007E23A1">
              <w:t>Edge_1RB_Left</w:t>
            </w:r>
          </w:p>
        </w:tc>
      </w:tr>
      <w:tr w:rsidR="0091349B" w:rsidRPr="007E23A1" w14:paraId="6A351175" w14:textId="77777777" w:rsidTr="00011761">
        <w:tc>
          <w:tcPr>
            <w:tcW w:w="423" w:type="pct"/>
            <w:shd w:val="clear" w:color="auto" w:fill="auto"/>
          </w:tcPr>
          <w:p w14:paraId="020DDAC2" w14:textId="77777777" w:rsidR="0091349B" w:rsidRPr="007E23A1" w:rsidDel="00F45BD8" w:rsidRDefault="0091349B" w:rsidP="00011761">
            <w:pPr>
              <w:pStyle w:val="TAC"/>
            </w:pPr>
            <w:r w:rsidRPr="007E23A1">
              <w:t>25</w:t>
            </w:r>
          </w:p>
        </w:tc>
        <w:tc>
          <w:tcPr>
            <w:tcW w:w="423" w:type="pct"/>
            <w:shd w:val="clear" w:color="auto" w:fill="auto"/>
          </w:tcPr>
          <w:p w14:paraId="688DED03"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7CA7033" w14:textId="77777777" w:rsidR="0091349B" w:rsidRPr="007E23A1" w:rsidRDefault="0091349B" w:rsidP="00011761">
            <w:pPr>
              <w:pStyle w:val="TAC"/>
            </w:pPr>
          </w:p>
        </w:tc>
        <w:tc>
          <w:tcPr>
            <w:tcW w:w="1727" w:type="pct"/>
          </w:tcPr>
          <w:p w14:paraId="1C3F126C" w14:textId="77777777" w:rsidR="0091349B" w:rsidRPr="007E23A1" w:rsidRDefault="0091349B" w:rsidP="00011761">
            <w:pPr>
              <w:pStyle w:val="TAC"/>
            </w:pPr>
            <w:r w:rsidRPr="007E23A1">
              <w:t>CP-OFDM QPSK</w:t>
            </w:r>
          </w:p>
        </w:tc>
        <w:tc>
          <w:tcPr>
            <w:tcW w:w="1205" w:type="pct"/>
            <w:shd w:val="clear" w:color="auto" w:fill="auto"/>
          </w:tcPr>
          <w:p w14:paraId="3AB26E0F" w14:textId="77777777" w:rsidR="0091349B" w:rsidRPr="007E23A1" w:rsidRDefault="0091349B" w:rsidP="00011761">
            <w:pPr>
              <w:pStyle w:val="TAC"/>
            </w:pPr>
            <w:r w:rsidRPr="007E23A1">
              <w:t>Edge_1RB_Right</w:t>
            </w:r>
          </w:p>
        </w:tc>
      </w:tr>
      <w:tr w:rsidR="0091349B" w:rsidRPr="007E23A1" w14:paraId="02396B08" w14:textId="77777777" w:rsidTr="00011761">
        <w:tc>
          <w:tcPr>
            <w:tcW w:w="423" w:type="pct"/>
            <w:shd w:val="clear" w:color="auto" w:fill="auto"/>
          </w:tcPr>
          <w:p w14:paraId="10EBB7CF" w14:textId="77777777" w:rsidR="0091349B" w:rsidRPr="007E23A1" w:rsidRDefault="0091349B" w:rsidP="00011761">
            <w:pPr>
              <w:pStyle w:val="TAC"/>
            </w:pPr>
            <w:r w:rsidRPr="007E23A1">
              <w:t>26</w:t>
            </w:r>
          </w:p>
        </w:tc>
        <w:tc>
          <w:tcPr>
            <w:tcW w:w="423" w:type="pct"/>
            <w:shd w:val="clear" w:color="auto" w:fill="auto"/>
          </w:tcPr>
          <w:p w14:paraId="3DF72EC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ECB6DED" w14:textId="77777777" w:rsidR="0091349B" w:rsidRPr="007E23A1" w:rsidRDefault="0091349B" w:rsidP="00011761">
            <w:pPr>
              <w:pStyle w:val="TAC"/>
            </w:pPr>
          </w:p>
        </w:tc>
        <w:tc>
          <w:tcPr>
            <w:tcW w:w="1727" w:type="pct"/>
          </w:tcPr>
          <w:p w14:paraId="6D44F5CF" w14:textId="77777777" w:rsidR="0091349B" w:rsidRPr="007E23A1" w:rsidRDefault="0091349B" w:rsidP="00011761">
            <w:pPr>
              <w:pStyle w:val="TAC"/>
            </w:pPr>
            <w:r w:rsidRPr="007E23A1">
              <w:t>CP-OFDM QPSK</w:t>
            </w:r>
          </w:p>
        </w:tc>
        <w:tc>
          <w:tcPr>
            <w:tcW w:w="1205" w:type="pct"/>
            <w:shd w:val="clear" w:color="auto" w:fill="auto"/>
          </w:tcPr>
          <w:p w14:paraId="099708CE" w14:textId="77777777" w:rsidR="0091349B" w:rsidRPr="007E23A1" w:rsidRDefault="0091349B" w:rsidP="00011761">
            <w:pPr>
              <w:pStyle w:val="TAC"/>
            </w:pPr>
            <w:r w:rsidRPr="007E23A1">
              <w:t>Outer Full</w:t>
            </w:r>
          </w:p>
        </w:tc>
      </w:tr>
      <w:tr w:rsidR="0091349B" w:rsidRPr="007E23A1" w14:paraId="30A272B1" w14:textId="77777777" w:rsidTr="00011761">
        <w:tc>
          <w:tcPr>
            <w:tcW w:w="423" w:type="pct"/>
            <w:shd w:val="clear" w:color="auto" w:fill="auto"/>
          </w:tcPr>
          <w:p w14:paraId="6FCBBB1D" w14:textId="77777777" w:rsidR="0091349B" w:rsidRPr="007E23A1" w:rsidRDefault="0091349B" w:rsidP="00011761">
            <w:pPr>
              <w:pStyle w:val="TAC"/>
            </w:pPr>
            <w:r w:rsidRPr="007E23A1">
              <w:t>27</w:t>
            </w:r>
          </w:p>
        </w:tc>
        <w:tc>
          <w:tcPr>
            <w:tcW w:w="423" w:type="pct"/>
            <w:shd w:val="clear" w:color="auto" w:fill="auto"/>
          </w:tcPr>
          <w:p w14:paraId="75D643F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7FB4CCD" w14:textId="77777777" w:rsidR="0091349B" w:rsidRPr="007E23A1" w:rsidRDefault="0091349B" w:rsidP="00011761">
            <w:pPr>
              <w:pStyle w:val="TAC"/>
            </w:pPr>
          </w:p>
        </w:tc>
        <w:tc>
          <w:tcPr>
            <w:tcW w:w="1727" w:type="pct"/>
          </w:tcPr>
          <w:p w14:paraId="3EBE331C" w14:textId="77777777" w:rsidR="0091349B" w:rsidRPr="007E23A1" w:rsidRDefault="0091349B" w:rsidP="00011761">
            <w:pPr>
              <w:pStyle w:val="TAC"/>
            </w:pPr>
            <w:r w:rsidRPr="007E23A1">
              <w:t>CP-OFDM 16 QAM</w:t>
            </w:r>
          </w:p>
        </w:tc>
        <w:tc>
          <w:tcPr>
            <w:tcW w:w="1205" w:type="pct"/>
            <w:shd w:val="clear" w:color="auto" w:fill="auto"/>
          </w:tcPr>
          <w:p w14:paraId="21BB7C76" w14:textId="77777777" w:rsidR="0091349B" w:rsidRPr="007E23A1" w:rsidRDefault="0091349B" w:rsidP="00011761">
            <w:pPr>
              <w:pStyle w:val="TAC"/>
            </w:pPr>
            <w:r w:rsidRPr="007E23A1">
              <w:t>Inner Full</w:t>
            </w:r>
          </w:p>
        </w:tc>
      </w:tr>
      <w:tr w:rsidR="0091349B" w:rsidRPr="007E23A1" w14:paraId="184FB70C" w14:textId="77777777" w:rsidTr="00011761">
        <w:tc>
          <w:tcPr>
            <w:tcW w:w="423" w:type="pct"/>
            <w:shd w:val="clear" w:color="auto" w:fill="auto"/>
          </w:tcPr>
          <w:p w14:paraId="6316B023" w14:textId="77777777" w:rsidR="0091349B" w:rsidRPr="007E23A1" w:rsidDel="00F45BD8" w:rsidRDefault="0091349B" w:rsidP="00011761">
            <w:pPr>
              <w:pStyle w:val="TAC"/>
            </w:pPr>
            <w:r w:rsidRPr="007E23A1">
              <w:t>28</w:t>
            </w:r>
          </w:p>
        </w:tc>
        <w:tc>
          <w:tcPr>
            <w:tcW w:w="423" w:type="pct"/>
            <w:shd w:val="clear" w:color="auto" w:fill="auto"/>
          </w:tcPr>
          <w:p w14:paraId="7870259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1604F15" w14:textId="77777777" w:rsidR="0091349B" w:rsidRPr="007E23A1" w:rsidRDefault="0091349B" w:rsidP="00011761">
            <w:pPr>
              <w:pStyle w:val="TAC"/>
            </w:pPr>
          </w:p>
        </w:tc>
        <w:tc>
          <w:tcPr>
            <w:tcW w:w="1727" w:type="pct"/>
          </w:tcPr>
          <w:p w14:paraId="66C69817" w14:textId="77777777" w:rsidR="0091349B" w:rsidRPr="007E23A1" w:rsidRDefault="0091349B" w:rsidP="00011761">
            <w:pPr>
              <w:pStyle w:val="TAC"/>
            </w:pPr>
            <w:r w:rsidRPr="007E23A1">
              <w:t>CP-OFDM 16 QAM</w:t>
            </w:r>
          </w:p>
        </w:tc>
        <w:tc>
          <w:tcPr>
            <w:tcW w:w="1205" w:type="pct"/>
            <w:shd w:val="clear" w:color="auto" w:fill="auto"/>
          </w:tcPr>
          <w:p w14:paraId="6BC5A4CA" w14:textId="77777777" w:rsidR="0091349B" w:rsidRPr="007E23A1" w:rsidRDefault="0091349B" w:rsidP="00011761">
            <w:pPr>
              <w:pStyle w:val="TAC"/>
            </w:pPr>
            <w:r w:rsidRPr="007E23A1">
              <w:t>Edge_1RB_Left</w:t>
            </w:r>
          </w:p>
        </w:tc>
      </w:tr>
      <w:tr w:rsidR="0091349B" w:rsidRPr="007E23A1" w14:paraId="6BC5A680" w14:textId="77777777" w:rsidTr="00011761">
        <w:tc>
          <w:tcPr>
            <w:tcW w:w="423" w:type="pct"/>
            <w:shd w:val="clear" w:color="auto" w:fill="auto"/>
          </w:tcPr>
          <w:p w14:paraId="452DFCEF" w14:textId="77777777" w:rsidR="0091349B" w:rsidRPr="007E23A1" w:rsidDel="00F45BD8" w:rsidRDefault="0091349B" w:rsidP="00011761">
            <w:pPr>
              <w:pStyle w:val="TAC"/>
            </w:pPr>
            <w:r w:rsidRPr="007E23A1">
              <w:t>29</w:t>
            </w:r>
          </w:p>
        </w:tc>
        <w:tc>
          <w:tcPr>
            <w:tcW w:w="423" w:type="pct"/>
            <w:shd w:val="clear" w:color="auto" w:fill="auto"/>
          </w:tcPr>
          <w:p w14:paraId="104D31CC"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C7C11D5" w14:textId="77777777" w:rsidR="0091349B" w:rsidRPr="007E23A1" w:rsidRDefault="0091349B" w:rsidP="00011761">
            <w:pPr>
              <w:pStyle w:val="TAC"/>
            </w:pPr>
          </w:p>
        </w:tc>
        <w:tc>
          <w:tcPr>
            <w:tcW w:w="1727" w:type="pct"/>
          </w:tcPr>
          <w:p w14:paraId="3EC51775" w14:textId="77777777" w:rsidR="0091349B" w:rsidRPr="007E23A1" w:rsidRDefault="0091349B" w:rsidP="00011761">
            <w:pPr>
              <w:pStyle w:val="TAC"/>
            </w:pPr>
            <w:r w:rsidRPr="007E23A1">
              <w:t>CP-OFDM 16 QAM</w:t>
            </w:r>
          </w:p>
        </w:tc>
        <w:tc>
          <w:tcPr>
            <w:tcW w:w="1205" w:type="pct"/>
            <w:shd w:val="clear" w:color="auto" w:fill="auto"/>
          </w:tcPr>
          <w:p w14:paraId="2A21BFBE" w14:textId="77777777" w:rsidR="0091349B" w:rsidRPr="007E23A1" w:rsidRDefault="0091349B" w:rsidP="00011761">
            <w:pPr>
              <w:pStyle w:val="TAC"/>
            </w:pPr>
            <w:r w:rsidRPr="007E23A1">
              <w:t>Edge_1RB_Right</w:t>
            </w:r>
          </w:p>
        </w:tc>
      </w:tr>
      <w:tr w:rsidR="0091349B" w:rsidRPr="007E23A1" w14:paraId="64B95288" w14:textId="77777777" w:rsidTr="00011761">
        <w:tc>
          <w:tcPr>
            <w:tcW w:w="423" w:type="pct"/>
            <w:shd w:val="clear" w:color="auto" w:fill="auto"/>
          </w:tcPr>
          <w:p w14:paraId="18916B79" w14:textId="77777777" w:rsidR="0091349B" w:rsidRPr="007E23A1" w:rsidRDefault="0091349B" w:rsidP="00011761">
            <w:pPr>
              <w:pStyle w:val="TAC"/>
            </w:pPr>
            <w:r w:rsidRPr="007E23A1">
              <w:t>30</w:t>
            </w:r>
          </w:p>
        </w:tc>
        <w:tc>
          <w:tcPr>
            <w:tcW w:w="423" w:type="pct"/>
            <w:shd w:val="clear" w:color="auto" w:fill="auto"/>
          </w:tcPr>
          <w:p w14:paraId="1DD4B4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42C1739" w14:textId="77777777" w:rsidR="0091349B" w:rsidRPr="007E23A1" w:rsidRDefault="0091349B" w:rsidP="00011761">
            <w:pPr>
              <w:pStyle w:val="TAC"/>
            </w:pPr>
          </w:p>
        </w:tc>
        <w:tc>
          <w:tcPr>
            <w:tcW w:w="1727" w:type="pct"/>
          </w:tcPr>
          <w:p w14:paraId="2A83A65F" w14:textId="77777777" w:rsidR="0091349B" w:rsidRPr="007E23A1" w:rsidRDefault="0091349B" w:rsidP="00011761">
            <w:pPr>
              <w:pStyle w:val="TAC"/>
            </w:pPr>
            <w:r w:rsidRPr="007E23A1">
              <w:t>CP-OFDM 16 QAM</w:t>
            </w:r>
          </w:p>
        </w:tc>
        <w:tc>
          <w:tcPr>
            <w:tcW w:w="1205" w:type="pct"/>
            <w:shd w:val="clear" w:color="auto" w:fill="auto"/>
          </w:tcPr>
          <w:p w14:paraId="17925AFD" w14:textId="77777777" w:rsidR="0091349B" w:rsidRPr="007E23A1" w:rsidRDefault="0091349B" w:rsidP="00011761">
            <w:pPr>
              <w:pStyle w:val="TAC"/>
            </w:pPr>
            <w:r w:rsidRPr="007E23A1">
              <w:t>Outer Full</w:t>
            </w:r>
          </w:p>
        </w:tc>
      </w:tr>
      <w:tr w:rsidR="0091349B" w:rsidRPr="007E23A1" w14:paraId="42CF932F" w14:textId="77777777" w:rsidTr="00011761">
        <w:tc>
          <w:tcPr>
            <w:tcW w:w="423" w:type="pct"/>
            <w:shd w:val="clear" w:color="auto" w:fill="auto"/>
          </w:tcPr>
          <w:p w14:paraId="34A01535" w14:textId="77777777" w:rsidR="0091349B" w:rsidRPr="007E23A1" w:rsidRDefault="0091349B" w:rsidP="00011761">
            <w:pPr>
              <w:pStyle w:val="TAC"/>
            </w:pPr>
            <w:r w:rsidRPr="007E23A1">
              <w:rPr>
                <w:lang w:eastAsia="zh-CN"/>
              </w:rPr>
              <w:t>31</w:t>
            </w:r>
          </w:p>
        </w:tc>
        <w:tc>
          <w:tcPr>
            <w:tcW w:w="423" w:type="pct"/>
            <w:shd w:val="clear" w:color="auto" w:fill="auto"/>
          </w:tcPr>
          <w:p w14:paraId="7C5A580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0EF490D" w14:textId="77777777" w:rsidR="0091349B" w:rsidRPr="007E23A1" w:rsidRDefault="0091349B" w:rsidP="00011761">
            <w:pPr>
              <w:pStyle w:val="TAC"/>
            </w:pPr>
          </w:p>
        </w:tc>
        <w:tc>
          <w:tcPr>
            <w:tcW w:w="1727" w:type="pct"/>
          </w:tcPr>
          <w:p w14:paraId="66D2492B" w14:textId="77777777" w:rsidR="0091349B" w:rsidRPr="007E23A1" w:rsidRDefault="0091349B" w:rsidP="00011761">
            <w:pPr>
              <w:pStyle w:val="TAC"/>
            </w:pPr>
            <w:r w:rsidRPr="007E23A1">
              <w:rPr>
                <w:lang w:eastAsia="ja-JP"/>
              </w:rPr>
              <w:t>CP-</w:t>
            </w:r>
            <w:r w:rsidRPr="007E23A1">
              <w:t>OFDM 64 QAM</w:t>
            </w:r>
          </w:p>
        </w:tc>
        <w:tc>
          <w:tcPr>
            <w:tcW w:w="1205" w:type="pct"/>
            <w:shd w:val="clear" w:color="auto" w:fill="auto"/>
          </w:tcPr>
          <w:p w14:paraId="2C4DE178" w14:textId="77777777" w:rsidR="0091349B" w:rsidRPr="007E23A1" w:rsidRDefault="0091349B" w:rsidP="00011761">
            <w:pPr>
              <w:pStyle w:val="TAC"/>
            </w:pPr>
            <w:r w:rsidRPr="007E23A1">
              <w:t>Edge_1RB_Left</w:t>
            </w:r>
          </w:p>
        </w:tc>
      </w:tr>
      <w:tr w:rsidR="0091349B" w:rsidRPr="007E23A1" w14:paraId="2F8D06A2" w14:textId="77777777" w:rsidTr="00011761">
        <w:tc>
          <w:tcPr>
            <w:tcW w:w="423" w:type="pct"/>
            <w:shd w:val="clear" w:color="auto" w:fill="auto"/>
          </w:tcPr>
          <w:p w14:paraId="304E3CB4" w14:textId="77777777" w:rsidR="0091349B" w:rsidRPr="007E23A1" w:rsidRDefault="0091349B" w:rsidP="00011761">
            <w:pPr>
              <w:pStyle w:val="TAC"/>
            </w:pPr>
            <w:r w:rsidRPr="007E23A1">
              <w:rPr>
                <w:lang w:eastAsia="zh-CN"/>
              </w:rPr>
              <w:t>32</w:t>
            </w:r>
          </w:p>
        </w:tc>
        <w:tc>
          <w:tcPr>
            <w:tcW w:w="423" w:type="pct"/>
            <w:shd w:val="clear" w:color="auto" w:fill="auto"/>
          </w:tcPr>
          <w:p w14:paraId="447B9BE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519F1CB" w14:textId="77777777" w:rsidR="0091349B" w:rsidRPr="007E23A1" w:rsidRDefault="0091349B" w:rsidP="00011761">
            <w:pPr>
              <w:pStyle w:val="TAC"/>
            </w:pPr>
          </w:p>
        </w:tc>
        <w:tc>
          <w:tcPr>
            <w:tcW w:w="1727" w:type="pct"/>
          </w:tcPr>
          <w:p w14:paraId="5F5DEE02" w14:textId="77777777" w:rsidR="0091349B" w:rsidRPr="007E23A1" w:rsidRDefault="0091349B" w:rsidP="00011761">
            <w:pPr>
              <w:pStyle w:val="TAC"/>
            </w:pPr>
            <w:r w:rsidRPr="007E23A1">
              <w:rPr>
                <w:lang w:eastAsia="ja-JP"/>
              </w:rPr>
              <w:t>CP-</w:t>
            </w:r>
            <w:r w:rsidRPr="007E23A1">
              <w:t>OFDM 64 QAM</w:t>
            </w:r>
          </w:p>
        </w:tc>
        <w:tc>
          <w:tcPr>
            <w:tcW w:w="1205" w:type="pct"/>
            <w:shd w:val="clear" w:color="auto" w:fill="auto"/>
          </w:tcPr>
          <w:p w14:paraId="3180A6D5" w14:textId="77777777" w:rsidR="0091349B" w:rsidRPr="007E23A1" w:rsidRDefault="0091349B" w:rsidP="00011761">
            <w:pPr>
              <w:pStyle w:val="TAC"/>
            </w:pPr>
            <w:r w:rsidRPr="007E23A1">
              <w:t>Edge_1RB_Right</w:t>
            </w:r>
          </w:p>
        </w:tc>
      </w:tr>
      <w:tr w:rsidR="0091349B" w:rsidRPr="007E23A1" w14:paraId="46B14EC4" w14:textId="77777777" w:rsidTr="00011761">
        <w:tc>
          <w:tcPr>
            <w:tcW w:w="423" w:type="pct"/>
            <w:shd w:val="clear" w:color="auto" w:fill="auto"/>
          </w:tcPr>
          <w:p w14:paraId="504432BE" w14:textId="77777777" w:rsidR="0091349B" w:rsidRPr="007E23A1" w:rsidRDefault="0091349B" w:rsidP="00011761">
            <w:pPr>
              <w:pStyle w:val="TAC"/>
            </w:pPr>
            <w:r w:rsidRPr="007E23A1">
              <w:t>33</w:t>
            </w:r>
          </w:p>
        </w:tc>
        <w:tc>
          <w:tcPr>
            <w:tcW w:w="423" w:type="pct"/>
            <w:shd w:val="clear" w:color="auto" w:fill="auto"/>
          </w:tcPr>
          <w:p w14:paraId="635B7E36"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805B9A1" w14:textId="77777777" w:rsidR="0091349B" w:rsidRPr="007E23A1" w:rsidRDefault="0091349B" w:rsidP="00011761">
            <w:pPr>
              <w:pStyle w:val="TAC"/>
            </w:pPr>
          </w:p>
        </w:tc>
        <w:tc>
          <w:tcPr>
            <w:tcW w:w="1727" w:type="pct"/>
          </w:tcPr>
          <w:p w14:paraId="1EAF316D" w14:textId="77777777" w:rsidR="0091349B" w:rsidRPr="007E23A1" w:rsidRDefault="0091349B" w:rsidP="00011761">
            <w:pPr>
              <w:pStyle w:val="TAC"/>
            </w:pPr>
            <w:r w:rsidRPr="007E23A1">
              <w:t>CP-OFDM 64 QAM</w:t>
            </w:r>
          </w:p>
        </w:tc>
        <w:tc>
          <w:tcPr>
            <w:tcW w:w="1205" w:type="pct"/>
            <w:shd w:val="clear" w:color="auto" w:fill="auto"/>
          </w:tcPr>
          <w:p w14:paraId="4207F791" w14:textId="77777777" w:rsidR="0091349B" w:rsidRPr="007E23A1" w:rsidRDefault="0091349B" w:rsidP="00011761">
            <w:pPr>
              <w:pStyle w:val="TAC"/>
            </w:pPr>
            <w:r w:rsidRPr="007E23A1">
              <w:t>Outer Full</w:t>
            </w:r>
          </w:p>
        </w:tc>
      </w:tr>
      <w:tr w:rsidR="0091349B" w:rsidRPr="007E23A1" w14:paraId="54838A97" w14:textId="77777777" w:rsidTr="00011761">
        <w:tc>
          <w:tcPr>
            <w:tcW w:w="423" w:type="pct"/>
            <w:shd w:val="clear" w:color="auto" w:fill="auto"/>
          </w:tcPr>
          <w:p w14:paraId="1B278DEC" w14:textId="77777777" w:rsidR="0091349B" w:rsidRPr="007E23A1" w:rsidRDefault="0091349B" w:rsidP="00011761">
            <w:pPr>
              <w:pStyle w:val="TAC"/>
            </w:pPr>
            <w:r w:rsidRPr="007E23A1">
              <w:rPr>
                <w:lang w:eastAsia="zh-CN"/>
              </w:rPr>
              <w:t>34</w:t>
            </w:r>
          </w:p>
        </w:tc>
        <w:tc>
          <w:tcPr>
            <w:tcW w:w="423" w:type="pct"/>
            <w:shd w:val="clear" w:color="auto" w:fill="auto"/>
          </w:tcPr>
          <w:p w14:paraId="577C4C9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693C726" w14:textId="77777777" w:rsidR="0091349B" w:rsidRPr="007E23A1" w:rsidRDefault="0091349B" w:rsidP="00011761">
            <w:pPr>
              <w:pStyle w:val="TAC"/>
            </w:pPr>
          </w:p>
        </w:tc>
        <w:tc>
          <w:tcPr>
            <w:tcW w:w="1727" w:type="pct"/>
          </w:tcPr>
          <w:p w14:paraId="7E4BEBC5" w14:textId="77777777" w:rsidR="0091349B" w:rsidRPr="007E23A1" w:rsidRDefault="0091349B" w:rsidP="00011761">
            <w:pPr>
              <w:pStyle w:val="TAC"/>
            </w:pPr>
            <w:r w:rsidRPr="007E23A1">
              <w:rPr>
                <w:lang w:eastAsia="ja-JP"/>
              </w:rPr>
              <w:t>CP-</w:t>
            </w:r>
            <w:r w:rsidRPr="007E23A1">
              <w:t>OFDM 256 QAM</w:t>
            </w:r>
          </w:p>
        </w:tc>
        <w:tc>
          <w:tcPr>
            <w:tcW w:w="1205" w:type="pct"/>
            <w:shd w:val="clear" w:color="auto" w:fill="auto"/>
          </w:tcPr>
          <w:p w14:paraId="41A0E525" w14:textId="77777777" w:rsidR="0091349B" w:rsidRPr="007E23A1" w:rsidRDefault="0091349B" w:rsidP="00011761">
            <w:pPr>
              <w:pStyle w:val="TAC"/>
            </w:pPr>
            <w:r w:rsidRPr="007E23A1">
              <w:t>Edge_1RB_Left</w:t>
            </w:r>
          </w:p>
        </w:tc>
      </w:tr>
      <w:tr w:rsidR="0091349B" w:rsidRPr="007E23A1" w14:paraId="498A1D2E" w14:textId="77777777" w:rsidTr="00011761">
        <w:tc>
          <w:tcPr>
            <w:tcW w:w="423" w:type="pct"/>
            <w:shd w:val="clear" w:color="auto" w:fill="auto"/>
          </w:tcPr>
          <w:p w14:paraId="5568AE00" w14:textId="77777777" w:rsidR="0091349B" w:rsidRPr="007E23A1" w:rsidRDefault="0091349B" w:rsidP="00011761">
            <w:pPr>
              <w:pStyle w:val="TAC"/>
            </w:pPr>
            <w:r w:rsidRPr="007E23A1">
              <w:rPr>
                <w:lang w:eastAsia="zh-CN"/>
              </w:rPr>
              <w:t>35</w:t>
            </w:r>
          </w:p>
        </w:tc>
        <w:tc>
          <w:tcPr>
            <w:tcW w:w="423" w:type="pct"/>
            <w:shd w:val="clear" w:color="auto" w:fill="auto"/>
          </w:tcPr>
          <w:p w14:paraId="2BE82C7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4FE8B61" w14:textId="77777777" w:rsidR="0091349B" w:rsidRPr="007E23A1" w:rsidRDefault="0091349B" w:rsidP="00011761">
            <w:pPr>
              <w:pStyle w:val="TAC"/>
            </w:pPr>
          </w:p>
        </w:tc>
        <w:tc>
          <w:tcPr>
            <w:tcW w:w="1727" w:type="pct"/>
          </w:tcPr>
          <w:p w14:paraId="3435B9EB" w14:textId="77777777" w:rsidR="0091349B" w:rsidRPr="007E23A1" w:rsidRDefault="0091349B" w:rsidP="00011761">
            <w:pPr>
              <w:pStyle w:val="TAC"/>
            </w:pPr>
            <w:r w:rsidRPr="007E23A1">
              <w:rPr>
                <w:lang w:eastAsia="ja-JP"/>
              </w:rPr>
              <w:t>CP-</w:t>
            </w:r>
            <w:r w:rsidRPr="007E23A1">
              <w:t>OFDM 256 QAM</w:t>
            </w:r>
          </w:p>
        </w:tc>
        <w:tc>
          <w:tcPr>
            <w:tcW w:w="1205" w:type="pct"/>
            <w:shd w:val="clear" w:color="auto" w:fill="auto"/>
          </w:tcPr>
          <w:p w14:paraId="0C2A3042" w14:textId="77777777" w:rsidR="0091349B" w:rsidRPr="007E23A1" w:rsidRDefault="0091349B" w:rsidP="00011761">
            <w:pPr>
              <w:pStyle w:val="TAC"/>
            </w:pPr>
            <w:r w:rsidRPr="007E23A1">
              <w:t>Edge_1RB_Right</w:t>
            </w:r>
          </w:p>
        </w:tc>
      </w:tr>
      <w:tr w:rsidR="0091349B" w:rsidRPr="007E23A1" w14:paraId="3D248F3D" w14:textId="77777777" w:rsidTr="00011761">
        <w:tc>
          <w:tcPr>
            <w:tcW w:w="423" w:type="pct"/>
            <w:shd w:val="clear" w:color="auto" w:fill="auto"/>
          </w:tcPr>
          <w:p w14:paraId="528E594F" w14:textId="77777777" w:rsidR="0091349B" w:rsidRPr="007E23A1" w:rsidRDefault="0091349B" w:rsidP="00011761">
            <w:pPr>
              <w:pStyle w:val="TAC"/>
            </w:pPr>
            <w:r w:rsidRPr="007E23A1">
              <w:t>36</w:t>
            </w:r>
          </w:p>
        </w:tc>
        <w:tc>
          <w:tcPr>
            <w:tcW w:w="423" w:type="pct"/>
            <w:shd w:val="clear" w:color="auto" w:fill="auto"/>
          </w:tcPr>
          <w:p w14:paraId="3A04FF3F" w14:textId="77777777" w:rsidR="0091349B" w:rsidRPr="007E23A1" w:rsidRDefault="0091349B" w:rsidP="00011761">
            <w:pPr>
              <w:pStyle w:val="TAC"/>
            </w:pPr>
            <w:r w:rsidRPr="007E23A1">
              <w:t>Default</w:t>
            </w:r>
          </w:p>
        </w:tc>
        <w:tc>
          <w:tcPr>
            <w:tcW w:w="1222" w:type="pct"/>
            <w:tcBorders>
              <w:top w:val="nil"/>
            </w:tcBorders>
            <w:shd w:val="clear" w:color="auto" w:fill="auto"/>
          </w:tcPr>
          <w:p w14:paraId="6CC0DBAA" w14:textId="77777777" w:rsidR="0091349B" w:rsidRPr="007E23A1" w:rsidRDefault="0091349B" w:rsidP="00011761">
            <w:pPr>
              <w:pStyle w:val="TAC"/>
            </w:pPr>
          </w:p>
        </w:tc>
        <w:tc>
          <w:tcPr>
            <w:tcW w:w="1727" w:type="pct"/>
          </w:tcPr>
          <w:p w14:paraId="3DB80969" w14:textId="77777777" w:rsidR="0091349B" w:rsidRPr="007E23A1" w:rsidRDefault="0091349B" w:rsidP="00011761">
            <w:pPr>
              <w:pStyle w:val="TAC"/>
            </w:pPr>
            <w:r w:rsidRPr="007E23A1">
              <w:t>CP-OFDM 256 QAM</w:t>
            </w:r>
          </w:p>
        </w:tc>
        <w:tc>
          <w:tcPr>
            <w:tcW w:w="1205" w:type="pct"/>
            <w:shd w:val="clear" w:color="auto" w:fill="auto"/>
          </w:tcPr>
          <w:p w14:paraId="584DD656" w14:textId="77777777" w:rsidR="0091349B" w:rsidRPr="007E23A1" w:rsidRDefault="0091349B" w:rsidP="00011761">
            <w:pPr>
              <w:pStyle w:val="TAC"/>
            </w:pPr>
            <w:r w:rsidRPr="007E23A1">
              <w:t>Outer Full</w:t>
            </w:r>
          </w:p>
        </w:tc>
      </w:tr>
      <w:tr w:rsidR="0091349B" w:rsidRPr="007E23A1" w14:paraId="4B1B06D8" w14:textId="77777777" w:rsidTr="00011761">
        <w:tc>
          <w:tcPr>
            <w:tcW w:w="423" w:type="pct"/>
            <w:shd w:val="clear" w:color="auto" w:fill="auto"/>
          </w:tcPr>
          <w:p w14:paraId="3E97E383" w14:textId="77777777" w:rsidR="0091349B" w:rsidRPr="007E23A1" w:rsidRDefault="0091349B" w:rsidP="00011761">
            <w:pPr>
              <w:pStyle w:val="TAC"/>
            </w:pPr>
            <w:r w:rsidRPr="007E23A1">
              <w:rPr>
                <w:lang w:eastAsia="zh-CN"/>
              </w:rPr>
              <w:t>37</w:t>
            </w:r>
            <w:r w:rsidRPr="007E23A1">
              <w:rPr>
                <w:vertAlign w:val="superscript"/>
                <w:lang w:eastAsia="zh-CN"/>
              </w:rPr>
              <w:t>4,5</w:t>
            </w:r>
          </w:p>
        </w:tc>
        <w:tc>
          <w:tcPr>
            <w:tcW w:w="423" w:type="pct"/>
            <w:shd w:val="clear" w:color="auto" w:fill="auto"/>
          </w:tcPr>
          <w:p w14:paraId="63FFF5F3"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6D8B518D" w14:textId="77777777" w:rsidR="0091349B" w:rsidRPr="007E23A1" w:rsidRDefault="0091349B" w:rsidP="00011761">
            <w:pPr>
              <w:pStyle w:val="TAC"/>
            </w:pPr>
          </w:p>
        </w:tc>
        <w:tc>
          <w:tcPr>
            <w:tcW w:w="1727" w:type="pct"/>
          </w:tcPr>
          <w:p w14:paraId="14C48C1B"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533FA147" w14:textId="77777777" w:rsidR="0091349B" w:rsidRPr="007E23A1" w:rsidRDefault="0091349B" w:rsidP="00011761">
            <w:pPr>
              <w:pStyle w:val="TAC"/>
            </w:pPr>
            <w:r w:rsidRPr="007E23A1">
              <w:t>Edge_1RB_Left</w:t>
            </w:r>
          </w:p>
        </w:tc>
      </w:tr>
      <w:tr w:rsidR="0091349B" w:rsidRPr="007E23A1" w14:paraId="19797B3F" w14:textId="77777777" w:rsidTr="00011761">
        <w:tc>
          <w:tcPr>
            <w:tcW w:w="423" w:type="pct"/>
            <w:shd w:val="clear" w:color="auto" w:fill="auto"/>
          </w:tcPr>
          <w:p w14:paraId="66E27571" w14:textId="77777777" w:rsidR="0091349B" w:rsidRPr="007E23A1" w:rsidRDefault="0091349B" w:rsidP="00011761">
            <w:pPr>
              <w:pStyle w:val="TAC"/>
            </w:pPr>
            <w:r w:rsidRPr="007E23A1">
              <w:rPr>
                <w:lang w:eastAsia="zh-CN"/>
              </w:rPr>
              <w:t>38</w:t>
            </w:r>
            <w:r w:rsidRPr="007E23A1">
              <w:rPr>
                <w:vertAlign w:val="superscript"/>
                <w:lang w:eastAsia="zh-CN"/>
              </w:rPr>
              <w:t>4,5</w:t>
            </w:r>
          </w:p>
        </w:tc>
        <w:tc>
          <w:tcPr>
            <w:tcW w:w="423" w:type="pct"/>
            <w:shd w:val="clear" w:color="auto" w:fill="auto"/>
          </w:tcPr>
          <w:p w14:paraId="18C05C40"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69FC1D1" w14:textId="77777777" w:rsidR="0091349B" w:rsidRPr="007E23A1" w:rsidRDefault="0091349B" w:rsidP="00011761">
            <w:pPr>
              <w:pStyle w:val="TAC"/>
            </w:pPr>
          </w:p>
        </w:tc>
        <w:tc>
          <w:tcPr>
            <w:tcW w:w="1727" w:type="pct"/>
          </w:tcPr>
          <w:p w14:paraId="59DB3C1A"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4A9D8EBB" w14:textId="77777777" w:rsidR="0091349B" w:rsidRPr="007E23A1" w:rsidRDefault="0091349B" w:rsidP="00011761">
            <w:pPr>
              <w:pStyle w:val="TAC"/>
            </w:pPr>
            <w:r w:rsidRPr="007E23A1">
              <w:t>Edge_1RB_Right</w:t>
            </w:r>
          </w:p>
        </w:tc>
      </w:tr>
      <w:tr w:rsidR="0091349B" w:rsidRPr="007E23A1" w14:paraId="692933DB" w14:textId="77777777" w:rsidTr="00011761">
        <w:tc>
          <w:tcPr>
            <w:tcW w:w="423" w:type="pct"/>
            <w:shd w:val="clear" w:color="auto" w:fill="auto"/>
          </w:tcPr>
          <w:p w14:paraId="6479D529" w14:textId="77777777" w:rsidR="0091349B" w:rsidRPr="007E23A1" w:rsidRDefault="0091349B" w:rsidP="00011761">
            <w:pPr>
              <w:pStyle w:val="TAC"/>
            </w:pPr>
            <w:r w:rsidRPr="007E23A1">
              <w:rPr>
                <w:lang w:eastAsia="zh-CN"/>
              </w:rPr>
              <w:t>39</w:t>
            </w:r>
            <w:r w:rsidRPr="007E23A1">
              <w:rPr>
                <w:vertAlign w:val="superscript"/>
                <w:lang w:eastAsia="zh-CN"/>
              </w:rPr>
              <w:t>4,5</w:t>
            </w:r>
          </w:p>
        </w:tc>
        <w:tc>
          <w:tcPr>
            <w:tcW w:w="423" w:type="pct"/>
            <w:shd w:val="clear" w:color="auto" w:fill="auto"/>
          </w:tcPr>
          <w:p w14:paraId="30F3655B" w14:textId="77777777" w:rsidR="0091349B" w:rsidRPr="007E23A1" w:rsidRDefault="0091349B" w:rsidP="00011761">
            <w:pPr>
              <w:pStyle w:val="TAC"/>
            </w:pPr>
            <w:r w:rsidRPr="007E23A1">
              <w:t>Default</w:t>
            </w:r>
          </w:p>
        </w:tc>
        <w:tc>
          <w:tcPr>
            <w:tcW w:w="1222" w:type="pct"/>
            <w:tcBorders>
              <w:top w:val="nil"/>
            </w:tcBorders>
            <w:shd w:val="clear" w:color="auto" w:fill="auto"/>
          </w:tcPr>
          <w:p w14:paraId="04841746" w14:textId="77777777" w:rsidR="0091349B" w:rsidRPr="007E23A1" w:rsidRDefault="0091349B" w:rsidP="00011761">
            <w:pPr>
              <w:pStyle w:val="TAC"/>
            </w:pPr>
          </w:p>
        </w:tc>
        <w:tc>
          <w:tcPr>
            <w:tcW w:w="1727" w:type="pct"/>
          </w:tcPr>
          <w:p w14:paraId="5A7D8948"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1D08797B" w14:textId="77777777" w:rsidR="0091349B" w:rsidRPr="007E23A1" w:rsidRDefault="0091349B" w:rsidP="00011761">
            <w:pPr>
              <w:pStyle w:val="TAC"/>
            </w:pPr>
            <w:r w:rsidRPr="007E23A1">
              <w:t>Outer Full</w:t>
            </w:r>
          </w:p>
        </w:tc>
      </w:tr>
      <w:tr w:rsidR="0091349B" w:rsidRPr="007E23A1" w14:paraId="2C05D626" w14:textId="77777777" w:rsidTr="00011761">
        <w:tc>
          <w:tcPr>
            <w:tcW w:w="5000" w:type="pct"/>
            <w:gridSpan w:val="5"/>
            <w:shd w:val="clear" w:color="auto" w:fill="auto"/>
          </w:tcPr>
          <w:p w14:paraId="6CB74008"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4D206D30" w14:textId="77777777" w:rsidR="0091349B" w:rsidRPr="007E23A1" w:rsidRDefault="0091349B"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7009B50F" w14:textId="77777777" w:rsidR="0091349B" w:rsidRPr="007E23A1" w:rsidRDefault="0091349B" w:rsidP="00011761">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F73EC7F" w14:textId="77777777" w:rsidR="0091349B" w:rsidRPr="007E23A1" w:rsidRDefault="0091349B" w:rsidP="00011761">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5D449B47" w14:textId="77777777" w:rsidR="0091349B" w:rsidRPr="007E23A1" w:rsidRDefault="0091349B" w:rsidP="00011761">
            <w:pPr>
              <w:pStyle w:val="TAN"/>
              <w:rPr>
                <w:rFonts w:eastAsia="DengXian"/>
              </w:rPr>
            </w:pPr>
            <w:r w:rsidRPr="007E23A1">
              <w:t>NOTE 5</w:t>
            </w:r>
            <w:r w:rsidRPr="007E23A1">
              <w:rPr>
                <w:lang w:eastAsia="zh-CN"/>
              </w:rPr>
              <w:t>:</w:t>
            </w:r>
            <w:r w:rsidRPr="007E23A1">
              <w:rPr>
                <w:lang w:eastAsia="zh-CN"/>
              </w:rPr>
              <w:tab/>
            </w:r>
            <w:r w:rsidRPr="008B49B4">
              <w:rPr>
                <w:lang w:eastAsia="zh-CN"/>
              </w:rPr>
              <w:t xml:space="preserve">Applicable to UEs indicating support for UE capability </w:t>
            </w:r>
            <w:r w:rsidRPr="008B49B4">
              <w:rPr>
                <w:i/>
              </w:rPr>
              <w:t>lowPAPR-DMRS-PUSCHwithPrecoding-r16</w:t>
            </w:r>
            <w:r w:rsidRPr="008B49B4">
              <w:t>.</w:t>
            </w:r>
            <w:r w:rsidRPr="007E23A1">
              <w:t>.</w:t>
            </w:r>
          </w:p>
        </w:tc>
      </w:tr>
    </w:tbl>
    <w:p w14:paraId="76F54419" w14:textId="77777777" w:rsidR="0091349B" w:rsidRPr="007E23A1" w:rsidRDefault="0091349B" w:rsidP="0091349B">
      <w:pPr>
        <w:rPr>
          <w:lang w:eastAsia="zh-CN"/>
        </w:rPr>
      </w:pPr>
    </w:p>
    <w:p w14:paraId="3A425A2F" w14:textId="77777777" w:rsidR="0091349B" w:rsidRPr="007E23A1" w:rsidRDefault="0091349B" w:rsidP="0091349B">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1E8A9485" w14:textId="77777777" w:rsidR="0091349B" w:rsidRPr="007E23A1" w:rsidRDefault="0091349B" w:rsidP="0091349B">
      <w:pPr>
        <w:rPr>
          <w:lang w:eastAsia="zh-CN"/>
        </w:rPr>
      </w:pPr>
    </w:p>
    <w:p w14:paraId="457064D1" w14:textId="77777777" w:rsidR="0091349B" w:rsidRPr="007E23A1" w:rsidRDefault="0091349B" w:rsidP="0091349B">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1CF7AF"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D8901A" w14:textId="77777777" w:rsidR="0091349B" w:rsidRPr="007E23A1" w:rsidRDefault="0091349B" w:rsidP="00011761">
            <w:pPr>
              <w:pStyle w:val="TAH"/>
              <w:rPr>
                <w:lang w:eastAsia="zh-CN"/>
              </w:rPr>
            </w:pPr>
            <w:r w:rsidRPr="007E23A1">
              <w:rPr>
                <w:lang w:eastAsia="zh-CN"/>
              </w:rPr>
              <w:t>Initial Conditions</w:t>
            </w:r>
          </w:p>
        </w:tc>
      </w:tr>
      <w:tr w:rsidR="0091349B" w:rsidRPr="007E23A1" w14:paraId="3EF3E028" w14:textId="77777777" w:rsidTr="00011761">
        <w:tc>
          <w:tcPr>
            <w:tcW w:w="2068" w:type="pct"/>
            <w:gridSpan w:val="3"/>
            <w:shd w:val="clear" w:color="auto" w:fill="auto"/>
          </w:tcPr>
          <w:p w14:paraId="4056BDEE" w14:textId="77777777" w:rsidR="0091349B" w:rsidRPr="007E23A1" w:rsidRDefault="0091349B" w:rsidP="00011761">
            <w:pPr>
              <w:pStyle w:val="TAL"/>
            </w:pPr>
            <w:r w:rsidRPr="007E23A1">
              <w:t>Test Environment as specified in TS 38.508-1 [5] subclause 4.1</w:t>
            </w:r>
          </w:p>
        </w:tc>
        <w:tc>
          <w:tcPr>
            <w:tcW w:w="2932" w:type="pct"/>
            <w:gridSpan w:val="2"/>
          </w:tcPr>
          <w:p w14:paraId="5AC126A1" w14:textId="77777777" w:rsidR="0091349B" w:rsidRPr="007E23A1" w:rsidRDefault="0091349B" w:rsidP="00011761">
            <w:pPr>
              <w:pStyle w:val="TAL"/>
            </w:pPr>
            <w:r w:rsidRPr="007E23A1">
              <w:t>Normal, TL/VL, TL/VH, TH/VL, TH/VH</w:t>
            </w:r>
          </w:p>
        </w:tc>
      </w:tr>
      <w:tr w:rsidR="0091349B" w:rsidRPr="007E23A1" w14:paraId="2B7965B9" w14:textId="77777777" w:rsidTr="00011761">
        <w:tc>
          <w:tcPr>
            <w:tcW w:w="2068" w:type="pct"/>
            <w:gridSpan w:val="3"/>
            <w:shd w:val="clear" w:color="auto" w:fill="auto"/>
          </w:tcPr>
          <w:p w14:paraId="2CEB2710" w14:textId="77777777" w:rsidR="0091349B" w:rsidRPr="007E23A1" w:rsidRDefault="0091349B" w:rsidP="00011761">
            <w:pPr>
              <w:pStyle w:val="TAL"/>
            </w:pPr>
            <w:r w:rsidRPr="007E23A1">
              <w:t>Test Frequencies as specified in TS 38.508-1 [5] subclause 4.3.1</w:t>
            </w:r>
          </w:p>
        </w:tc>
        <w:tc>
          <w:tcPr>
            <w:tcW w:w="2932" w:type="pct"/>
            <w:gridSpan w:val="2"/>
          </w:tcPr>
          <w:p w14:paraId="5446640F" w14:textId="77777777" w:rsidR="0091349B" w:rsidRPr="007E23A1" w:rsidRDefault="0091349B" w:rsidP="00011761">
            <w:pPr>
              <w:pStyle w:val="TAL"/>
            </w:pPr>
            <w:r w:rsidRPr="007E23A1">
              <w:t>Low range, High range</w:t>
            </w:r>
          </w:p>
        </w:tc>
      </w:tr>
      <w:tr w:rsidR="0091349B" w:rsidRPr="007E23A1" w14:paraId="4BD08991" w14:textId="77777777" w:rsidTr="00011761">
        <w:tc>
          <w:tcPr>
            <w:tcW w:w="2068" w:type="pct"/>
            <w:gridSpan w:val="3"/>
            <w:shd w:val="clear" w:color="auto" w:fill="auto"/>
          </w:tcPr>
          <w:p w14:paraId="6B402E9D" w14:textId="77777777" w:rsidR="0091349B" w:rsidRPr="007E23A1" w:rsidRDefault="0091349B" w:rsidP="00011761">
            <w:pPr>
              <w:pStyle w:val="TAL"/>
            </w:pPr>
            <w:r w:rsidRPr="007E23A1">
              <w:t>Test Channel Bandwidths as specified in TS 38.508-1 [5] subclause 4.3.1</w:t>
            </w:r>
          </w:p>
        </w:tc>
        <w:tc>
          <w:tcPr>
            <w:tcW w:w="2932" w:type="pct"/>
            <w:gridSpan w:val="2"/>
          </w:tcPr>
          <w:p w14:paraId="18493705" w14:textId="77777777" w:rsidR="0091349B" w:rsidRPr="007E23A1" w:rsidRDefault="0091349B" w:rsidP="00011761">
            <w:pPr>
              <w:pStyle w:val="TAL"/>
              <w:rPr>
                <w:lang w:eastAsia="zh-CN"/>
              </w:rPr>
            </w:pPr>
            <w:r w:rsidRPr="007E23A1">
              <w:t>Lowest, Highest</w:t>
            </w:r>
          </w:p>
        </w:tc>
      </w:tr>
      <w:tr w:rsidR="0091349B" w:rsidRPr="007E23A1" w14:paraId="43BD04DF" w14:textId="77777777" w:rsidTr="00011761">
        <w:tc>
          <w:tcPr>
            <w:tcW w:w="2068" w:type="pct"/>
            <w:gridSpan w:val="3"/>
            <w:shd w:val="clear" w:color="auto" w:fill="auto"/>
          </w:tcPr>
          <w:p w14:paraId="1A3A55D9" w14:textId="77777777" w:rsidR="0091349B" w:rsidRPr="007E23A1" w:rsidRDefault="0091349B" w:rsidP="00011761">
            <w:pPr>
              <w:pStyle w:val="TAL"/>
            </w:pPr>
            <w:r w:rsidRPr="007E23A1">
              <w:t>Test SCS as specified in Table 5.3.5-1</w:t>
            </w:r>
          </w:p>
        </w:tc>
        <w:tc>
          <w:tcPr>
            <w:tcW w:w="2932" w:type="pct"/>
            <w:gridSpan w:val="2"/>
          </w:tcPr>
          <w:p w14:paraId="4AFC14F6" w14:textId="77777777" w:rsidR="0091349B" w:rsidRPr="007E23A1" w:rsidRDefault="0091349B" w:rsidP="00011761">
            <w:pPr>
              <w:pStyle w:val="TAL"/>
              <w:rPr>
                <w:lang w:eastAsia="zh-CN"/>
              </w:rPr>
            </w:pPr>
            <w:r w:rsidRPr="007E23A1">
              <w:t>Lowest, Highest</w:t>
            </w:r>
          </w:p>
        </w:tc>
      </w:tr>
      <w:tr w:rsidR="0091349B" w:rsidRPr="007E23A1" w14:paraId="11B24663" w14:textId="77777777" w:rsidTr="00011761">
        <w:tc>
          <w:tcPr>
            <w:tcW w:w="5000" w:type="pct"/>
            <w:gridSpan w:val="5"/>
            <w:shd w:val="clear" w:color="auto" w:fill="auto"/>
          </w:tcPr>
          <w:p w14:paraId="4570C13E" w14:textId="77777777" w:rsidR="0091349B" w:rsidRPr="007E23A1" w:rsidRDefault="0091349B" w:rsidP="00011761">
            <w:pPr>
              <w:pStyle w:val="TAH"/>
            </w:pPr>
            <w:r w:rsidRPr="007E23A1">
              <w:t>Test Parameters for Channel Bandwidths</w:t>
            </w:r>
          </w:p>
        </w:tc>
      </w:tr>
      <w:tr w:rsidR="0091349B" w:rsidRPr="007E23A1" w14:paraId="245C46D6" w14:textId="77777777" w:rsidTr="00011761">
        <w:tc>
          <w:tcPr>
            <w:tcW w:w="423" w:type="pct"/>
            <w:shd w:val="clear" w:color="auto" w:fill="auto"/>
          </w:tcPr>
          <w:p w14:paraId="7F42F5CA"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46DC3E91"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0A592801" w14:textId="77777777" w:rsidR="0091349B" w:rsidRPr="007E23A1" w:rsidRDefault="0091349B" w:rsidP="00011761">
            <w:pPr>
              <w:pStyle w:val="TAH"/>
            </w:pPr>
            <w:r w:rsidRPr="007E23A1">
              <w:t>Downlink Configuration</w:t>
            </w:r>
          </w:p>
        </w:tc>
        <w:tc>
          <w:tcPr>
            <w:tcW w:w="2932" w:type="pct"/>
            <w:gridSpan w:val="2"/>
          </w:tcPr>
          <w:p w14:paraId="19607459" w14:textId="77777777" w:rsidR="0091349B" w:rsidRPr="007E23A1" w:rsidRDefault="0091349B" w:rsidP="00011761">
            <w:pPr>
              <w:pStyle w:val="TAH"/>
              <w:rPr>
                <w:lang w:eastAsia="zh-CN"/>
              </w:rPr>
            </w:pPr>
            <w:r w:rsidRPr="007E23A1">
              <w:t>Uplink Configuration</w:t>
            </w:r>
          </w:p>
        </w:tc>
      </w:tr>
      <w:tr w:rsidR="0091349B" w:rsidRPr="007E23A1" w14:paraId="2450804C" w14:textId="77777777" w:rsidTr="00011761">
        <w:tc>
          <w:tcPr>
            <w:tcW w:w="423" w:type="pct"/>
            <w:shd w:val="clear" w:color="auto" w:fill="auto"/>
          </w:tcPr>
          <w:p w14:paraId="031644AE" w14:textId="77777777" w:rsidR="0091349B" w:rsidRPr="007E23A1" w:rsidRDefault="0091349B" w:rsidP="00011761">
            <w:pPr>
              <w:pStyle w:val="TAH"/>
              <w:rPr>
                <w:lang w:eastAsia="zh-CN"/>
              </w:rPr>
            </w:pPr>
          </w:p>
        </w:tc>
        <w:tc>
          <w:tcPr>
            <w:tcW w:w="423" w:type="pct"/>
            <w:shd w:val="clear" w:color="auto" w:fill="auto"/>
          </w:tcPr>
          <w:p w14:paraId="08557EE3" w14:textId="77777777" w:rsidR="0091349B" w:rsidRPr="007E23A1" w:rsidRDefault="0091349B" w:rsidP="00011761">
            <w:pPr>
              <w:pStyle w:val="TAH"/>
              <w:rPr>
                <w:lang w:eastAsia="zh-CN"/>
              </w:rPr>
            </w:pPr>
          </w:p>
        </w:tc>
        <w:tc>
          <w:tcPr>
            <w:tcW w:w="1222" w:type="pct"/>
            <w:tcBorders>
              <w:bottom w:val="nil"/>
            </w:tcBorders>
            <w:shd w:val="clear" w:color="auto" w:fill="auto"/>
          </w:tcPr>
          <w:p w14:paraId="52F17C5E" w14:textId="77777777" w:rsidR="0091349B" w:rsidRPr="007E23A1" w:rsidRDefault="0091349B" w:rsidP="00011761">
            <w:pPr>
              <w:pStyle w:val="TAC"/>
            </w:pPr>
            <w:r w:rsidRPr="007E23A1">
              <w:t xml:space="preserve">N/A for Maximum Power </w:t>
            </w:r>
          </w:p>
        </w:tc>
        <w:tc>
          <w:tcPr>
            <w:tcW w:w="1727" w:type="pct"/>
          </w:tcPr>
          <w:p w14:paraId="153D11EF"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62E5C8AD" w14:textId="77777777" w:rsidR="0091349B" w:rsidRPr="007E23A1" w:rsidRDefault="0091349B" w:rsidP="00011761">
            <w:pPr>
              <w:pStyle w:val="TAH"/>
              <w:rPr>
                <w:lang w:eastAsia="zh-CN"/>
              </w:rPr>
            </w:pPr>
            <w:r w:rsidRPr="007E23A1">
              <w:rPr>
                <w:lang w:eastAsia="zh-CN"/>
              </w:rPr>
              <w:t>RB allocation (NOTE 1)</w:t>
            </w:r>
          </w:p>
        </w:tc>
      </w:tr>
      <w:tr w:rsidR="0091349B" w:rsidRPr="007E23A1" w14:paraId="3D5FA59F" w14:textId="77777777" w:rsidTr="00011761">
        <w:tc>
          <w:tcPr>
            <w:tcW w:w="423" w:type="pct"/>
            <w:shd w:val="clear" w:color="auto" w:fill="auto"/>
          </w:tcPr>
          <w:p w14:paraId="3F56A938" w14:textId="77777777" w:rsidR="0091349B" w:rsidRPr="007E23A1" w:rsidRDefault="0091349B" w:rsidP="00011761">
            <w:pPr>
              <w:pStyle w:val="TAC"/>
            </w:pPr>
            <w:r w:rsidRPr="007E23A1">
              <w:t>1</w:t>
            </w:r>
          </w:p>
        </w:tc>
        <w:tc>
          <w:tcPr>
            <w:tcW w:w="423" w:type="pct"/>
            <w:shd w:val="clear" w:color="auto" w:fill="auto"/>
          </w:tcPr>
          <w:p w14:paraId="7AA6995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45684B0" w14:textId="77777777" w:rsidR="0091349B" w:rsidRPr="007E23A1" w:rsidRDefault="0091349B" w:rsidP="00011761">
            <w:pPr>
              <w:pStyle w:val="TAC"/>
            </w:pPr>
            <w:r w:rsidRPr="007E23A1">
              <w:t>Reduction (MPR) test case</w:t>
            </w:r>
          </w:p>
        </w:tc>
        <w:tc>
          <w:tcPr>
            <w:tcW w:w="1727" w:type="pct"/>
          </w:tcPr>
          <w:p w14:paraId="662D302C" w14:textId="77777777" w:rsidR="0091349B" w:rsidRPr="007E23A1" w:rsidRDefault="0091349B" w:rsidP="00011761">
            <w:pPr>
              <w:pStyle w:val="TAC"/>
            </w:pPr>
            <w:r w:rsidRPr="007E23A1">
              <w:t>DFT-s-OFDM Pi/2 BPSK</w:t>
            </w:r>
          </w:p>
        </w:tc>
        <w:tc>
          <w:tcPr>
            <w:tcW w:w="1205" w:type="pct"/>
            <w:shd w:val="clear" w:color="auto" w:fill="auto"/>
          </w:tcPr>
          <w:p w14:paraId="6E9DF8D3" w14:textId="77777777" w:rsidR="0091349B" w:rsidRPr="007E23A1" w:rsidRDefault="0091349B" w:rsidP="00011761">
            <w:pPr>
              <w:pStyle w:val="TAC"/>
            </w:pPr>
            <w:r w:rsidRPr="007E23A1">
              <w:t>Inner Full</w:t>
            </w:r>
          </w:p>
        </w:tc>
      </w:tr>
      <w:tr w:rsidR="0091349B" w:rsidRPr="007E23A1" w14:paraId="26467304" w14:textId="77777777" w:rsidTr="00011761">
        <w:tc>
          <w:tcPr>
            <w:tcW w:w="423" w:type="pct"/>
            <w:shd w:val="clear" w:color="auto" w:fill="auto"/>
          </w:tcPr>
          <w:p w14:paraId="19619F0E" w14:textId="77777777" w:rsidR="0091349B" w:rsidRPr="007E23A1" w:rsidRDefault="0091349B" w:rsidP="00011761">
            <w:pPr>
              <w:pStyle w:val="TAC"/>
            </w:pPr>
            <w:r w:rsidRPr="007E23A1">
              <w:t>2</w:t>
            </w:r>
          </w:p>
        </w:tc>
        <w:tc>
          <w:tcPr>
            <w:tcW w:w="423" w:type="pct"/>
            <w:shd w:val="clear" w:color="auto" w:fill="auto"/>
          </w:tcPr>
          <w:p w14:paraId="511F8AD7"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21E4122" w14:textId="77777777" w:rsidR="0091349B" w:rsidRPr="007E23A1" w:rsidRDefault="0091349B" w:rsidP="00011761">
            <w:pPr>
              <w:pStyle w:val="TAC"/>
            </w:pPr>
          </w:p>
        </w:tc>
        <w:tc>
          <w:tcPr>
            <w:tcW w:w="1727" w:type="pct"/>
          </w:tcPr>
          <w:p w14:paraId="1DB585D4" w14:textId="77777777" w:rsidR="0091349B" w:rsidRPr="007E23A1" w:rsidRDefault="0091349B" w:rsidP="00011761">
            <w:pPr>
              <w:pStyle w:val="TAC"/>
            </w:pPr>
            <w:r w:rsidRPr="007E23A1">
              <w:t>DFT-s-OFDM Pi/2 BPSK</w:t>
            </w:r>
          </w:p>
        </w:tc>
        <w:tc>
          <w:tcPr>
            <w:tcW w:w="1205" w:type="pct"/>
            <w:shd w:val="clear" w:color="auto" w:fill="auto"/>
          </w:tcPr>
          <w:p w14:paraId="57DBCCA3" w14:textId="77777777" w:rsidR="0091349B" w:rsidRPr="007E23A1" w:rsidRDefault="0091349B" w:rsidP="00011761">
            <w:pPr>
              <w:pStyle w:val="TAC"/>
            </w:pPr>
            <w:r w:rsidRPr="007E23A1">
              <w:t>Edge_1RB_Left</w:t>
            </w:r>
          </w:p>
        </w:tc>
      </w:tr>
      <w:tr w:rsidR="0091349B" w:rsidRPr="007E23A1" w14:paraId="265095FF" w14:textId="77777777" w:rsidTr="00011761">
        <w:tc>
          <w:tcPr>
            <w:tcW w:w="423" w:type="pct"/>
            <w:shd w:val="clear" w:color="auto" w:fill="auto"/>
          </w:tcPr>
          <w:p w14:paraId="77B72635" w14:textId="77777777" w:rsidR="0091349B" w:rsidRPr="007E23A1" w:rsidRDefault="0091349B" w:rsidP="00011761">
            <w:pPr>
              <w:pStyle w:val="TAC"/>
            </w:pPr>
            <w:r w:rsidRPr="007E23A1">
              <w:t>3</w:t>
            </w:r>
          </w:p>
        </w:tc>
        <w:tc>
          <w:tcPr>
            <w:tcW w:w="423" w:type="pct"/>
            <w:shd w:val="clear" w:color="auto" w:fill="auto"/>
          </w:tcPr>
          <w:p w14:paraId="4841C39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1DF8D637" w14:textId="77777777" w:rsidR="0091349B" w:rsidRPr="007E23A1" w:rsidRDefault="0091349B" w:rsidP="00011761">
            <w:pPr>
              <w:pStyle w:val="TAC"/>
            </w:pPr>
          </w:p>
        </w:tc>
        <w:tc>
          <w:tcPr>
            <w:tcW w:w="1727" w:type="pct"/>
          </w:tcPr>
          <w:p w14:paraId="6E3EC076" w14:textId="77777777" w:rsidR="0091349B" w:rsidRPr="007E23A1" w:rsidRDefault="0091349B" w:rsidP="00011761">
            <w:pPr>
              <w:pStyle w:val="TAC"/>
            </w:pPr>
            <w:r w:rsidRPr="007E23A1">
              <w:t>DFT-s-OFDM Pi/2 BPSK</w:t>
            </w:r>
          </w:p>
        </w:tc>
        <w:tc>
          <w:tcPr>
            <w:tcW w:w="1205" w:type="pct"/>
            <w:shd w:val="clear" w:color="auto" w:fill="auto"/>
          </w:tcPr>
          <w:p w14:paraId="786A6FD1" w14:textId="77777777" w:rsidR="0091349B" w:rsidRPr="007E23A1" w:rsidRDefault="0091349B" w:rsidP="00011761">
            <w:pPr>
              <w:pStyle w:val="TAC"/>
            </w:pPr>
            <w:r w:rsidRPr="007E23A1">
              <w:t>Edge_1RB_Right</w:t>
            </w:r>
          </w:p>
        </w:tc>
      </w:tr>
      <w:tr w:rsidR="0091349B" w:rsidRPr="007E23A1" w14:paraId="30099C40" w14:textId="77777777" w:rsidTr="00011761">
        <w:tc>
          <w:tcPr>
            <w:tcW w:w="423" w:type="pct"/>
            <w:shd w:val="clear" w:color="auto" w:fill="auto"/>
          </w:tcPr>
          <w:p w14:paraId="7C970EDB" w14:textId="77777777" w:rsidR="0091349B" w:rsidRPr="007E23A1" w:rsidRDefault="0091349B" w:rsidP="00011761">
            <w:pPr>
              <w:pStyle w:val="TAC"/>
            </w:pPr>
            <w:r w:rsidRPr="007E23A1">
              <w:t>4</w:t>
            </w:r>
          </w:p>
        </w:tc>
        <w:tc>
          <w:tcPr>
            <w:tcW w:w="423" w:type="pct"/>
            <w:shd w:val="clear" w:color="auto" w:fill="auto"/>
          </w:tcPr>
          <w:p w14:paraId="4A21E2B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1045E2E" w14:textId="77777777" w:rsidR="0091349B" w:rsidRPr="007E23A1" w:rsidRDefault="0091349B" w:rsidP="00011761">
            <w:pPr>
              <w:pStyle w:val="TAC"/>
            </w:pPr>
          </w:p>
        </w:tc>
        <w:tc>
          <w:tcPr>
            <w:tcW w:w="1727" w:type="pct"/>
          </w:tcPr>
          <w:p w14:paraId="6F9DC54D" w14:textId="77777777" w:rsidR="0091349B" w:rsidRPr="007E23A1" w:rsidRDefault="0091349B" w:rsidP="00011761">
            <w:pPr>
              <w:pStyle w:val="TAC"/>
            </w:pPr>
            <w:r w:rsidRPr="007E23A1">
              <w:t>DFT-s-OFDM Pi/2 BPSK</w:t>
            </w:r>
          </w:p>
        </w:tc>
        <w:tc>
          <w:tcPr>
            <w:tcW w:w="1205" w:type="pct"/>
            <w:shd w:val="clear" w:color="auto" w:fill="auto"/>
          </w:tcPr>
          <w:p w14:paraId="12A71CD4" w14:textId="77777777" w:rsidR="0091349B" w:rsidRPr="007E23A1" w:rsidRDefault="0091349B" w:rsidP="00011761">
            <w:pPr>
              <w:pStyle w:val="TAC"/>
            </w:pPr>
            <w:r w:rsidRPr="007E23A1">
              <w:t>Outer Full</w:t>
            </w:r>
          </w:p>
        </w:tc>
      </w:tr>
      <w:tr w:rsidR="0091349B" w:rsidRPr="007E23A1" w14:paraId="1E88A1CE" w14:textId="77777777" w:rsidTr="00011761">
        <w:tc>
          <w:tcPr>
            <w:tcW w:w="423" w:type="pct"/>
            <w:shd w:val="clear" w:color="auto" w:fill="auto"/>
          </w:tcPr>
          <w:p w14:paraId="7BBC15AB" w14:textId="77777777" w:rsidR="0091349B" w:rsidRPr="007E23A1" w:rsidRDefault="0091349B" w:rsidP="00011761">
            <w:pPr>
              <w:pStyle w:val="TAC"/>
            </w:pPr>
            <w:r w:rsidRPr="007E23A1">
              <w:t>5</w:t>
            </w:r>
          </w:p>
        </w:tc>
        <w:tc>
          <w:tcPr>
            <w:tcW w:w="423" w:type="pct"/>
            <w:shd w:val="clear" w:color="auto" w:fill="auto"/>
          </w:tcPr>
          <w:p w14:paraId="799839D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FEF6BD5" w14:textId="77777777" w:rsidR="0091349B" w:rsidRPr="007E23A1" w:rsidRDefault="0091349B" w:rsidP="00011761">
            <w:pPr>
              <w:pStyle w:val="TAC"/>
            </w:pPr>
          </w:p>
        </w:tc>
        <w:tc>
          <w:tcPr>
            <w:tcW w:w="1727" w:type="pct"/>
          </w:tcPr>
          <w:p w14:paraId="7F08A0EB" w14:textId="77777777" w:rsidR="0091349B" w:rsidRPr="007E23A1" w:rsidRDefault="0091349B" w:rsidP="00011761">
            <w:pPr>
              <w:pStyle w:val="TAC"/>
            </w:pPr>
            <w:r w:rsidRPr="007E23A1">
              <w:t>DFT-s-OFDM QPSK</w:t>
            </w:r>
          </w:p>
        </w:tc>
        <w:tc>
          <w:tcPr>
            <w:tcW w:w="1205" w:type="pct"/>
            <w:shd w:val="clear" w:color="auto" w:fill="auto"/>
          </w:tcPr>
          <w:p w14:paraId="09124FB6" w14:textId="77777777" w:rsidR="0091349B" w:rsidRPr="007E23A1" w:rsidRDefault="0091349B" w:rsidP="00011761">
            <w:pPr>
              <w:pStyle w:val="TAC"/>
            </w:pPr>
            <w:r w:rsidRPr="007E23A1">
              <w:t>Inner Full</w:t>
            </w:r>
          </w:p>
        </w:tc>
      </w:tr>
      <w:tr w:rsidR="0091349B" w:rsidRPr="007E23A1" w14:paraId="344606F1" w14:textId="77777777" w:rsidTr="00011761">
        <w:tc>
          <w:tcPr>
            <w:tcW w:w="423" w:type="pct"/>
            <w:shd w:val="clear" w:color="auto" w:fill="auto"/>
          </w:tcPr>
          <w:p w14:paraId="7AB42783" w14:textId="77777777" w:rsidR="0091349B" w:rsidRPr="007E23A1" w:rsidRDefault="0091349B" w:rsidP="00011761">
            <w:pPr>
              <w:pStyle w:val="TAC"/>
            </w:pPr>
            <w:r w:rsidRPr="007E23A1">
              <w:t>6</w:t>
            </w:r>
          </w:p>
        </w:tc>
        <w:tc>
          <w:tcPr>
            <w:tcW w:w="423" w:type="pct"/>
            <w:shd w:val="clear" w:color="auto" w:fill="auto"/>
          </w:tcPr>
          <w:p w14:paraId="6C5CB7F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C0A3D72" w14:textId="77777777" w:rsidR="0091349B" w:rsidRPr="007E23A1" w:rsidRDefault="0091349B" w:rsidP="00011761">
            <w:pPr>
              <w:pStyle w:val="TAC"/>
            </w:pPr>
          </w:p>
        </w:tc>
        <w:tc>
          <w:tcPr>
            <w:tcW w:w="1727" w:type="pct"/>
          </w:tcPr>
          <w:p w14:paraId="6FE41999" w14:textId="77777777" w:rsidR="0091349B" w:rsidRPr="007E23A1" w:rsidRDefault="0091349B" w:rsidP="00011761">
            <w:pPr>
              <w:pStyle w:val="TAC"/>
            </w:pPr>
            <w:r w:rsidRPr="007E23A1">
              <w:t>DFT-s-OFDM QPSK</w:t>
            </w:r>
          </w:p>
        </w:tc>
        <w:tc>
          <w:tcPr>
            <w:tcW w:w="1205" w:type="pct"/>
            <w:shd w:val="clear" w:color="auto" w:fill="auto"/>
          </w:tcPr>
          <w:p w14:paraId="1CB704F6" w14:textId="77777777" w:rsidR="0091349B" w:rsidRPr="007E23A1" w:rsidRDefault="0091349B" w:rsidP="00011761">
            <w:pPr>
              <w:pStyle w:val="TAC"/>
            </w:pPr>
            <w:r w:rsidRPr="007E23A1">
              <w:t>Edge_1RB_Left</w:t>
            </w:r>
          </w:p>
        </w:tc>
      </w:tr>
      <w:tr w:rsidR="0091349B" w:rsidRPr="007E23A1" w14:paraId="36A8BFC2" w14:textId="77777777" w:rsidTr="00011761">
        <w:tc>
          <w:tcPr>
            <w:tcW w:w="423" w:type="pct"/>
            <w:shd w:val="clear" w:color="auto" w:fill="auto"/>
          </w:tcPr>
          <w:p w14:paraId="7D852084" w14:textId="77777777" w:rsidR="0091349B" w:rsidRPr="007E23A1" w:rsidRDefault="0091349B" w:rsidP="00011761">
            <w:pPr>
              <w:pStyle w:val="TAC"/>
            </w:pPr>
            <w:r w:rsidRPr="007E23A1">
              <w:t>7</w:t>
            </w:r>
          </w:p>
        </w:tc>
        <w:tc>
          <w:tcPr>
            <w:tcW w:w="423" w:type="pct"/>
            <w:shd w:val="clear" w:color="auto" w:fill="auto"/>
          </w:tcPr>
          <w:p w14:paraId="773D676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9B4D993" w14:textId="77777777" w:rsidR="0091349B" w:rsidRPr="007E23A1" w:rsidRDefault="0091349B" w:rsidP="00011761">
            <w:pPr>
              <w:pStyle w:val="TAC"/>
            </w:pPr>
          </w:p>
        </w:tc>
        <w:tc>
          <w:tcPr>
            <w:tcW w:w="1727" w:type="pct"/>
          </w:tcPr>
          <w:p w14:paraId="7A0B9951" w14:textId="77777777" w:rsidR="0091349B" w:rsidRPr="007E23A1" w:rsidRDefault="0091349B" w:rsidP="00011761">
            <w:pPr>
              <w:pStyle w:val="TAC"/>
            </w:pPr>
            <w:r w:rsidRPr="007E23A1">
              <w:t>DFT-s-OFDM QPSK</w:t>
            </w:r>
          </w:p>
        </w:tc>
        <w:tc>
          <w:tcPr>
            <w:tcW w:w="1205" w:type="pct"/>
            <w:shd w:val="clear" w:color="auto" w:fill="auto"/>
          </w:tcPr>
          <w:p w14:paraId="2A05AC1E" w14:textId="77777777" w:rsidR="0091349B" w:rsidRPr="007E23A1" w:rsidRDefault="0091349B" w:rsidP="00011761">
            <w:pPr>
              <w:pStyle w:val="TAC"/>
            </w:pPr>
            <w:r w:rsidRPr="007E23A1">
              <w:t>Edge_1RB_Right</w:t>
            </w:r>
          </w:p>
        </w:tc>
      </w:tr>
      <w:tr w:rsidR="0091349B" w:rsidRPr="007E23A1" w14:paraId="71192FE3" w14:textId="77777777" w:rsidTr="00011761">
        <w:tc>
          <w:tcPr>
            <w:tcW w:w="423" w:type="pct"/>
            <w:shd w:val="clear" w:color="auto" w:fill="auto"/>
          </w:tcPr>
          <w:p w14:paraId="02D14C8C" w14:textId="77777777" w:rsidR="0091349B" w:rsidRPr="007E23A1" w:rsidRDefault="0091349B" w:rsidP="00011761">
            <w:pPr>
              <w:pStyle w:val="TAC"/>
            </w:pPr>
            <w:r w:rsidRPr="007E23A1">
              <w:t>8</w:t>
            </w:r>
          </w:p>
        </w:tc>
        <w:tc>
          <w:tcPr>
            <w:tcW w:w="423" w:type="pct"/>
            <w:shd w:val="clear" w:color="auto" w:fill="auto"/>
          </w:tcPr>
          <w:p w14:paraId="32724C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5FC5284" w14:textId="77777777" w:rsidR="0091349B" w:rsidRPr="007E23A1" w:rsidRDefault="0091349B" w:rsidP="00011761">
            <w:pPr>
              <w:pStyle w:val="TAC"/>
            </w:pPr>
          </w:p>
        </w:tc>
        <w:tc>
          <w:tcPr>
            <w:tcW w:w="1727" w:type="pct"/>
          </w:tcPr>
          <w:p w14:paraId="1BF68FAF" w14:textId="77777777" w:rsidR="0091349B" w:rsidRPr="007E23A1" w:rsidRDefault="0091349B" w:rsidP="00011761">
            <w:pPr>
              <w:pStyle w:val="TAC"/>
            </w:pPr>
            <w:r w:rsidRPr="007E23A1">
              <w:t>DFT-s-OFDM QPSK</w:t>
            </w:r>
          </w:p>
        </w:tc>
        <w:tc>
          <w:tcPr>
            <w:tcW w:w="1205" w:type="pct"/>
            <w:shd w:val="clear" w:color="auto" w:fill="auto"/>
          </w:tcPr>
          <w:p w14:paraId="5CF2FE78" w14:textId="77777777" w:rsidR="0091349B" w:rsidRPr="007E23A1" w:rsidRDefault="0091349B" w:rsidP="00011761">
            <w:pPr>
              <w:pStyle w:val="TAC"/>
            </w:pPr>
            <w:r w:rsidRPr="007E23A1">
              <w:t>Outer Full</w:t>
            </w:r>
          </w:p>
        </w:tc>
      </w:tr>
      <w:tr w:rsidR="0091349B" w:rsidRPr="007E23A1" w14:paraId="1D4FB791" w14:textId="77777777" w:rsidTr="00011761">
        <w:tc>
          <w:tcPr>
            <w:tcW w:w="423" w:type="pct"/>
            <w:shd w:val="clear" w:color="auto" w:fill="auto"/>
          </w:tcPr>
          <w:p w14:paraId="6E4EFFB0" w14:textId="77777777" w:rsidR="0091349B" w:rsidRPr="007E23A1" w:rsidRDefault="0091349B" w:rsidP="00011761">
            <w:pPr>
              <w:pStyle w:val="TAC"/>
            </w:pPr>
            <w:r w:rsidRPr="007E23A1">
              <w:t>9</w:t>
            </w:r>
          </w:p>
        </w:tc>
        <w:tc>
          <w:tcPr>
            <w:tcW w:w="423" w:type="pct"/>
            <w:shd w:val="clear" w:color="auto" w:fill="auto"/>
          </w:tcPr>
          <w:p w14:paraId="67B3F640"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DFAE411" w14:textId="77777777" w:rsidR="0091349B" w:rsidRPr="007E23A1" w:rsidRDefault="0091349B" w:rsidP="00011761">
            <w:pPr>
              <w:pStyle w:val="TAC"/>
            </w:pPr>
          </w:p>
        </w:tc>
        <w:tc>
          <w:tcPr>
            <w:tcW w:w="1727" w:type="pct"/>
          </w:tcPr>
          <w:p w14:paraId="1D0C52D2" w14:textId="77777777" w:rsidR="0091349B" w:rsidRPr="007E23A1" w:rsidRDefault="0091349B" w:rsidP="00011761">
            <w:pPr>
              <w:pStyle w:val="TAC"/>
            </w:pPr>
            <w:r w:rsidRPr="007E23A1">
              <w:t>DFT-s-OFDM 16 QAM</w:t>
            </w:r>
          </w:p>
        </w:tc>
        <w:tc>
          <w:tcPr>
            <w:tcW w:w="1205" w:type="pct"/>
            <w:shd w:val="clear" w:color="auto" w:fill="auto"/>
          </w:tcPr>
          <w:p w14:paraId="7CD1F277" w14:textId="77777777" w:rsidR="0091349B" w:rsidRPr="007E23A1" w:rsidRDefault="0091349B" w:rsidP="00011761">
            <w:pPr>
              <w:pStyle w:val="TAC"/>
            </w:pPr>
            <w:r w:rsidRPr="007E23A1">
              <w:t>Inner Full</w:t>
            </w:r>
          </w:p>
        </w:tc>
      </w:tr>
      <w:tr w:rsidR="0091349B" w:rsidRPr="007E23A1" w14:paraId="40620993" w14:textId="77777777" w:rsidTr="00011761">
        <w:tc>
          <w:tcPr>
            <w:tcW w:w="423" w:type="pct"/>
            <w:shd w:val="clear" w:color="auto" w:fill="auto"/>
          </w:tcPr>
          <w:p w14:paraId="164204BA" w14:textId="77777777" w:rsidR="0091349B" w:rsidRPr="007E23A1" w:rsidDel="00F45BD8" w:rsidRDefault="0091349B" w:rsidP="00011761">
            <w:pPr>
              <w:pStyle w:val="TAC"/>
            </w:pPr>
            <w:r w:rsidRPr="007E23A1">
              <w:t>10</w:t>
            </w:r>
          </w:p>
        </w:tc>
        <w:tc>
          <w:tcPr>
            <w:tcW w:w="423" w:type="pct"/>
            <w:shd w:val="clear" w:color="auto" w:fill="auto"/>
          </w:tcPr>
          <w:p w14:paraId="7DBC1F3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5079F43" w14:textId="77777777" w:rsidR="0091349B" w:rsidRPr="007E23A1" w:rsidRDefault="0091349B" w:rsidP="00011761">
            <w:pPr>
              <w:pStyle w:val="TAC"/>
            </w:pPr>
          </w:p>
        </w:tc>
        <w:tc>
          <w:tcPr>
            <w:tcW w:w="1727" w:type="pct"/>
          </w:tcPr>
          <w:p w14:paraId="00758C0F" w14:textId="77777777" w:rsidR="0091349B" w:rsidRPr="007E23A1" w:rsidRDefault="0091349B" w:rsidP="00011761">
            <w:pPr>
              <w:pStyle w:val="TAC"/>
            </w:pPr>
            <w:r w:rsidRPr="007E23A1">
              <w:t>DFT-s-OFDM 16 QAM</w:t>
            </w:r>
          </w:p>
        </w:tc>
        <w:tc>
          <w:tcPr>
            <w:tcW w:w="1205" w:type="pct"/>
            <w:shd w:val="clear" w:color="auto" w:fill="auto"/>
          </w:tcPr>
          <w:p w14:paraId="388AD033" w14:textId="77777777" w:rsidR="0091349B" w:rsidRPr="007E23A1" w:rsidRDefault="0091349B" w:rsidP="00011761">
            <w:pPr>
              <w:pStyle w:val="TAC"/>
            </w:pPr>
            <w:r w:rsidRPr="007E23A1">
              <w:t>Edge_1RB_Left</w:t>
            </w:r>
          </w:p>
        </w:tc>
      </w:tr>
      <w:tr w:rsidR="0091349B" w:rsidRPr="007E23A1" w14:paraId="7FD6C239" w14:textId="77777777" w:rsidTr="00011761">
        <w:tc>
          <w:tcPr>
            <w:tcW w:w="423" w:type="pct"/>
            <w:shd w:val="clear" w:color="auto" w:fill="auto"/>
          </w:tcPr>
          <w:p w14:paraId="0C161191" w14:textId="77777777" w:rsidR="0091349B" w:rsidRPr="007E23A1" w:rsidDel="00F45BD8" w:rsidRDefault="0091349B" w:rsidP="00011761">
            <w:pPr>
              <w:pStyle w:val="TAC"/>
            </w:pPr>
            <w:r w:rsidRPr="007E23A1">
              <w:t>11</w:t>
            </w:r>
          </w:p>
        </w:tc>
        <w:tc>
          <w:tcPr>
            <w:tcW w:w="423" w:type="pct"/>
            <w:shd w:val="clear" w:color="auto" w:fill="auto"/>
          </w:tcPr>
          <w:p w14:paraId="45AC8DE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7CC2FBC" w14:textId="77777777" w:rsidR="0091349B" w:rsidRPr="007E23A1" w:rsidRDefault="0091349B" w:rsidP="00011761">
            <w:pPr>
              <w:pStyle w:val="TAC"/>
            </w:pPr>
          </w:p>
        </w:tc>
        <w:tc>
          <w:tcPr>
            <w:tcW w:w="1727" w:type="pct"/>
          </w:tcPr>
          <w:p w14:paraId="3F4FF2D9" w14:textId="77777777" w:rsidR="0091349B" w:rsidRPr="007E23A1" w:rsidRDefault="0091349B" w:rsidP="00011761">
            <w:pPr>
              <w:pStyle w:val="TAC"/>
            </w:pPr>
            <w:r w:rsidRPr="007E23A1">
              <w:t>DFT-s-OFDM 16 QAM</w:t>
            </w:r>
          </w:p>
        </w:tc>
        <w:tc>
          <w:tcPr>
            <w:tcW w:w="1205" w:type="pct"/>
            <w:shd w:val="clear" w:color="auto" w:fill="auto"/>
          </w:tcPr>
          <w:p w14:paraId="79244778" w14:textId="77777777" w:rsidR="0091349B" w:rsidRPr="007E23A1" w:rsidRDefault="0091349B" w:rsidP="00011761">
            <w:pPr>
              <w:pStyle w:val="TAC"/>
            </w:pPr>
            <w:r w:rsidRPr="007E23A1">
              <w:t>Edge_1RB_Right</w:t>
            </w:r>
          </w:p>
        </w:tc>
      </w:tr>
      <w:tr w:rsidR="0091349B" w:rsidRPr="007E23A1" w14:paraId="48161621" w14:textId="77777777" w:rsidTr="00011761">
        <w:tc>
          <w:tcPr>
            <w:tcW w:w="423" w:type="pct"/>
            <w:shd w:val="clear" w:color="auto" w:fill="auto"/>
          </w:tcPr>
          <w:p w14:paraId="6CE5F9D1" w14:textId="77777777" w:rsidR="0091349B" w:rsidRPr="007E23A1" w:rsidRDefault="0091349B" w:rsidP="00011761">
            <w:pPr>
              <w:pStyle w:val="TAC"/>
            </w:pPr>
            <w:r w:rsidRPr="007E23A1">
              <w:t>12</w:t>
            </w:r>
          </w:p>
        </w:tc>
        <w:tc>
          <w:tcPr>
            <w:tcW w:w="423" w:type="pct"/>
            <w:shd w:val="clear" w:color="auto" w:fill="auto"/>
          </w:tcPr>
          <w:p w14:paraId="4DADC388"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E3314F2" w14:textId="77777777" w:rsidR="0091349B" w:rsidRPr="007E23A1" w:rsidRDefault="0091349B" w:rsidP="00011761">
            <w:pPr>
              <w:pStyle w:val="TAC"/>
            </w:pPr>
          </w:p>
        </w:tc>
        <w:tc>
          <w:tcPr>
            <w:tcW w:w="1727" w:type="pct"/>
          </w:tcPr>
          <w:p w14:paraId="28B747E8" w14:textId="77777777" w:rsidR="0091349B" w:rsidRPr="007E23A1" w:rsidRDefault="0091349B" w:rsidP="00011761">
            <w:pPr>
              <w:pStyle w:val="TAC"/>
            </w:pPr>
            <w:r w:rsidRPr="007E23A1">
              <w:t>DFT-s-OFDM 16 QAM</w:t>
            </w:r>
          </w:p>
        </w:tc>
        <w:tc>
          <w:tcPr>
            <w:tcW w:w="1205" w:type="pct"/>
            <w:shd w:val="clear" w:color="auto" w:fill="auto"/>
          </w:tcPr>
          <w:p w14:paraId="1A4E4768" w14:textId="77777777" w:rsidR="0091349B" w:rsidRPr="007E23A1" w:rsidRDefault="0091349B" w:rsidP="00011761">
            <w:pPr>
              <w:pStyle w:val="TAC"/>
            </w:pPr>
            <w:r w:rsidRPr="007E23A1">
              <w:t>Outer Full</w:t>
            </w:r>
          </w:p>
        </w:tc>
      </w:tr>
      <w:tr w:rsidR="0091349B" w:rsidRPr="007E23A1" w14:paraId="49C1668D" w14:textId="77777777" w:rsidTr="00011761">
        <w:tc>
          <w:tcPr>
            <w:tcW w:w="423" w:type="pct"/>
            <w:shd w:val="clear" w:color="auto" w:fill="auto"/>
          </w:tcPr>
          <w:p w14:paraId="125BD66B" w14:textId="77777777" w:rsidR="0091349B" w:rsidRPr="007E23A1" w:rsidRDefault="0091349B" w:rsidP="00011761">
            <w:pPr>
              <w:pStyle w:val="TAC"/>
            </w:pPr>
            <w:r w:rsidRPr="007E23A1">
              <w:t>13</w:t>
            </w:r>
          </w:p>
        </w:tc>
        <w:tc>
          <w:tcPr>
            <w:tcW w:w="423" w:type="pct"/>
            <w:shd w:val="clear" w:color="auto" w:fill="auto"/>
          </w:tcPr>
          <w:p w14:paraId="683D85F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1B4905F6" w14:textId="77777777" w:rsidR="0091349B" w:rsidRPr="007E23A1" w:rsidRDefault="0091349B" w:rsidP="00011761">
            <w:pPr>
              <w:pStyle w:val="TAC"/>
            </w:pPr>
          </w:p>
        </w:tc>
        <w:tc>
          <w:tcPr>
            <w:tcW w:w="1727" w:type="pct"/>
          </w:tcPr>
          <w:p w14:paraId="5B766ECE" w14:textId="77777777" w:rsidR="0091349B" w:rsidRPr="007E23A1" w:rsidRDefault="0091349B" w:rsidP="00011761">
            <w:pPr>
              <w:pStyle w:val="TAC"/>
            </w:pPr>
            <w:r w:rsidRPr="007E23A1">
              <w:t>DFT-s-OFDM 64 QAM</w:t>
            </w:r>
          </w:p>
        </w:tc>
        <w:tc>
          <w:tcPr>
            <w:tcW w:w="1205" w:type="pct"/>
            <w:shd w:val="clear" w:color="auto" w:fill="auto"/>
          </w:tcPr>
          <w:p w14:paraId="6985B6C4" w14:textId="77777777" w:rsidR="0091349B" w:rsidRPr="007E23A1" w:rsidRDefault="0091349B" w:rsidP="00011761">
            <w:pPr>
              <w:pStyle w:val="TAC"/>
            </w:pPr>
            <w:r w:rsidRPr="007E23A1">
              <w:t>Edge_1RB_Left</w:t>
            </w:r>
          </w:p>
        </w:tc>
      </w:tr>
      <w:tr w:rsidR="0091349B" w:rsidRPr="007E23A1" w14:paraId="78EBD85D" w14:textId="77777777" w:rsidTr="00011761">
        <w:tc>
          <w:tcPr>
            <w:tcW w:w="423" w:type="pct"/>
            <w:shd w:val="clear" w:color="auto" w:fill="auto"/>
          </w:tcPr>
          <w:p w14:paraId="1B8817E6" w14:textId="77777777" w:rsidR="0091349B" w:rsidRPr="007E23A1" w:rsidRDefault="0091349B" w:rsidP="00011761">
            <w:pPr>
              <w:pStyle w:val="TAC"/>
            </w:pPr>
            <w:r w:rsidRPr="007E23A1">
              <w:t>14</w:t>
            </w:r>
          </w:p>
        </w:tc>
        <w:tc>
          <w:tcPr>
            <w:tcW w:w="423" w:type="pct"/>
            <w:shd w:val="clear" w:color="auto" w:fill="auto"/>
          </w:tcPr>
          <w:p w14:paraId="4F09A2E1"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FBA60CA" w14:textId="77777777" w:rsidR="0091349B" w:rsidRPr="007E23A1" w:rsidRDefault="0091349B" w:rsidP="00011761">
            <w:pPr>
              <w:pStyle w:val="TAC"/>
            </w:pPr>
          </w:p>
        </w:tc>
        <w:tc>
          <w:tcPr>
            <w:tcW w:w="1727" w:type="pct"/>
          </w:tcPr>
          <w:p w14:paraId="6C1FF10F" w14:textId="77777777" w:rsidR="0091349B" w:rsidRPr="007E23A1" w:rsidRDefault="0091349B" w:rsidP="00011761">
            <w:pPr>
              <w:pStyle w:val="TAC"/>
            </w:pPr>
            <w:r w:rsidRPr="007E23A1">
              <w:t>DFT-s-OFDM 64 QAM</w:t>
            </w:r>
          </w:p>
        </w:tc>
        <w:tc>
          <w:tcPr>
            <w:tcW w:w="1205" w:type="pct"/>
            <w:shd w:val="clear" w:color="auto" w:fill="auto"/>
          </w:tcPr>
          <w:p w14:paraId="206FB7D3" w14:textId="77777777" w:rsidR="0091349B" w:rsidRPr="007E23A1" w:rsidRDefault="0091349B" w:rsidP="00011761">
            <w:pPr>
              <w:pStyle w:val="TAC"/>
            </w:pPr>
            <w:r w:rsidRPr="007E23A1">
              <w:t>Edge_1RB_Right</w:t>
            </w:r>
          </w:p>
        </w:tc>
      </w:tr>
      <w:tr w:rsidR="0091349B" w:rsidRPr="007E23A1" w14:paraId="0DD55783" w14:textId="77777777" w:rsidTr="00011761">
        <w:tc>
          <w:tcPr>
            <w:tcW w:w="423" w:type="pct"/>
            <w:shd w:val="clear" w:color="auto" w:fill="auto"/>
          </w:tcPr>
          <w:p w14:paraId="0AD86944" w14:textId="77777777" w:rsidR="0091349B" w:rsidRPr="007E23A1" w:rsidRDefault="0091349B" w:rsidP="00011761">
            <w:pPr>
              <w:pStyle w:val="TAC"/>
            </w:pPr>
            <w:r w:rsidRPr="007E23A1">
              <w:t>15</w:t>
            </w:r>
          </w:p>
        </w:tc>
        <w:tc>
          <w:tcPr>
            <w:tcW w:w="423" w:type="pct"/>
            <w:shd w:val="clear" w:color="auto" w:fill="auto"/>
          </w:tcPr>
          <w:p w14:paraId="2B4B0463"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7F403A8" w14:textId="77777777" w:rsidR="0091349B" w:rsidRPr="007E23A1" w:rsidRDefault="0091349B" w:rsidP="00011761">
            <w:pPr>
              <w:pStyle w:val="TAC"/>
            </w:pPr>
          </w:p>
        </w:tc>
        <w:tc>
          <w:tcPr>
            <w:tcW w:w="1727" w:type="pct"/>
          </w:tcPr>
          <w:p w14:paraId="673D3EFD" w14:textId="77777777" w:rsidR="0091349B" w:rsidRPr="007E23A1" w:rsidRDefault="0091349B" w:rsidP="00011761">
            <w:pPr>
              <w:pStyle w:val="TAC"/>
            </w:pPr>
            <w:r w:rsidRPr="007E23A1">
              <w:t>DFT-s-OFDM 64 QAM</w:t>
            </w:r>
          </w:p>
        </w:tc>
        <w:tc>
          <w:tcPr>
            <w:tcW w:w="1205" w:type="pct"/>
            <w:shd w:val="clear" w:color="auto" w:fill="auto"/>
          </w:tcPr>
          <w:p w14:paraId="33A64C99" w14:textId="77777777" w:rsidR="0091349B" w:rsidRPr="007E23A1" w:rsidRDefault="0091349B" w:rsidP="00011761">
            <w:pPr>
              <w:pStyle w:val="TAC"/>
            </w:pPr>
            <w:r w:rsidRPr="007E23A1">
              <w:t>Outer Full</w:t>
            </w:r>
          </w:p>
        </w:tc>
      </w:tr>
      <w:tr w:rsidR="0091349B" w:rsidRPr="007E23A1" w14:paraId="2BAA254F" w14:textId="77777777" w:rsidTr="00011761">
        <w:tc>
          <w:tcPr>
            <w:tcW w:w="423" w:type="pct"/>
            <w:shd w:val="clear" w:color="auto" w:fill="auto"/>
          </w:tcPr>
          <w:p w14:paraId="4C8AEC78" w14:textId="77777777" w:rsidR="0091349B" w:rsidRPr="007E23A1" w:rsidRDefault="0091349B" w:rsidP="00011761">
            <w:pPr>
              <w:pStyle w:val="TAC"/>
              <w:rPr>
                <w:lang w:eastAsia="zh-CN"/>
              </w:rPr>
            </w:pPr>
            <w:r w:rsidRPr="007E23A1">
              <w:rPr>
                <w:lang w:eastAsia="zh-CN"/>
              </w:rPr>
              <w:t>16</w:t>
            </w:r>
          </w:p>
        </w:tc>
        <w:tc>
          <w:tcPr>
            <w:tcW w:w="423" w:type="pct"/>
            <w:shd w:val="clear" w:color="auto" w:fill="auto"/>
          </w:tcPr>
          <w:p w14:paraId="089E940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6A2BC78" w14:textId="77777777" w:rsidR="0091349B" w:rsidRPr="007E23A1" w:rsidRDefault="0091349B" w:rsidP="00011761">
            <w:pPr>
              <w:pStyle w:val="TAC"/>
            </w:pPr>
          </w:p>
        </w:tc>
        <w:tc>
          <w:tcPr>
            <w:tcW w:w="1727" w:type="pct"/>
          </w:tcPr>
          <w:p w14:paraId="6C252A32" w14:textId="77777777" w:rsidR="0091349B" w:rsidRPr="007E23A1" w:rsidRDefault="0091349B" w:rsidP="00011761">
            <w:pPr>
              <w:pStyle w:val="TAC"/>
            </w:pPr>
            <w:r w:rsidRPr="007E23A1">
              <w:t>DFT-s-OFDM 256 QAM</w:t>
            </w:r>
          </w:p>
        </w:tc>
        <w:tc>
          <w:tcPr>
            <w:tcW w:w="1205" w:type="pct"/>
            <w:shd w:val="clear" w:color="auto" w:fill="auto"/>
          </w:tcPr>
          <w:p w14:paraId="68D0C1DD" w14:textId="77777777" w:rsidR="0091349B" w:rsidRPr="007E23A1" w:rsidRDefault="0091349B" w:rsidP="00011761">
            <w:pPr>
              <w:pStyle w:val="TAC"/>
            </w:pPr>
            <w:r w:rsidRPr="007E23A1">
              <w:t>Edge_1RB_Left</w:t>
            </w:r>
          </w:p>
        </w:tc>
      </w:tr>
      <w:tr w:rsidR="0091349B" w:rsidRPr="007E23A1" w14:paraId="73BB39BB" w14:textId="77777777" w:rsidTr="00011761">
        <w:tc>
          <w:tcPr>
            <w:tcW w:w="423" w:type="pct"/>
            <w:shd w:val="clear" w:color="auto" w:fill="auto"/>
          </w:tcPr>
          <w:p w14:paraId="3966225D" w14:textId="77777777" w:rsidR="0091349B" w:rsidRPr="007E23A1" w:rsidRDefault="0091349B" w:rsidP="00011761">
            <w:pPr>
              <w:pStyle w:val="TAC"/>
              <w:rPr>
                <w:lang w:eastAsia="zh-CN"/>
              </w:rPr>
            </w:pPr>
            <w:r w:rsidRPr="007E23A1">
              <w:rPr>
                <w:lang w:eastAsia="zh-CN"/>
              </w:rPr>
              <w:t>17</w:t>
            </w:r>
          </w:p>
        </w:tc>
        <w:tc>
          <w:tcPr>
            <w:tcW w:w="423" w:type="pct"/>
            <w:shd w:val="clear" w:color="auto" w:fill="auto"/>
          </w:tcPr>
          <w:p w14:paraId="1E411B62"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2C45106" w14:textId="77777777" w:rsidR="0091349B" w:rsidRPr="007E23A1" w:rsidRDefault="0091349B" w:rsidP="00011761">
            <w:pPr>
              <w:pStyle w:val="TAC"/>
            </w:pPr>
          </w:p>
        </w:tc>
        <w:tc>
          <w:tcPr>
            <w:tcW w:w="1727" w:type="pct"/>
          </w:tcPr>
          <w:p w14:paraId="00652588" w14:textId="77777777" w:rsidR="0091349B" w:rsidRPr="007E23A1" w:rsidRDefault="0091349B" w:rsidP="00011761">
            <w:pPr>
              <w:pStyle w:val="TAC"/>
            </w:pPr>
            <w:r w:rsidRPr="007E23A1">
              <w:t>DFT-s-OFDM 256 QAM</w:t>
            </w:r>
          </w:p>
        </w:tc>
        <w:tc>
          <w:tcPr>
            <w:tcW w:w="1205" w:type="pct"/>
            <w:shd w:val="clear" w:color="auto" w:fill="auto"/>
          </w:tcPr>
          <w:p w14:paraId="435D776C" w14:textId="77777777" w:rsidR="0091349B" w:rsidRPr="007E23A1" w:rsidRDefault="0091349B" w:rsidP="00011761">
            <w:pPr>
              <w:pStyle w:val="TAC"/>
            </w:pPr>
            <w:r w:rsidRPr="007E23A1">
              <w:t>Edge_1RB_Right</w:t>
            </w:r>
          </w:p>
        </w:tc>
      </w:tr>
      <w:tr w:rsidR="0091349B" w:rsidRPr="007E23A1" w14:paraId="191A0707" w14:textId="77777777" w:rsidTr="00011761">
        <w:tc>
          <w:tcPr>
            <w:tcW w:w="423" w:type="pct"/>
            <w:shd w:val="clear" w:color="auto" w:fill="auto"/>
          </w:tcPr>
          <w:p w14:paraId="70A2BECE" w14:textId="77777777" w:rsidR="0091349B" w:rsidRPr="007E23A1" w:rsidRDefault="0091349B" w:rsidP="00011761">
            <w:pPr>
              <w:pStyle w:val="TAC"/>
              <w:rPr>
                <w:lang w:eastAsia="zh-CN"/>
              </w:rPr>
            </w:pPr>
            <w:r w:rsidRPr="007E23A1">
              <w:t>1</w:t>
            </w:r>
            <w:r w:rsidRPr="007E23A1">
              <w:rPr>
                <w:lang w:eastAsia="zh-CN"/>
              </w:rPr>
              <w:t>8</w:t>
            </w:r>
          </w:p>
        </w:tc>
        <w:tc>
          <w:tcPr>
            <w:tcW w:w="423" w:type="pct"/>
            <w:shd w:val="clear" w:color="auto" w:fill="auto"/>
          </w:tcPr>
          <w:p w14:paraId="2E7ED90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3599712" w14:textId="77777777" w:rsidR="0091349B" w:rsidRPr="007E23A1" w:rsidRDefault="0091349B" w:rsidP="00011761">
            <w:pPr>
              <w:pStyle w:val="TAC"/>
            </w:pPr>
          </w:p>
        </w:tc>
        <w:tc>
          <w:tcPr>
            <w:tcW w:w="1727" w:type="pct"/>
          </w:tcPr>
          <w:p w14:paraId="2F057517" w14:textId="77777777" w:rsidR="0091349B" w:rsidRPr="007E23A1" w:rsidRDefault="0091349B" w:rsidP="00011761">
            <w:pPr>
              <w:pStyle w:val="TAC"/>
            </w:pPr>
            <w:r w:rsidRPr="007E23A1">
              <w:t>DFT-s-OFDM 256 QAM</w:t>
            </w:r>
          </w:p>
        </w:tc>
        <w:tc>
          <w:tcPr>
            <w:tcW w:w="1205" w:type="pct"/>
            <w:shd w:val="clear" w:color="auto" w:fill="auto"/>
          </w:tcPr>
          <w:p w14:paraId="7F69CE3D" w14:textId="77777777" w:rsidR="0091349B" w:rsidRPr="007E23A1" w:rsidRDefault="0091349B" w:rsidP="00011761">
            <w:pPr>
              <w:pStyle w:val="TAC"/>
            </w:pPr>
            <w:r w:rsidRPr="007E23A1">
              <w:t>Outer Full</w:t>
            </w:r>
          </w:p>
        </w:tc>
      </w:tr>
      <w:tr w:rsidR="0091349B" w:rsidRPr="007E23A1" w14:paraId="29CBFC6F" w14:textId="77777777" w:rsidTr="00011761">
        <w:tc>
          <w:tcPr>
            <w:tcW w:w="423" w:type="pct"/>
            <w:shd w:val="clear" w:color="auto" w:fill="auto"/>
          </w:tcPr>
          <w:p w14:paraId="168C5D9B" w14:textId="77777777" w:rsidR="0091349B" w:rsidRPr="007E23A1" w:rsidRDefault="0091349B" w:rsidP="00011761">
            <w:pPr>
              <w:pStyle w:val="TAC"/>
              <w:rPr>
                <w:lang w:eastAsia="zh-CN"/>
              </w:rPr>
            </w:pPr>
            <w:r w:rsidRPr="007E23A1">
              <w:t>1</w:t>
            </w:r>
            <w:r w:rsidRPr="007E23A1">
              <w:rPr>
                <w:lang w:eastAsia="zh-CN"/>
              </w:rPr>
              <w:t>9</w:t>
            </w:r>
          </w:p>
        </w:tc>
        <w:tc>
          <w:tcPr>
            <w:tcW w:w="423" w:type="pct"/>
            <w:shd w:val="clear" w:color="auto" w:fill="auto"/>
          </w:tcPr>
          <w:p w14:paraId="21EFB06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34FB9B0" w14:textId="77777777" w:rsidR="0091349B" w:rsidRPr="007E23A1" w:rsidRDefault="0091349B" w:rsidP="00011761">
            <w:pPr>
              <w:pStyle w:val="TAC"/>
            </w:pPr>
          </w:p>
        </w:tc>
        <w:tc>
          <w:tcPr>
            <w:tcW w:w="1727" w:type="pct"/>
          </w:tcPr>
          <w:p w14:paraId="24934CFC" w14:textId="77777777" w:rsidR="0091349B" w:rsidRPr="007E23A1" w:rsidRDefault="0091349B" w:rsidP="00011761">
            <w:pPr>
              <w:pStyle w:val="TAC"/>
            </w:pPr>
            <w:r w:rsidRPr="007E23A1">
              <w:t>CP-OFDM QPSK</w:t>
            </w:r>
          </w:p>
        </w:tc>
        <w:tc>
          <w:tcPr>
            <w:tcW w:w="1205" w:type="pct"/>
            <w:shd w:val="clear" w:color="auto" w:fill="auto"/>
          </w:tcPr>
          <w:p w14:paraId="41FD344B" w14:textId="77777777" w:rsidR="0091349B" w:rsidRPr="007E23A1" w:rsidRDefault="0091349B" w:rsidP="00011761">
            <w:pPr>
              <w:pStyle w:val="TAC"/>
            </w:pPr>
            <w:r w:rsidRPr="007E23A1">
              <w:t>Inner Full</w:t>
            </w:r>
          </w:p>
        </w:tc>
      </w:tr>
      <w:tr w:rsidR="0091349B" w:rsidRPr="007E23A1" w14:paraId="1EA3F02D" w14:textId="77777777" w:rsidTr="00011761">
        <w:tc>
          <w:tcPr>
            <w:tcW w:w="423" w:type="pct"/>
            <w:shd w:val="clear" w:color="auto" w:fill="auto"/>
          </w:tcPr>
          <w:p w14:paraId="11A00A57" w14:textId="77777777" w:rsidR="0091349B" w:rsidRPr="007E23A1" w:rsidDel="00F45BD8" w:rsidRDefault="0091349B" w:rsidP="00011761">
            <w:pPr>
              <w:pStyle w:val="TAC"/>
              <w:rPr>
                <w:lang w:eastAsia="zh-CN"/>
              </w:rPr>
            </w:pPr>
            <w:r w:rsidRPr="007E23A1">
              <w:rPr>
                <w:lang w:eastAsia="zh-CN"/>
              </w:rPr>
              <w:t>20</w:t>
            </w:r>
          </w:p>
        </w:tc>
        <w:tc>
          <w:tcPr>
            <w:tcW w:w="423" w:type="pct"/>
            <w:shd w:val="clear" w:color="auto" w:fill="auto"/>
          </w:tcPr>
          <w:p w14:paraId="43B9612E"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9D1F6AE" w14:textId="77777777" w:rsidR="0091349B" w:rsidRPr="007E23A1" w:rsidRDefault="0091349B" w:rsidP="00011761">
            <w:pPr>
              <w:pStyle w:val="TAC"/>
            </w:pPr>
          </w:p>
        </w:tc>
        <w:tc>
          <w:tcPr>
            <w:tcW w:w="1727" w:type="pct"/>
          </w:tcPr>
          <w:p w14:paraId="46F14A4D" w14:textId="77777777" w:rsidR="0091349B" w:rsidRPr="007E23A1" w:rsidRDefault="0091349B" w:rsidP="00011761">
            <w:pPr>
              <w:pStyle w:val="TAC"/>
            </w:pPr>
            <w:r w:rsidRPr="007E23A1">
              <w:t>CP-OFDM QPSK</w:t>
            </w:r>
          </w:p>
        </w:tc>
        <w:tc>
          <w:tcPr>
            <w:tcW w:w="1205" w:type="pct"/>
            <w:shd w:val="clear" w:color="auto" w:fill="auto"/>
          </w:tcPr>
          <w:p w14:paraId="31BC44B0" w14:textId="77777777" w:rsidR="0091349B" w:rsidRPr="007E23A1" w:rsidRDefault="0091349B" w:rsidP="00011761">
            <w:pPr>
              <w:pStyle w:val="TAC"/>
            </w:pPr>
            <w:r w:rsidRPr="007E23A1">
              <w:t>Edge_1RB_Left</w:t>
            </w:r>
          </w:p>
        </w:tc>
      </w:tr>
      <w:tr w:rsidR="0091349B" w:rsidRPr="007E23A1" w14:paraId="5A01F59F" w14:textId="77777777" w:rsidTr="00011761">
        <w:tc>
          <w:tcPr>
            <w:tcW w:w="423" w:type="pct"/>
            <w:shd w:val="clear" w:color="auto" w:fill="auto"/>
          </w:tcPr>
          <w:p w14:paraId="1241B8D4" w14:textId="77777777" w:rsidR="0091349B" w:rsidRPr="007E23A1" w:rsidDel="00F45BD8" w:rsidRDefault="0091349B" w:rsidP="00011761">
            <w:pPr>
              <w:pStyle w:val="TAC"/>
              <w:rPr>
                <w:lang w:eastAsia="zh-CN"/>
              </w:rPr>
            </w:pPr>
            <w:r w:rsidRPr="007E23A1">
              <w:rPr>
                <w:lang w:eastAsia="zh-CN"/>
              </w:rPr>
              <w:t>21</w:t>
            </w:r>
          </w:p>
        </w:tc>
        <w:tc>
          <w:tcPr>
            <w:tcW w:w="423" w:type="pct"/>
            <w:shd w:val="clear" w:color="auto" w:fill="auto"/>
          </w:tcPr>
          <w:p w14:paraId="7E5C659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9B35EFA" w14:textId="77777777" w:rsidR="0091349B" w:rsidRPr="007E23A1" w:rsidRDefault="0091349B" w:rsidP="00011761">
            <w:pPr>
              <w:pStyle w:val="TAC"/>
            </w:pPr>
          </w:p>
        </w:tc>
        <w:tc>
          <w:tcPr>
            <w:tcW w:w="1727" w:type="pct"/>
          </w:tcPr>
          <w:p w14:paraId="314F6AF9" w14:textId="77777777" w:rsidR="0091349B" w:rsidRPr="007E23A1" w:rsidRDefault="0091349B" w:rsidP="00011761">
            <w:pPr>
              <w:pStyle w:val="TAC"/>
            </w:pPr>
            <w:r w:rsidRPr="007E23A1">
              <w:t>CP-OFDM QPSK</w:t>
            </w:r>
          </w:p>
        </w:tc>
        <w:tc>
          <w:tcPr>
            <w:tcW w:w="1205" w:type="pct"/>
            <w:shd w:val="clear" w:color="auto" w:fill="auto"/>
          </w:tcPr>
          <w:p w14:paraId="4EC7973E" w14:textId="77777777" w:rsidR="0091349B" w:rsidRPr="007E23A1" w:rsidRDefault="0091349B" w:rsidP="00011761">
            <w:pPr>
              <w:pStyle w:val="TAC"/>
            </w:pPr>
            <w:r w:rsidRPr="007E23A1">
              <w:t>Edge_1RB_Right</w:t>
            </w:r>
          </w:p>
        </w:tc>
      </w:tr>
      <w:tr w:rsidR="0091349B" w:rsidRPr="007E23A1" w14:paraId="5C47F43F" w14:textId="77777777" w:rsidTr="00011761">
        <w:tc>
          <w:tcPr>
            <w:tcW w:w="423" w:type="pct"/>
            <w:shd w:val="clear" w:color="auto" w:fill="auto"/>
          </w:tcPr>
          <w:p w14:paraId="1838B546" w14:textId="77777777" w:rsidR="0091349B" w:rsidRPr="007E23A1" w:rsidRDefault="0091349B" w:rsidP="00011761">
            <w:pPr>
              <w:pStyle w:val="TAC"/>
              <w:rPr>
                <w:lang w:eastAsia="zh-CN"/>
              </w:rPr>
            </w:pPr>
            <w:r w:rsidRPr="007E23A1">
              <w:t>2</w:t>
            </w:r>
            <w:r w:rsidRPr="007E23A1">
              <w:rPr>
                <w:lang w:eastAsia="zh-CN"/>
              </w:rPr>
              <w:t>2</w:t>
            </w:r>
          </w:p>
        </w:tc>
        <w:tc>
          <w:tcPr>
            <w:tcW w:w="423" w:type="pct"/>
            <w:shd w:val="clear" w:color="auto" w:fill="auto"/>
          </w:tcPr>
          <w:p w14:paraId="528EF01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09E260E" w14:textId="77777777" w:rsidR="0091349B" w:rsidRPr="007E23A1" w:rsidRDefault="0091349B" w:rsidP="00011761">
            <w:pPr>
              <w:pStyle w:val="TAC"/>
            </w:pPr>
          </w:p>
        </w:tc>
        <w:tc>
          <w:tcPr>
            <w:tcW w:w="1727" w:type="pct"/>
          </w:tcPr>
          <w:p w14:paraId="5E26D6A7" w14:textId="77777777" w:rsidR="0091349B" w:rsidRPr="007E23A1" w:rsidRDefault="0091349B" w:rsidP="00011761">
            <w:pPr>
              <w:pStyle w:val="TAC"/>
            </w:pPr>
            <w:r w:rsidRPr="007E23A1">
              <w:t>CP-OFDM QPSK</w:t>
            </w:r>
          </w:p>
        </w:tc>
        <w:tc>
          <w:tcPr>
            <w:tcW w:w="1205" w:type="pct"/>
            <w:shd w:val="clear" w:color="auto" w:fill="auto"/>
          </w:tcPr>
          <w:p w14:paraId="1305B045" w14:textId="77777777" w:rsidR="0091349B" w:rsidRPr="007E23A1" w:rsidRDefault="0091349B" w:rsidP="00011761">
            <w:pPr>
              <w:pStyle w:val="TAC"/>
            </w:pPr>
            <w:r w:rsidRPr="007E23A1">
              <w:t>Outer Full</w:t>
            </w:r>
          </w:p>
        </w:tc>
      </w:tr>
      <w:tr w:rsidR="0091349B" w:rsidRPr="007E23A1" w14:paraId="35D362D9" w14:textId="77777777" w:rsidTr="00011761">
        <w:tc>
          <w:tcPr>
            <w:tcW w:w="423" w:type="pct"/>
            <w:shd w:val="clear" w:color="auto" w:fill="auto"/>
          </w:tcPr>
          <w:p w14:paraId="4F720308" w14:textId="77777777" w:rsidR="0091349B" w:rsidRPr="007E23A1" w:rsidRDefault="0091349B" w:rsidP="00011761">
            <w:pPr>
              <w:pStyle w:val="TAC"/>
              <w:rPr>
                <w:lang w:eastAsia="zh-CN"/>
              </w:rPr>
            </w:pPr>
            <w:r w:rsidRPr="007E23A1">
              <w:t>2</w:t>
            </w:r>
            <w:r w:rsidRPr="007E23A1">
              <w:rPr>
                <w:lang w:eastAsia="zh-CN"/>
              </w:rPr>
              <w:t>3</w:t>
            </w:r>
          </w:p>
        </w:tc>
        <w:tc>
          <w:tcPr>
            <w:tcW w:w="423" w:type="pct"/>
            <w:shd w:val="clear" w:color="auto" w:fill="auto"/>
          </w:tcPr>
          <w:p w14:paraId="63EB2431"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ED86748" w14:textId="77777777" w:rsidR="0091349B" w:rsidRPr="007E23A1" w:rsidRDefault="0091349B" w:rsidP="00011761">
            <w:pPr>
              <w:pStyle w:val="TAC"/>
            </w:pPr>
          </w:p>
        </w:tc>
        <w:tc>
          <w:tcPr>
            <w:tcW w:w="1727" w:type="pct"/>
          </w:tcPr>
          <w:p w14:paraId="5EFF1C2E" w14:textId="77777777" w:rsidR="0091349B" w:rsidRPr="007E23A1" w:rsidRDefault="0091349B" w:rsidP="00011761">
            <w:pPr>
              <w:pStyle w:val="TAC"/>
            </w:pPr>
            <w:r w:rsidRPr="007E23A1">
              <w:t>CP-OFDM 16 QAM</w:t>
            </w:r>
          </w:p>
        </w:tc>
        <w:tc>
          <w:tcPr>
            <w:tcW w:w="1205" w:type="pct"/>
            <w:shd w:val="clear" w:color="auto" w:fill="auto"/>
          </w:tcPr>
          <w:p w14:paraId="7BE9078B" w14:textId="77777777" w:rsidR="0091349B" w:rsidRPr="007E23A1" w:rsidRDefault="0091349B" w:rsidP="00011761">
            <w:pPr>
              <w:pStyle w:val="TAC"/>
            </w:pPr>
            <w:r w:rsidRPr="007E23A1">
              <w:t>Inner Full</w:t>
            </w:r>
          </w:p>
        </w:tc>
      </w:tr>
      <w:tr w:rsidR="0091349B" w:rsidRPr="007E23A1" w14:paraId="01059A20" w14:textId="77777777" w:rsidTr="00011761">
        <w:tc>
          <w:tcPr>
            <w:tcW w:w="423" w:type="pct"/>
            <w:shd w:val="clear" w:color="auto" w:fill="auto"/>
          </w:tcPr>
          <w:p w14:paraId="0983E259" w14:textId="77777777" w:rsidR="0091349B" w:rsidRPr="007E23A1" w:rsidDel="00F45BD8" w:rsidRDefault="0091349B" w:rsidP="00011761">
            <w:pPr>
              <w:pStyle w:val="TAC"/>
              <w:rPr>
                <w:lang w:eastAsia="zh-CN"/>
              </w:rPr>
            </w:pPr>
            <w:r w:rsidRPr="007E23A1">
              <w:t>2</w:t>
            </w:r>
            <w:r w:rsidRPr="007E23A1">
              <w:rPr>
                <w:lang w:eastAsia="zh-CN"/>
              </w:rPr>
              <w:t>4</w:t>
            </w:r>
          </w:p>
        </w:tc>
        <w:tc>
          <w:tcPr>
            <w:tcW w:w="423" w:type="pct"/>
            <w:shd w:val="clear" w:color="auto" w:fill="auto"/>
          </w:tcPr>
          <w:p w14:paraId="238F16B3"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3668481" w14:textId="77777777" w:rsidR="0091349B" w:rsidRPr="007E23A1" w:rsidRDefault="0091349B" w:rsidP="00011761">
            <w:pPr>
              <w:pStyle w:val="TAC"/>
            </w:pPr>
          </w:p>
        </w:tc>
        <w:tc>
          <w:tcPr>
            <w:tcW w:w="1727" w:type="pct"/>
          </w:tcPr>
          <w:p w14:paraId="4EF61A89" w14:textId="77777777" w:rsidR="0091349B" w:rsidRPr="007E23A1" w:rsidRDefault="0091349B" w:rsidP="00011761">
            <w:pPr>
              <w:pStyle w:val="TAC"/>
            </w:pPr>
            <w:r w:rsidRPr="007E23A1">
              <w:t>CP-OFDM 16 QAM</w:t>
            </w:r>
          </w:p>
        </w:tc>
        <w:tc>
          <w:tcPr>
            <w:tcW w:w="1205" w:type="pct"/>
            <w:shd w:val="clear" w:color="auto" w:fill="auto"/>
          </w:tcPr>
          <w:p w14:paraId="5264D328" w14:textId="77777777" w:rsidR="0091349B" w:rsidRPr="007E23A1" w:rsidRDefault="0091349B" w:rsidP="00011761">
            <w:pPr>
              <w:pStyle w:val="TAC"/>
            </w:pPr>
            <w:r w:rsidRPr="007E23A1">
              <w:t>Edge_1RB_Left</w:t>
            </w:r>
          </w:p>
        </w:tc>
      </w:tr>
      <w:tr w:rsidR="0091349B" w:rsidRPr="007E23A1" w14:paraId="39C08EB0" w14:textId="77777777" w:rsidTr="00011761">
        <w:tc>
          <w:tcPr>
            <w:tcW w:w="423" w:type="pct"/>
            <w:shd w:val="clear" w:color="auto" w:fill="auto"/>
          </w:tcPr>
          <w:p w14:paraId="4EF66303" w14:textId="77777777" w:rsidR="0091349B" w:rsidRPr="007E23A1" w:rsidDel="00F45BD8" w:rsidRDefault="0091349B" w:rsidP="00011761">
            <w:pPr>
              <w:pStyle w:val="TAC"/>
            </w:pPr>
            <w:r w:rsidRPr="007E23A1">
              <w:t>2</w:t>
            </w:r>
            <w:r w:rsidRPr="007E23A1">
              <w:rPr>
                <w:lang w:eastAsia="zh-CN"/>
              </w:rPr>
              <w:t>5</w:t>
            </w:r>
          </w:p>
        </w:tc>
        <w:tc>
          <w:tcPr>
            <w:tcW w:w="423" w:type="pct"/>
            <w:shd w:val="clear" w:color="auto" w:fill="auto"/>
          </w:tcPr>
          <w:p w14:paraId="5D415C6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F83D44F" w14:textId="77777777" w:rsidR="0091349B" w:rsidRPr="007E23A1" w:rsidRDefault="0091349B" w:rsidP="00011761">
            <w:pPr>
              <w:pStyle w:val="TAC"/>
            </w:pPr>
          </w:p>
        </w:tc>
        <w:tc>
          <w:tcPr>
            <w:tcW w:w="1727" w:type="pct"/>
          </w:tcPr>
          <w:p w14:paraId="6F74A733" w14:textId="77777777" w:rsidR="0091349B" w:rsidRPr="007E23A1" w:rsidRDefault="0091349B" w:rsidP="00011761">
            <w:pPr>
              <w:pStyle w:val="TAC"/>
            </w:pPr>
            <w:r w:rsidRPr="007E23A1">
              <w:t>CP-OFDM 16 QAM</w:t>
            </w:r>
          </w:p>
        </w:tc>
        <w:tc>
          <w:tcPr>
            <w:tcW w:w="1205" w:type="pct"/>
            <w:shd w:val="clear" w:color="auto" w:fill="auto"/>
          </w:tcPr>
          <w:p w14:paraId="693F3AD3" w14:textId="77777777" w:rsidR="0091349B" w:rsidRPr="007E23A1" w:rsidRDefault="0091349B" w:rsidP="00011761">
            <w:pPr>
              <w:pStyle w:val="TAC"/>
            </w:pPr>
            <w:r w:rsidRPr="007E23A1">
              <w:t>Edge_1RB_Right</w:t>
            </w:r>
          </w:p>
        </w:tc>
      </w:tr>
      <w:tr w:rsidR="0091349B" w:rsidRPr="007E23A1" w14:paraId="0826F734" w14:textId="77777777" w:rsidTr="00011761">
        <w:tc>
          <w:tcPr>
            <w:tcW w:w="423" w:type="pct"/>
            <w:shd w:val="clear" w:color="auto" w:fill="auto"/>
          </w:tcPr>
          <w:p w14:paraId="2B2ECE34" w14:textId="77777777" w:rsidR="0091349B" w:rsidRPr="007E23A1" w:rsidRDefault="0091349B" w:rsidP="00011761">
            <w:pPr>
              <w:pStyle w:val="TAC"/>
            </w:pPr>
            <w:r w:rsidRPr="007E23A1">
              <w:t>2</w:t>
            </w:r>
            <w:r w:rsidRPr="007E23A1">
              <w:rPr>
                <w:lang w:eastAsia="zh-CN"/>
              </w:rPr>
              <w:t>6</w:t>
            </w:r>
          </w:p>
        </w:tc>
        <w:tc>
          <w:tcPr>
            <w:tcW w:w="423" w:type="pct"/>
            <w:shd w:val="clear" w:color="auto" w:fill="auto"/>
          </w:tcPr>
          <w:p w14:paraId="3DA979A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9ADEB6B" w14:textId="77777777" w:rsidR="0091349B" w:rsidRPr="007E23A1" w:rsidRDefault="0091349B" w:rsidP="00011761">
            <w:pPr>
              <w:pStyle w:val="TAC"/>
            </w:pPr>
          </w:p>
        </w:tc>
        <w:tc>
          <w:tcPr>
            <w:tcW w:w="1727" w:type="pct"/>
          </w:tcPr>
          <w:p w14:paraId="102D2E3B" w14:textId="77777777" w:rsidR="0091349B" w:rsidRPr="007E23A1" w:rsidRDefault="0091349B" w:rsidP="00011761">
            <w:pPr>
              <w:pStyle w:val="TAC"/>
            </w:pPr>
            <w:r w:rsidRPr="007E23A1">
              <w:t>CP-OFDM 16 QAM</w:t>
            </w:r>
          </w:p>
        </w:tc>
        <w:tc>
          <w:tcPr>
            <w:tcW w:w="1205" w:type="pct"/>
            <w:shd w:val="clear" w:color="auto" w:fill="auto"/>
          </w:tcPr>
          <w:p w14:paraId="3053566A" w14:textId="77777777" w:rsidR="0091349B" w:rsidRPr="007E23A1" w:rsidRDefault="0091349B" w:rsidP="00011761">
            <w:pPr>
              <w:pStyle w:val="TAC"/>
            </w:pPr>
            <w:r w:rsidRPr="007E23A1">
              <w:t>Outer Full</w:t>
            </w:r>
          </w:p>
        </w:tc>
      </w:tr>
      <w:tr w:rsidR="0091349B" w:rsidRPr="007E23A1" w14:paraId="4A6EF81A" w14:textId="77777777" w:rsidTr="00011761">
        <w:tc>
          <w:tcPr>
            <w:tcW w:w="423" w:type="pct"/>
            <w:shd w:val="clear" w:color="auto" w:fill="auto"/>
          </w:tcPr>
          <w:p w14:paraId="59E63F6F" w14:textId="77777777" w:rsidR="0091349B" w:rsidRPr="007E23A1" w:rsidRDefault="0091349B" w:rsidP="00011761">
            <w:pPr>
              <w:pStyle w:val="TAC"/>
              <w:rPr>
                <w:lang w:eastAsia="zh-CN"/>
              </w:rPr>
            </w:pPr>
            <w:r w:rsidRPr="007E23A1">
              <w:rPr>
                <w:lang w:eastAsia="zh-CN"/>
              </w:rPr>
              <w:t>27</w:t>
            </w:r>
          </w:p>
        </w:tc>
        <w:tc>
          <w:tcPr>
            <w:tcW w:w="423" w:type="pct"/>
            <w:shd w:val="clear" w:color="auto" w:fill="auto"/>
          </w:tcPr>
          <w:p w14:paraId="711C7258"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6B5B7ED2" w14:textId="77777777" w:rsidR="0091349B" w:rsidRPr="007E23A1" w:rsidRDefault="0091349B" w:rsidP="00011761">
            <w:pPr>
              <w:pStyle w:val="TAC"/>
            </w:pPr>
          </w:p>
        </w:tc>
        <w:tc>
          <w:tcPr>
            <w:tcW w:w="1727" w:type="pct"/>
          </w:tcPr>
          <w:p w14:paraId="301D2B03" w14:textId="77777777" w:rsidR="0091349B" w:rsidRPr="007E23A1" w:rsidRDefault="0091349B" w:rsidP="00011761">
            <w:pPr>
              <w:pStyle w:val="TAC"/>
            </w:pPr>
            <w:r w:rsidRPr="007E23A1">
              <w:t>CP-OFDM 64 QAM</w:t>
            </w:r>
          </w:p>
        </w:tc>
        <w:tc>
          <w:tcPr>
            <w:tcW w:w="1205" w:type="pct"/>
            <w:shd w:val="clear" w:color="auto" w:fill="auto"/>
          </w:tcPr>
          <w:p w14:paraId="6A07DB25" w14:textId="77777777" w:rsidR="0091349B" w:rsidRPr="007E23A1" w:rsidRDefault="0091349B" w:rsidP="00011761">
            <w:pPr>
              <w:pStyle w:val="TAC"/>
            </w:pPr>
            <w:r w:rsidRPr="007E23A1">
              <w:t>Edge_1RB_Left</w:t>
            </w:r>
          </w:p>
        </w:tc>
      </w:tr>
      <w:tr w:rsidR="0091349B" w:rsidRPr="007E23A1" w14:paraId="65ADAB27" w14:textId="77777777" w:rsidTr="00011761">
        <w:tc>
          <w:tcPr>
            <w:tcW w:w="423" w:type="pct"/>
            <w:shd w:val="clear" w:color="auto" w:fill="auto"/>
          </w:tcPr>
          <w:p w14:paraId="1E30D93C" w14:textId="77777777" w:rsidR="0091349B" w:rsidRPr="007E23A1" w:rsidRDefault="0091349B" w:rsidP="00011761">
            <w:pPr>
              <w:pStyle w:val="TAC"/>
              <w:rPr>
                <w:lang w:eastAsia="zh-CN"/>
              </w:rPr>
            </w:pPr>
            <w:r w:rsidRPr="007E23A1">
              <w:rPr>
                <w:lang w:eastAsia="zh-CN"/>
              </w:rPr>
              <w:t>28</w:t>
            </w:r>
          </w:p>
        </w:tc>
        <w:tc>
          <w:tcPr>
            <w:tcW w:w="423" w:type="pct"/>
            <w:shd w:val="clear" w:color="auto" w:fill="auto"/>
          </w:tcPr>
          <w:p w14:paraId="530A99D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8BC3B59" w14:textId="77777777" w:rsidR="0091349B" w:rsidRPr="007E23A1" w:rsidRDefault="0091349B" w:rsidP="00011761">
            <w:pPr>
              <w:pStyle w:val="TAC"/>
            </w:pPr>
          </w:p>
        </w:tc>
        <w:tc>
          <w:tcPr>
            <w:tcW w:w="1727" w:type="pct"/>
          </w:tcPr>
          <w:p w14:paraId="483D9D4C" w14:textId="77777777" w:rsidR="0091349B" w:rsidRPr="007E23A1" w:rsidRDefault="0091349B" w:rsidP="00011761">
            <w:pPr>
              <w:pStyle w:val="TAC"/>
            </w:pPr>
            <w:r w:rsidRPr="007E23A1">
              <w:t>CP-OFDM 64 QAM</w:t>
            </w:r>
          </w:p>
        </w:tc>
        <w:tc>
          <w:tcPr>
            <w:tcW w:w="1205" w:type="pct"/>
            <w:shd w:val="clear" w:color="auto" w:fill="auto"/>
          </w:tcPr>
          <w:p w14:paraId="7EC84FE3" w14:textId="77777777" w:rsidR="0091349B" w:rsidRPr="007E23A1" w:rsidRDefault="0091349B" w:rsidP="00011761">
            <w:pPr>
              <w:pStyle w:val="TAC"/>
            </w:pPr>
            <w:r w:rsidRPr="007E23A1">
              <w:t>Edge_1RB_Right</w:t>
            </w:r>
          </w:p>
        </w:tc>
      </w:tr>
      <w:tr w:rsidR="0091349B" w:rsidRPr="007E23A1" w14:paraId="24528E27" w14:textId="77777777" w:rsidTr="00011761">
        <w:tc>
          <w:tcPr>
            <w:tcW w:w="423" w:type="pct"/>
            <w:shd w:val="clear" w:color="auto" w:fill="auto"/>
          </w:tcPr>
          <w:p w14:paraId="528BE264" w14:textId="77777777" w:rsidR="0091349B" w:rsidRPr="007E23A1" w:rsidRDefault="0091349B" w:rsidP="00011761">
            <w:pPr>
              <w:pStyle w:val="TAC"/>
            </w:pPr>
            <w:r w:rsidRPr="007E23A1">
              <w:t>2</w:t>
            </w:r>
            <w:r w:rsidRPr="007E23A1">
              <w:rPr>
                <w:lang w:eastAsia="zh-CN"/>
              </w:rPr>
              <w:t>9</w:t>
            </w:r>
          </w:p>
        </w:tc>
        <w:tc>
          <w:tcPr>
            <w:tcW w:w="423" w:type="pct"/>
            <w:shd w:val="clear" w:color="auto" w:fill="auto"/>
          </w:tcPr>
          <w:p w14:paraId="5B78ED6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9381814" w14:textId="77777777" w:rsidR="0091349B" w:rsidRPr="007E23A1" w:rsidRDefault="0091349B" w:rsidP="00011761">
            <w:pPr>
              <w:pStyle w:val="TAC"/>
            </w:pPr>
          </w:p>
        </w:tc>
        <w:tc>
          <w:tcPr>
            <w:tcW w:w="1727" w:type="pct"/>
          </w:tcPr>
          <w:p w14:paraId="08008FAF" w14:textId="77777777" w:rsidR="0091349B" w:rsidRPr="007E23A1" w:rsidRDefault="0091349B" w:rsidP="00011761">
            <w:pPr>
              <w:pStyle w:val="TAC"/>
            </w:pPr>
            <w:r w:rsidRPr="007E23A1">
              <w:t>CP-OFDM 64 QAM</w:t>
            </w:r>
          </w:p>
        </w:tc>
        <w:tc>
          <w:tcPr>
            <w:tcW w:w="1205" w:type="pct"/>
            <w:shd w:val="clear" w:color="auto" w:fill="auto"/>
          </w:tcPr>
          <w:p w14:paraId="1894ECF1" w14:textId="77777777" w:rsidR="0091349B" w:rsidRPr="007E23A1" w:rsidRDefault="0091349B" w:rsidP="00011761">
            <w:pPr>
              <w:pStyle w:val="TAC"/>
            </w:pPr>
            <w:r w:rsidRPr="007E23A1">
              <w:t>Outer Full</w:t>
            </w:r>
          </w:p>
        </w:tc>
      </w:tr>
      <w:tr w:rsidR="0091349B" w:rsidRPr="007E23A1" w14:paraId="5952C03F" w14:textId="77777777" w:rsidTr="00011761">
        <w:tc>
          <w:tcPr>
            <w:tcW w:w="423" w:type="pct"/>
            <w:shd w:val="clear" w:color="auto" w:fill="auto"/>
          </w:tcPr>
          <w:p w14:paraId="0E243547" w14:textId="77777777" w:rsidR="0091349B" w:rsidRPr="007E23A1" w:rsidRDefault="0091349B" w:rsidP="00011761">
            <w:pPr>
              <w:pStyle w:val="TAC"/>
              <w:rPr>
                <w:lang w:eastAsia="zh-CN"/>
              </w:rPr>
            </w:pPr>
            <w:r w:rsidRPr="007E23A1">
              <w:rPr>
                <w:lang w:eastAsia="zh-CN"/>
              </w:rPr>
              <w:t>30</w:t>
            </w:r>
          </w:p>
        </w:tc>
        <w:tc>
          <w:tcPr>
            <w:tcW w:w="423" w:type="pct"/>
            <w:shd w:val="clear" w:color="auto" w:fill="auto"/>
          </w:tcPr>
          <w:p w14:paraId="1E1CA6B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C3527C7" w14:textId="77777777" w:rsidR="0091349B" w:rsidRPr="007E23A1" w:rsidRDefault="0091349B" w:rsidP="00011761">
            <w:pPr>
              <w:pStyle w:val="TAC"/>
            </w:pPr>
          </w:p>
        </w:tc>
        <w:tc>
          <w:tcPr>
            <w:tcW w:w="1727" w:type="pct"/>
          </w:tcPr>
          <w:p w14:paraId="2E43E0F3" w14:textId="77777777" w:rsidR="0091349B" w:rsidRPr="007E23A1" w:rsidRDefault="0091349B" w:rsidP="00011761">
            <w:pPr>
              <w:pStyle w:val="TAC"/>
            </w:pPr>
            <w:r w:rsidRPr="007E23A1">
              <w:t>CP-OFDM 256 QAM</w:t>
            </w:r>
          </w:p>
        </w:tc>
        <w:tc>
          <w:tcPr>
            <w:tcW w:w="1205" w:type="pct"/>
            <w:shd w:val="clear" w:color="auto" w:fill="auto"/>
          </w:tcPr>
          <w:p w14:paraId="7D199414" w14:textId="77777777" w:rsidR="0091349B" w:rsidRPr="007E23A1" w:rsidRDefault="0091349B" w:rsidP="00011761">
            <w:pPr>
              <w:pStyle w:val="TAC"/>
            </w:pPr>
            <w:r w:rsidRPr="007E23A1">
              <w:t>Edge_1RB_Left</w:t>
            </w:r>
          </w:p>
        </w:tc>
      </w:tr>
      <w:tr w:rsidR="0091349B" w:rsidRPr="007E23A1" w14:paraId="24955853" w14:textId="77777777" w:rsidTr="00011761">
        <w:tc>
          <w:tcPr>
            <w:tcW w:w="423" w:type="pct"/>
            <w:shd w:val="clear" w:color="auto" w:fill="auto"/>
          </w:tcPr>
          <w:p w14:paraId="56A609D3" w14:textId="77777777" w:rsidR="0091349B" w:rsidRPr="007E23A1" w:rsidRDefault="0091349B" w:rsidP="00011761">
            <w:pPr>
              <w:pStyle w:val="TAC"/>
              <w:rPr>
                <w:lang w:eastAsia="zh-CN"/>
              </w:rPr>
            </w:pPr>
            <w:r w:rsidRPr="007E23A1">
              <w:rPr>
                <w:lang w:eastAsia="zh-CN"/>
              </w:rPr>
              <w:t>31</w:t>
            </w:r>
          </w:p>
        </w:tc>
        <w:tc>
          <w:tcPr>
            <w:tcW w:w="423" w:type="pct"/>
            <w:shd w:val="clear" w:color="auto" w:fill="auto"/>
          </w:tcPr>
          <w:p w14:paraId="3AD3D4CB"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B975439" w14:textId="77777777" w:rsidR="0091349B" w:rsidRPr="007E23A1" w:rsidRDefault="0091349B" w:rsidP="00011761">
            <w:pPr>
              <w:pStyle w:val="TAC"/>
            </w:pPr>
          </w:p>
        </w:tc>
        <w:tc>
          <w:tcPr>
            <w:tcW w:w="1727" w:type="pct"/>
          </w:tcPr>
          <w:p w14:paraId="2786FECD" w14:textId="77777777" w:rsidR="0091349B" w:rsidRPr="007E23A1" w:rsidRDefault="0091349B" w:rsidP="00011761">
            <w:pPr>
              <w:pStyle w:val="TAC"/>
            </w:pPr>
            <w:r w:rsidRPr="007E23A1">
              <w:t>CP-OFDM 256 QAM</w:t>
            </w:r>
          </w:p>
        </w:tc>
        <w:tc>
          <w:tcPr>
            <w:tcW w:w="1205" w:type="pct"/>
            <w:shd w:val="clear" w:color="auto" w:fill="auto"/>
          </w:tcPr>
          <w:p w14:paraId="00E9CE20" w14:textId="77777777" w:rsidR="0091349B" w:rsidRPr="007E23A1" w:rsidRDefault="0091349B" w:rsidP="00011761">
            <w:pPr>
              <w:pStyle w:val="TAC"/>
            </w:pPr>
            <w:r w:rsidRPr="007E23A1">
              <w:t>Edge_1RB_Right</w:t>
            </w:r>
          </w:p>
        </w:tc>
      </w:tr>
      <w:tr w:rsidR="0091349B" w:rsidRPr="007E23A1" w14:paraId="5F201696" w14:textId="77777777" w:rsidTr="00011761">
        <w:tc>
          <w:tcPr>
            <w:tcW w:w="423" w:type="pct"/>
            <w:shd w:val="clear" w:color="auto" w:fill="auto"/>
          </w:tcPr>
          <w:p w14:paraId="106A328F" w14:textId="77777777" w:rsidR="0091349B" w:rsidRPr="007E23A1" w:rsidRDefault="0091349B" w:rsidP="00011761">
            <w:pPr>
              <w:pStyle w:val="TAC"/>
              <w:rPr>
                <w:lang w:eastAsia="zh-CN"/>
              </w:rPr>
            </w:pPr>
            <w:r w:rsidRPr="007E23A1">
              <w:rPr>
                <w:lang w:eastAsia="zh-CN"/>
              </w:rPr>
              <w:t>32</w:t>
            </w:r>
          </w:p>
        </w:tc>
        <w:tc>
          <w:tcPr>
            <w:tcW w:w="423" w:type="pct"/>
            <w:shd w:val="clear" w:color="auto" w:fill="auto"/>
          </w:tcPr>
          <w:p w14:paraId="55226516" w14:textId="77777777" w:rsidR="0091349B" w:rsidRPr="007E23A1" w:rsidRDefault="0091349B" w:rsidP="00011761">
            <w:pPr>
              <w:pStyle w:val="TAC"/>
            </w:pPr>
            <w:r w:rsidRPr="007E23A1">
              <w:t>Default</w:t>
            </w:r>
          </w:p>
        </w:tc>
        <w:tc>
          <w:tcPr>
            <w:tcW w:w="1222" w:type="pct"/>
            <w:tcBorders>
              <w:top w:val="nil"/>
            </w:tcBorders>
            <w:shd w:val="clear" w:color="auto" w:fill="auto"/>
          </w:tcPr>
          <w:p w14:paraId="238CE9FA" w14:textId="77777777" w:rsidR="0091349B" w:rsidRPr="007E23A1" w:rsidRDefault="0091349B" w:rsidP="00011761">
            <w:pPr>
              <w:pStyle w:val="TAC"/>
            </w:pPr>
          </w:p>
        </w:tc>
        <w:tc>
          <w:tcPr>
            <w:tcW w:w="1727" w:type="pct"/>
          </w:tcPr>
          <w:p w14:paraId="6FF8EA0B" w14:textId="77777777" w:rsidR="0091349B" w:rsidRPr="007E23A1" w:rsidRDefault="0091349B" w:rsidP="00011761">
            <w:pPr>
              <w:pStyle w:val="TAC"/>
            </w:pPr>
            <w:r w:rsidRPr="007E23A1">
              <w:t>CP-OFDM 256 QAM</w:t>
            </w:r>
          </w:p>
        </w:tc>
        <w:tc>
          <w:tcPr>
            <w:tcW w:w="1205" w:type="pct"/>
            <w:shd w:val="clear" w:color="auto" w:fill="auto"/>
          </w:tcPr>
          <w:p w14:paraId="3B379A1D" w14:textId="77777777" w:rsidR="0091349B" w:rsidRPr="007E23A1" w:rsidRDefault="0091349B" w:rsidP="00011761">
            <w:pPr>
              <w:pStyle w:val="TAC"/>
            </w:pPr>
            <w:r w:rsidRPr="007E23A1">
              <w:t>Outer Full</w:t>
            </w:r>
          </w:p>
        </w:tc>
      </w:tr>
      <w:tr w:rsidR="0091349B" w:rsidRPr="007E23A1" w14:paraId="6A7F4C3D" w14:textId="77777777" w:rsidTr="00011761">
        <w:tc>
          <w:tcPr>
            <w:tcW w:w="5000" w:type="pct"/>
            <w:gridSpan w:val="5"/>
            <w:shd w:val="clear" w:color="auto" w:fill="auto"/>
          </w:tcPr>
          <w:p w14:paraId="6D0F6057"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01EFE05F"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309CB50D" w14:textId="77777777" w:rsidR="0091349B" w:rsidRPr="007E23A1" w:rsidRDefault="0091349B" w:rsidP="0091349B">
      <w:pPr>
        <w:rPr>
          <w:lang w:eastAsia="zh-CN"/>
        </w:rPr>
      </w:pPr>
    </w:p>
    <w:p w14:paraId="06DA8BFE" w14:textId="77777777" w:rsidR="0091349B" w:rsidRPr="007E23A1" w:rsidRDefault="0091349B" w:rsidP="0091349B">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91349B" w:rsidRPr="007E23A1" w14:paraId="749A533B"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3941B4" w14:textId="77777777" w:rsidR="0091349B" w:rsidRPr="007E23A1" w:rsidRDefault="0091349B" w:rsidP="00011761">
            <w:pPr>
              <w:pStyle w:val="TAH"/>
              <w:rPr>
                <w:lang w:eastAsia="zh-CN"/>
              </w:rPr>
            </w:pPr>
            <w:r w:rsidRPr="007E23A1">
              <w:rPr>
                <w:lang w:eastAsia="zh-CN"/>
              </w:rPr>
              <w:t>Initial Conditions</w:t>
            </w:r>
          </w:p>
        </w:tc>
      </w:tr>
      <w:tr w:rsidR="0091349B" w:rsidRPr="007E23A1" w14:paraId="0D262628" w14:textId="77777777" w:rsidTr="00011761">
        <w:tc>
          <w:tcPr>
            <w:tcW w:w="2070" w:type="pct"/>
            <w:gridSpan w:val="3"/>
            <w:shd w:val="clear" w:color="auto" w:fill="auto"/>
          </w:tcPr>
          <w:p w14:paraId="5F77EB27" w14:textId="77777777" w:rsidR="0091349B" w:rsidRPr="007E23A1" w:rsidRDefault="0091349B" w:rsidP="00011761">
            <w:pPr>
              <w:pStyle w:val="TAL"/>
            </w:pPr>
            <w:r w:rsidRPr="007E23A1">
              <w:t>Test Environment as specified in TS 38.508-1 [5] subclause 4.1</w:t>
            </w:r>
          </w:p>
        </w:tc>
        <w:tc>
          <w:tcPr>
            <w:tcW w:w="2930" w:type="pct"/>
            <w:gridSpan w:val="2"/>
          </w:tcPr>
          <w:p w14:paraId="16852697" w14:textId="77777777" w:rsidR="0091349B" w:rsidRPr="007E23A1" w:rsidRDefault="0091349B" w:rsidP="00011761">
            <w:pPr>
              <w:pStyle w:val="TAL"/>
            </w:pPr>
            <w:r w:rsidRPr="007E23A1">
              <w:t>Normal, TL/VL, TL/VH, TH/VL, TH/VH</w:t>
            </w:r>
          </w:p>
        </w:tc>
      </w:tr>
      <w:tr w:rsidR="0091349B" w:rsidRPr="007E23A1" w14:paraId="5301499A" w14:textId="77777777" w:rsidTr="00011761">
        <w:tc>
          <w:tcPr>
            <w:tcW w:w="2070" w:type="pct"/>
            <w:gridSpan w:val="3"/>
            <w:shd w:val="clear" w:color="auto" w:fill="auto"/>
          </w:tcPr>
          <w:p w14:paraId="0B9281F5" w14:textId="77777777" w:rsidR="0091349B" w:rsidRPr="007E23A1" w:rsidRDefault="0091349B" w:rsidP="00011761">
            <w:pPr>
              <w:pStyle w:val="TAL"/>
            </w:pPr>
            <w:r w:rsidRPr="007E23A1">
              <w:t>Test Frequencies as specified in TS 38.508-1 [5] subclause 4.3.1</w:t>
            </w:r>
          </w:p>
        </w:tc>
        <w:tc>
          <w:tcPr>
            <w:tcW w:w="2930" w:type="pct"/>
            <w:gridSpan w:val="2"/>
          </w:tcPr>
          <w:p w14:paraId="0E905B0A" w14:textId="77777777" w:rsidR="0091349B" w:rsidRPr="007E23A1" w:rsidRDefault="0091349B" w:rsidP="00011761">
            <w:pPr>
              <w:pStyle w:val="TAL"/>
            </w:pPr>
            <w:r w:rsidRPr="007E23A1">
              <w:t>Low range, High range</w:t>
            </w:r>
          </w:p>
        </w:tc>
      </w:tr>
      <w:tr w:rsidR="0091349B" w:rsidRPr="007E23A1" w14:paraId="07BCBA81" w14:textId="77777777" w:rsidTr="00011761">
        <w:tc>
          <w:tcPr>
            <w:tcW w:w="2070" w:type="pct"/>
            <w:gridSpan w:val="3"/>
            <w:shd w:val="clear" w:color="auto" w:fill="auto"/>
          </w:tcPr>
          <w:p w14:paraId="737170E9" w14:textId="77777777" w:rsidR="0091349B" w:rsidRPr="007E23A1" w:rsidRDefault="0091349B" w:rsidP="00011761">
            <w:pPr>
              <w:pStyle w:val="TAL"/>
            </w:pPr>
            <w:r w:rsidRPr="007E23A1">
              <w:t>Test Channel Bandwidths as specified in TS 38.508-1 [5] subclause 4.3.1</w:t>
            </w:r>
          </w:p>
        </w:tc>
        <w:tc>
          <w:tcPr>
            <w:tcW w:w="2930" w:type="pct"/>
            <w:gridSpan w:val="2"/>
          </w:tcPr>
          <w:p w14:paraId="62057DEC" w14:textId="77777777" w:rsidR="0091349B" w:rsidRPr="007E23A1" w:rsidRDefault="0091349B" w:rsidP="00011761">
            <w:pPr>
              <w:pStyle w:val="TAL"/>
              <w:rPr>
                <w:lang w:eastAsia="zh-CN"/>
              </w:rPr>
            </w:pPr>
            <w:r w:rsidRPr="007E23A1">
              <w:t>Lowest, Highest</w:t>
            </w:r>
          </w:p>
        </w:tc>
      </w:tr>
      <w:tr w:rsidR="0091349B" w:rsidRPr="007E23A1" w14:paraId="0C9C9CB5" w14:textId="77777777" w:rsidTr="00011761">
        <w:tc>
          <w:tcPr>
            <w:tcW w:w="2070" w:type="pct"/>
            <w:gridSpan w:val="3"/>
            <w:shd w:val="clear" w:color="auto" w:fill="auto"/>
          </w:tcPr>
          <w:p w14:paraId="6E4B8C53" w14:textId="77777777" w:rsidR="0091349B" w:rsidRPr="007E23A1" w:rsidRDefault="0091349B" w:rsidP="00011761">
            <w:pPr>
              <w:pStyle w:val="TAL"/>
            </w:pPr>
            <w:r w:rsidRPr="007E23A1">
              <w:t>Test SCS as specified in Table 5.3.5-1</w:t>
            </w:r>
          </w:p>
        </w:tc>
        <w:tc>
          <w:tcPr>
            <w:tcW w:w="2930" w:type="pct"/>
            <w:gridSpan w:val="2"/>
          </w:tcPr>
          <w:p w14:paraId="63534576" w14:textId="77777777" w:rsidR="0091349B" w:rsidRPr="007E23A1" w:rsidRDefault="0091349B" w:rsidP="00011761">
            <w:pPr>
              <w:pStyle w:val="TAL"/>
              <w:rPr>
                <w:lang w:eastAsia="zh-CN"/>
              </w:rPr>
            </w:pPr>
            <w:r w:rsidRPr="007E23A1">
              <w:t>Lowest, Highest</w:t>
            </w:r>
          </w:p>
        </w:tc>
      </w:tr>
      <w:tr w:rsidR="0091349B" w:rsidRPr="007E23A1" w14:paraId="4C4F689D" w14:textId="77777777" w:rsidTr="00011761">
        <w:tc>
          <w:tcPr>
            <w:tcW w:w="5000" w:type="pct"/>
            <w:gridSpan w:val="5"/>
            <w:shd w:val="clear" w:color="auto" w:fill="auto"/>
          </w:tcPr>
          <w:p w14:paraId="6F348140" w14:textId="77777777" w:rsidR="0091349B" w:rsidRPr="007E23A1" w:rsidRDefault="0091349B" w:rsidP="00011761">
            <w:pPr>
              <w:pStyle w:val="TAH"/>
            </w:pPr>
            <w:r w:rsidRPr="007E23A1">
              <w:t>Test Parameters for Channel Bandwidths</w:t>
            </w:r>
          </w:p>
        </w:tc>
      </w:tr>
      <w:tr w:rsidR="0091349B" w:rsidRPr="007E23A1" w14:paraId="4ECB8EEF" w14:textId="77777777" w:rsidTr="00011761">
        <w:tc>
          <w:tcPr>
            <w:tcW w:w="425" w:type="pct"/>
            <w:shd w:val="clear" w:color="auto" w:fill="auto"/>
          </w:tcPr>
          <w:p w14:paraId="1D6D2C53"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004A251A"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377E0BB8" w14:textId="77777777" w:rsidR="0091349B" w:rsidRPr="007E23A1" w:rsidRDefault="0091349B" w:rsidP="00011761">
            <w:pPr>
              <w:pStyle w:val="TAH"/>
            </w:pPr>
            <w:r w:rsidRPr="007E23A1">
              <w:t>Downlink Configuration</w:t>
            </w:r>
          </w:p>
        </w:tc>
        <w:tc>
          <w:tcPr>
            <w:tcW w:w="2930" w:type="pct"/>
            <w:gridSpan w:val="2"/>
          </w:tcPr>
          <w:p w14:paraId="7994714D" w14:textId="77777777" w:rsidR="0091349B" w:rsidRPr="007E23A1" w:rsidRDefault="0091349B" w:rsidP="00011761">
            <w:pPr>
              <w:pStyle w:val="TAH"/>
              <w:rPr>
                <w:lang w:eastAsia="zh-CN"/>
              </w:rPr>
            </w:pPr>
            <w:r w:rsidRPr="007E23A1">
              <w:t>Uplink Configuration</w:t>
            </w:r>
          </w:p>
        </w:tc>
      </w:tr>
      <w:tr w:rsidR="0091349B" w:rsidRPr="007E23A1" w14:paraId="14660D8F" w14:textId="77777777" w:rsidTr="00011761">
        <w:tc>
          <w:tcPr>
            <w:tcW w:w="425" w:type="pct"/>
            <w:shd w:val="clear" w:color="auto" w:fill="auto"/>
          </w:tcPr>
          <w:p w14:paraId="72373951" w14:textId="77777777" w:rsidR="0091349B" w:rsidRPr="007E23A1" w:rsidRDefault="0091349B" w:rsidP="00011761">
            <w:pPr>
              <w:pStyle w:val="TAH"/>
              <w:rPr>
                <w:lang w:eastAsia="zh-CN"/>
              </w:rPr>
            </w:pPr>
          </w:p>
        </w:tc>
        <w:tc>
          <w:tcPr>
            <w:tcW w:w="423" w:type="pct"/>
            <w:shd w:val="clear" w:color="auto" w:fill="auto"/>
          </w:tcPr>
          <w:p w14:paraId="4B9ED81A" w14:textId="77777777" w:rsidR="0091349B" w:rsidRPr="007E23A1" w:rsidRDefault="0091349B" w:rsidP="00011761">
            <w:pPr>
              <w:pStyle w:val="TAH"/>
              <w:rPr>
                <w:lang w:eastAsia="zh-CN"/>
              </w:rPr>
            </w:pPr>
          </w:p>
        </w:tc>
        <w:tc>
          <w:tcPr>
            <w:tcW w:w="1222" w:type="pct"/>
            <w:vMerge w:val="restart"/>
            <w:shd w:val="clear" w:color="auto" w:fill="auto"/>
          </w:tcPr>
          <w:p w14:paraId="27D54B11" w14:textId="77777777" w:rsidR="0091349B" w:rsidRPr="007E23A1" w:rsidRDefault="0091349B" w:rsidP="00011761">
            <w:pPr>
              <w:pStyle w:val="TAC"/>
            </w:pPr>
            <w:r w:rsidRPr="007E23A1">
              <w:t xml:space="preserve">N/A for Maximum Power </w:t>
            </w:r>
          </w:p>
        </w:tc>
        <w:tc>
          <w:tcPr>
            <w:tcW w:w="1727" w:type="pct"/>
          </w:tcPr>
          <w:p w14:paraId="3CAD9B0D"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4" w:type="pct"/>
            <w:shd w:val="clear" w:color="auto" w:fill="auto"/>
          </w:tcPr>
          <w:p w14:paraId="6B220D53" w14:textId="77777777" w:rsidR="0091349B" w:rsidRPr="007E23A1" w:rsidRDefault="0091349B" w:rsidP="00011761">
            <w:pPr>
              <w:pStyle w:val="TAH"/>
              <w:rPr>
                <w:lang w:eastAsia="zh-CN"/>
              </w:rPr>
            </w:pPr>
            <w:r w:rsidRPr="007E23A1">
              <w:rPr>
                <w:lang w:eastAsia="zh-CN"/>
              </w:rPr>
              <w:t>RB allocation (NOTE 1)</w:t>
            </w:r>
          </w:p>
        </w:tc>
      </w:tr>
      <w:tr w:rsidR="0091349B" w:rsidRPr="007E23A1" w14:paraId="4C9B88D4" w14:textId="77777777" w:rsidTr="00011761">
        <w:tc>
          <w:tcPr>
            <w:tcW w:w="425" w:type="pct"/>
            <w:shd w:val="clear" w:color="auto" w:fill="auto"/>
          </w:tcPr>
          <w:p w14:paraId="2A22E9B6" w14:textId="77777777" w:rsidR="0091349B" w:rsidRPr="007E23A1" w:rsidRDefault="0091349B" w:rsidP="00011761">
            <w:pPr>
              <w:pStyle w:val="TAC"/>
              <w:rPr>
                <w:lang w:eastAsia="zh-CN"/>
              </w:rPr>
            </w:pPr>
            <w:r w:rsidRPr="007E23A1">
              <w:rPr>
                <w:lang w:eastAsia="zh-CN"/>
              </w:rPr>
              <w:t>1</w:t>
            </w:r>
          </w:p>
        </w:tc>
        <w:tc>
          <w:tcPr>
            <w:tcW w:w="423" w:type="pct"/>
            <w:shd w:val="clear" w:color="auto" w:fill="auto"/>
          </w:tcPr>
          <w:p w14:paraId="186CBEE4" w14:textId="77777777" w:rsidR="0091349B" w:rsidRPr="007E23A1" w:rsidRDefault="0091349B" w:rsidP="00011761">
            <w:pPr>
              <w:pStyle w:val="TAC"/>
            </w:pPr>
            <w:r w:rsidRPr="007E23A1">
              <w:t>Default</w:t>
            </w:r>
          </w:p>
        </w:tc>
        <w:tc>
          <w:tcPr>
            <w:tcW w:w="1222" w:type="pct"/>
            <w:vMerge/>
            <w:shd w:val="clear" w:color="auto" w:fill="auto"/>
          </w:tcPr>
          <w:p w14:paraId="1EE3E727" w14:textId="77777777" w:rsidR="0091349B" w:rsidRPr="007E23A1" w:rsidRDefault="0091349B" w:rsidP="00011761">
            <w:pPr>
              <w:pStyle w:val="TAC"/>
            </w:pPr>
          </w:p>
        </w:tc>
        <w:tc>
          <w:tcPr>
            <w:tcW w:w="1727" w:type="pct"/>
          </w:tcPr>
          <w:p w14:paraId="28279118" w14:textId="77777777" w:rsidR="0091349B" w:rsidRPr="007E23A1" w:rsidRDefault="0091349B" w:rsidP="00011761">
            <w:pPr>
              <w:pStyle w:val="TAC"/>
            </w:pPr>
            <w:r w:rsidRPr="007E23A1">
              <w:t>DFT-s-OFDM Pi/2 BPSK</w:t>
            </w:r>
          </w:p>
        </w:tc>
        <w:tc>
          <w:tcPr>
            <w:tcW w:w="1204" w:type="pct"/>
            <w:shd w:val="clear" w:color="auto" w:fill="auto"/>
          </w:tcPr>
          <w:p w14:paraId="10F61BF7" w14:textId="77777777" w:rsidR="0091349B" w:rsidRPr="007E23A1" w:rsidRDefault="0091349B" w:rsidP="00011761">
            <w:pPr>
              <w:pStyle w:val="TAC"/>
            </w:pPr>
            <w:r w:rsidRPr="007E23A1">
              <w:t>Inner Full</w:t>
            </w:r>
          </w:p>
        </w:tc>
      </w:tr>
      <w:tr w:rsidR="0091349B" w:rsidRPr="007E23A1" w14:paraId="4D6D78E7" w14:textId="77777777" w:rsidTr="00011761">
        <w:tc>
          <w:tcPr>
            <w:tcW w:w="425" w:type="pct"/>
            <w:shd w:val="clear" w:color="auto" w:fill="auto"/>
          </w:tcPr>
          <w:p w14:paraId="05DD0C67" w14:textId="77777777" w:rsidR="0091349B" w:rsidRPr="007E23A1" w:rsidRDefault="0091349B" w:rsidP="00011761">
            <w:pPr>
              <w:pStyle w:val="TAC"/>
            </w:pPr>
            <w:r w:rsidRPr="007E23A1">
              <w:rPr>
                <w:lang w:eastAsia="zh-CN"/>
              </w:rPr>
              <w:t>2</w:t>
            </w:r>
          </w:p>
        </w:tc>
        <w:tc>
          <w:tcPr>
            <w:tcW w:w="423" w:type="pct"/>
            <w:shd w:val="clear" w:color="auto" w:fill="auto"/>
          </w:tcPr>
          <w:p w14:paraId="0C3187AA" w14:textId="77777777" w:rsidR="0091349B" w:rsidRPr="007E23A1" w:rsidRDefault="0091349B" w:rsidP="00011761">
            <w:pPr>
              <w:pStyle w:val="TAC"/>
            </w:pPr>
            <w:r w:rsidRPr="007E23A1">
              <w:t>Low</w:t>
            </w:r>
          </w:p>
        </w:tc>
        <w:tc>
          <w:tcPr>
            <w:tcW w:w="1222" w:type="pct"/>
            <w:vMerge/>
            <w:shd w:val="clear" w:color="auto" w:fill="auto"/>
          </w:tcPr>
          <w:p w14:paraId="632E39BB" w14:textId="77777777" w:rsidR="0091349B" w:rsidRPr="007E23A1" w:rsidRDefault="0091349B" w:rsidP="00011761">
            <w:pPr>
              <w:pStyle w:val="TAC"/>
            </w:pPr>
          </w:p>
        </w:tc>
        <w:tc>
          <w:tcPr>
            <w:tcW w:w="1727" w:type="pct"/>
          </w:tcPr>
          <w:p w14:paraId="7F69A4E1" w14:textId="77777777" w:rsidR="0091349B" w:rsidRPr="007E23A1" w:rsidRDefault="0091349B" w:rsidP="00011761">
            <w:pPr>
              <w:pStyle w:val="TAC"/>
            </w:pPr>
            <w:r w:rsidRPr="007E23A1">
              <w:t>DFT-s-OFDM Pi/2 BPSK</w:t>
            </w:r>
          </w:p>
        </w:tc>
        <w:tc>
          <w:tcPr>
            <w:tcW w:w="1204" w:type="pct"/>
            <w:shd w:val="clear" w:color="auto" w:fill="auto"/>
          </w:tcPr>
          <w:p w14:paraId="12E745CD" w14:textId="77777777" w:rsidR="0091349B" w:rsidRPr="007E23A1" w:rsidRDefault="0091349B" w:rsidP="00011761">
            <w:pPr>
              <w:pStyle w:val="TAC"/>
            </w:pPr>
            <w:r w:rsidRPr="007E23A1">
              <w:t>Edge_1RB_Left</w:t>
            </w:r>
          </w:p>
        </w:tc>
      </w:tr>
      <w:tr w:rsidR="0091349B" w:rsidRPr="007E23A1" w14:paraId="4C3473D6" w14:textId="77777777" w:rsidTr="00011761">
        <w:tc>
          <w:tcPr>
            <w:tcW w:w="425" w:type="pct"/>
            <w:shd w:val="clear" w:color="auto" w:fill="auto"/>
          </w:tcPr>
          <w:p w14:paraId="7BC40EEE" w14:textId="77777777" w:rsidR="0091349B" w:rsidRPr="007E23A1" w:rsidRDefault="0091349B" w:rsidP="00011761">
            <w:pPr>
              <w:pStyle w:val="TAC"/>
            </w:pPr>
            <w:r w:rsidRPr="007E23A1">
              <w:rPr>
                <w:lang w:eastAsia="zh-CN"/>
              </w:rPr>
              <w:t>3</w:t>
            </w:r>
          </w:p>
        </w:tc>
        <w:tc>
          <w:tcPr>
            <w:tcW w:w="423" w:type="pct"/>
            <w:shd w:val="clear" w:color="auto" w:fill="auto"/>
          </w:tcPr>
          <w:p w14:paraId="2B7DB893" w14:textId="77777777" w:rsidR="0091349B" w:rsidRPr="007E23A1" w:rsidRDefault="0091349B" w:rsidP="00011761">
            <w:pPr>
              <w:pStyle w:val="TAC"/>
            </w:pPr>
            <w:r w:rsidRPr="007E23A1">
              <w:t>High</w:t>
            </w:r>
          </w:p>
        </w:tc>
        <w:tc>
          <w:tcPr>
            <w:tcW w:w="1222" w:type="pct"/>
            <w:vMerge/>
            <w:shd w:val="clear" w:color="auto" w:fill="auto"/>
          </w:tcPr>
          <w:p w14:paraId="111E997A" w14:textId="77777777" w:rsidR="0091349B" w:rsidRPr="007E23A1" w:rsidRDefault="0091349B" w:rsidP="00011761">
            <w:pPr>
              <w:pStyle w:val="TAC"/>
            </w:pPr>
          </w:p>
        </w:tc>
        <w:tc>
          <w:tcPr>
            <w:tcW w:w="1727" w:type="pct"/>
          </w:tcPr>
          <w:p w14:paraId="5DF28807" w14:textId="77777777" w:rsidR="0091349B" w:rsidRPr="007E23A1" w:rsidRDefault="0091349B" w:rsidP="00011761">
            <w:pPr>
              <w:pStyle w:val="TAC"/>
            </w:pPr>
            <w:r w:rsidRPr="007E23A1">
              <w:t>DFT-s-OFDM Pi/2 BPSK</w:t>
            </w:r>
          </w:p>
        </w:tc>
        <w:tc>
          <w:tcPr>
            <w:tcW w:w="1204" w:type="pct"/>
            <w:shd w:val="clear" w:color="auto" w:fill="auto"/>
          </w:tcPr>
          <w:p w14:paraId="3C5962EA" w14:textId="77777777" w:rsidR="0091349B" w:rsidRPr="007E23A1" w:rsidRDefault="0091349B" w:rsidP="00011761">
            <w:pPr>
              <w:pStyle w:val="TAC"/>
            </w:pPr>
            <w:r w:rsidRPr="007E23A1">
              <w:t>Edge_1RB_Right</w:t>
            </w:r>
          </w:p>
        </w:tc>
      </w:tr>
      <w:tr w:rsidR="0091349B" w:rsidRPr="007E23A1" w14:paraId="163AEE74" w14:textId="77777777" w:rsidTr="00011761">
        <w:tc>
          <w:tcPr>
            <w:tcW w:w="425" w:type="pct"/>
            <w:shd w:val="clear" w:color="auto" w:fill="auto"/>
          </w:tcPr>
          <w:p w14:paraId="134CC7DD" w14:textId="77777777" w:rsidR="0091349B" w:rsidRPr="007E23A1" w:rsidRDefault="0091349B" w:rsidP="00011761">
            <w:pPr>
              <w:pStyle w:val="TAC"/>
            </w:pPr>
            <w:r w:rsidRPr="007E23A1">
              <w:rPr>
                <w:lang w:eastAsia="zh-CN"/>
              </w:rPr>
              <w:t>4</w:t>
            </w:r>
          </w:p>
        </w:tc>
        <w:tc>
          <w:tcPr>
            <w:tcW w:w="423" w:type="pct"/>
            <w:shd w:val="clear" w:color="auto" w:fill="auto"/>
          </w:tcPr>
          <w:p w14:paraId="039C2B14" w14:textId="77777777" w:rsidR="0091349B" w:rsidRPr="007E23A1" w:rsidRDefault="0091349B" w:rsidP="00011761">
            <w:pPr>
              <w:pStyle w:val="TAC"/>
            </w:pPr>
            <w:r w:rsidRPr="007E23A1">
              <w:t>Default</w:t>
            </w:r>
          </w:p>
        </w:tc>
        <w:tc>
          <w:tcPr>
            <w:tcW w:w="1222" w:type="pct"/>
            <w:vMerge/>
            <w:shd w:val="clear" w:color="auto" w:fill="auto"/>
          </w:tcPr>
          <w:p w14:paraId="192D3DD0" w14:textId="77777777" w:rsidR="0091349B" w:rsidRPr="007E23A1" w:rsidRDefault="0091349B" w:rsidP="00011761">
            <w:pPr>
              <w:pStyle w:val="TAC"/>
            </w:pPr>
          </w:p>
        </w:tc>
        <w:tc>
          <w:tcPr>
            <w:tcW w:w="1727" w:type="pct"/>
          </w:tcPr>
          <w:p w14:paraId="77A91A18" w14:textId="77777777" w:rsidR="0091349B" w:rsidRPr="007E23A1" w:rsidRDefault="0091349B" w:rsidP="00011761">
            <w:pPr>
              <w:pStyle w:val="TAC"/>
            </w:pPr>
            <w:r w:rsidRPr="007E23A1">
              <w:t>DFT-s-OFDM Pi/2 BPSK</w:t>
            </w:r>
          </w:p>
        </w:tc>
        <w:tc>
          <w:tcPr>
            <w:tcW w:w="1204" w:type="pct"/>
            <w:shd w:val="clear" w:color="auto" w:fill="auto"/>
          </w:tcPr>
          <w:p w14:paraId="2D5AFA23" w14:textId="77777777" w:rsidR="0091349B" w:rsidRPr="007E23A1" w:rsidRDefault="0091349B" w:rsidP="00011761">
            <w:pPr>
              <w:pStyle w:val="TAC"/>
            </w:pPr>
            <w:r w:rsidRPr="007E23A1">
              <w:t>Outer Full</w:t>
            </w:r>
          </w:p>
        </w:tc>
      </w:tr>
      <w:tr w:rsidR="0091349B" w:rsidRPr="007E23A1" w14:paraId="2BB9F21C" w14:textId="77777777" w:rsidTr="00011761">
        <w:tc>
          <w:tcPr>
            <w:tcW w:w="425" w:type="pct"/>
            <w:shd w:val="clear" w:color="auto" w:fill="auto"/>
          </w:tcPr>
          <w:p w14:paraId="6DDA9488" w14:textId="77777777" w:rsidR="0091349B" w:rsidRPr="007E23A1" w:rsidRDefault="0091349B" w:rsidP="00011761">
            <w:pPr>
              <w:pStyle w:val="TAC"/>
              <w:rPr>
                <w:lang w:eastAsia="zh-CN"/>
              </w:rPr>
            </w:pPr>
            <w:r w:rsidRPr="007E23A1">
              <w:rPr>
                <w:lang w:eastAsia="zh-CN"/>
              </w:rPr>
              <w:t>5</w:t>
            </w:r>
          </w:p>
        </w:tc>
        <w:tc>
          <w:tcPr>
            <w:tcW w:w="423" w:type="pct"/>
            <w:shd w:val="clear" w:color="auto" w:fill="auto"/>
          </w:tcPr>
          <w:p w14:paraId="75810EAD" w14:textId="77777777" w:rsidR="0091349B" w:rsidRPr="007E23A1" w:rsidRDefault="0091349B" w:rsidP="00011761">
            <w:pPr>
              <w:pStyle w:val="TAC"/>
            </w:pPr>
            <w:r w:rsidRPr="007E23A1">
              <w:t>Default</w:t>
            </w:r>
          </w:p>
        </w:tc>
        <w:tc>
          <w:tcPr>
            <w:tcW w:w="1222" w:type="pct"/>
            <w:vMerge/>
            <w:shd w:val="clear" w:color="auto" w:fill="auto"/>
          </w:tcPr>
          <w:p w14:paraId="731D0AFD" w14:textId="77777777" w:rsidR="0091349B" w:rsidRPr="007E23A1" w:rsidRDefault="0091349B" w:rsidP="00011761">
            <w:pPr>
              <w:pStyle w:val="TAC"/>
            </w:pPr>
          </w:p>
        </w:tc>
        <w:tc>
          <w:tcPr>
            <w:tcW w:w="1727" w:type="pct"/>
          </w:tcPr>
          <w:p w14:paraId="3C3B8DC3" w14:textId="77777777" w:rsidR="0091349B" w:rsidRPr="007E23A1" w:rsidRDefault="0091349B" w:rsidP="00011761">
            <w:pPr>
              <w:pStyle w:val="TAC"/>
            </w:pPr>
            <w:r w:rsidRPr="007E23A1">
              <w:t>DFT-s-OFDM QPSK</w:t>
            </w:r>
          </w:p>
        </w:tc>
        <w:tc>
          <w:tcPr>
            <w:tcW w:w="1204" w:type="pct"/>
            <w:shd w:val="clear" w:color="auto" w:fill="auto"/>
          </w:tcPr>
          <w:p w14:paraId="53BA4370" w14:textId="77777777" w:rsidR="0091349B" w:rsidRPr="007E23A1" w:rsidRDefault="0091349B" w:rsidP="00011761">
            <w:pPr>
              <w:pStyle w:val="TAC"/>
            </w:pPr>
            <w:r w:rsidRPr="007E23A1">
              <w:t>Inner Full</w:t>
            </w:r>
          </w:p>
        </w:tc>
      </w:tr>
      <w:tr w:rsidR="0091349B" w:rsidRPr="007E23A1" w14:paraId="29D6C724" w14:textId="77777777" w:rsidTr="00011761">
        <w:tc>
          <w:tcPr>
            <w:tcW w:w="425" w:type="pct"/>
            <w:shd w:val="clear" w:color="auto" w:fill="auto"/>
          </w:tcPr>
          <w:p w14:paraId="1789EE85" w14:textId="77777777" w:rsidR="0091349B" w:rsidRPr="007E23A1" w:rsidRDefault="0091349B" w:rsidP="00011761">
            <w:pPr>
              <w:pStyle w:val="TAC"/>
            </w:pPr>
            <w:r w:rsidRPr="007E23A1">
              <w:t>6</w:t>
            </w:r>
          </w:p>
        </w:tc>
        <w:tc>
          <w:tcPr>
            <w:tcW w:w="423" w:type="pct"/>
            <w:shd w:val="clear" w:color="auto" w:fill="auto"/>
          </w:tcPr>
          <w:p w14:paraId="21902FB2" w14:textId="77777777" w:rsidR="0091349B" w:rsidRPr="007E23A1" w:rsidRDefault="0091349B" w:rsidP="00011761">
            <w:pPr>
              <w:pStyle w:val="TAC"/>
            </w:pPr>
            <w:r w:rsidRPr="007E23A1">
              <w:t>Low</w:t>
            </w:r>
          </w:p>
        </w:tc>
        <w:tc>
          <w:tcPr>
            <w:tcW w:w="1222" w:type="pct"/>
            <w:vMerge/>
            <w:shd w:val="clear" w:color="auto" w:fill="auto"/>
          </w:tcPr>
          <w:p w14:paraId="33828F2A" w14:textId="77777777" w:rsidR="0091349B" w:rsidRPr="007E23A1" w:rsidRDefault="0091349B" w:rsidP="00011761">
            <w:pPr>
              <w:pStyle w:val="TAC"/>
            </w:pPr>
          </w:p>
        </w:tc>
        <w:tc>
          <w:tcPr>
            <w:tcW w:w="1727" w:type="pct"/>
          </w:tcPr>
          <w:p w14:paraId="32BB0D62" w14:textId="77777777" w:rsidR="0091349B" w:rsidRPr="007E23A1" w:rsidRDefault="0091349B" w:rsidP="00011761">
            <w:pPr>
              <w:pStyle w:val="TAC"/>
            </w:pPr>
            <w:r w:rsidRPr="007E23A1">
              <w:t>DFT-s-OFDM QPSK</w:t>
            </w:r>
          </w:p>
        </w:tc>
        <w:tc>
          <w:tcPr>
            <w:tcW w:w="1204" w:type="pct"/>
            <w:shd w:val="clear" w:color="auto" w:fill="auto"/>
          </w:tcPr>
          <w:p w14:paraId="4CFD3B3F" w14:textId="77777777" w:rsidR="0091349B" w:rsidRPr="007E23A1" w:rsidRDefault="0091349B" w:rsidP="00011761">
            <w:pPr>
              <w:pStyle w:val="TAC"/>
            </w:pPr>
            <w:r w:rsidRPr="007E23A1">
              <w:t>Edge_1RB_Left</w:t>
            </w:r>
          </w:p>
        </w:tc>
      </w:tr>
      <w:tr w:rsidR="0091349B" w:rsidRPr="007E23A1" w14:paraId="7DD6BE0F" w14:textId="77777777" w:rsidTr="00011761">
        <w:tc>
          <w:tcPr>
            <w:tcW w:w="425" w:type="pct"/>
            <w:shd w:val="clear" w:color="auto" w:fill="auto"/>
          </w:tcPr>
          <w:p w14:paraId="2FA26F18" w14:textId="77777777" w:rsidR="0091349B" w:rsidRPr="007E23A1" w:rsidRDefault="0091349B" w:rsidP="00011761">
            <w:pPr>
              <w:pStyle w:val="TAC"/>
            </w:pPr>
            <w:r w:rsidRPr="007E23A1">
              <w:t>7</w:t>
            </w:r>
          </w:p>
        </w:tc>
        <w:tc>
          <w:tcPr>
            <w:tcW w:w="423" w:type="pct"/>
            <w:shd w:val="clear" w:color="auto" w:fill="auto"/>
          </w:tcPr>
          <w:p w14:paraId="058CBC58" w14:textId="77777777" w:rsidR="0091349B" w:rsidRPr="007E23A1" w:rsidRDefault="0091349B" w:rsidP="00011761">
            <w:pPr>
              <w:pStyle w:val="TAC"/>
            </w:pPr>
            <w:r w:rsidRPr="007E23A1">
              <w:t>High</w:t>
            </w:r>
          </w:p>
        </w:tc>
        <w:tc>
          <w:tcPr>
            <w:tcW w:w="1222" w:type="pct"/>
            <w:vMerge/>
            <w:shd w:val="clear" w:color="auto" w:fill="auto"/>
          </w:tcPr>
          <w:p w14:paraId="03224088" w14:textId="77777777" w:rsidR="0091349B" w:rsidRPr="007E23A1" w:rsidRDefault="0091349B" w:rsidP="00011761">
            <w:pPr>
              <w:pStyle w:val="TAC"/>
            </w:pPr>
          </w:p>
        </w:tc>
        <w:tc>
          <w:tcPr>
            <w:tcW w:w="1727" w:type="pct"/>
          </w:tcPr>
          <w:p w14:paraId="54125C99" w14:textId="77777777" w:rsidR="0091349B" w:rsidRPr="007E23A1" w:rsidRDefault="0091349B" w:rsidP="00011761">
            <w:pPr>
              <w:pStyle w:val="TAC"/>
            </w:pPr>
            <w:r w:rsidRPr="007E23A1">
              <w:t>DFT-s-OFDM QPSK</w:t>
            </w:r>
          </w:p>
        </w:tc>
        <w:tc>
          <w:tcPr>
            <w:tcW w:w="1204" w:type="pct"/>
            <w:shd w:val="clear" w:color="auto" w:fill="auto"/>
          </w:tcPr>
          <w:p w14:paraId="5F774674" w14:textId="77777777" w:rsidR="0091349B" w:rsidRPr="007E23A1" w:rsidRDefault="0091349B" w:rsidP="00011761">
            <w:pPr>
              <w:pStyle w:val="TAC"/>
            </w:pPr>
            <w:r w:rsidRPr="007E23A1">
              <w:t>Edge_1RB_Right</w:t>
            </w:r>
          </w:p>
        </w:tc>
      </w:tr>
      <w:tr w:rsidR="0091349B" w:rsidRPr="007E23A1" w14:paraId="1A4769E4" w14:textId="77777777" w:rsidTr="00011761">
        <w:tc>
          <w:tcPr>
            <w:tcW w:w="425" w:type="pct"/>
            <w:shd w:val="clear" w:color="auto" w:fill="auto"/>
          </w:tcPr>
          <w:p w14:paraId="32463133" w14:textId="77777777" w:rsidR="0091349B" w:rsidRPr="007E23A1" w:rsidRDefault="0091349B" w:rsidP="00011761">
            <w:pPr>
              <w:pStyle w:val="TAC"/>
            </w:pPr>
            <w:r w:rsidRPr="007E23A1">
              <w:t>8</w:t>
            </w:r>
          </w:p>
        </w:tc>
        <w:tc>
          <w:tcPr>
            <w:tcW w:w="423" w:type="pct"/>
            <w:shd w:val="clear" w:color="auto" w:fill="auto"/>
          </w:tcPr>
          <w:p w14:paraId="49DA2CCC" w14:textId="77777777" w:rsidR="0091349B" w:rsidRPr="007E23A1" w:rsidRDefault="0091349B" w:rsidP="00011761">
            <w:pPr>
              <w:pStyle w:val="TAC"/>
            </w:pPr>
            <w:r w:rsidRPr="007E23A1">
              <w:t>Default</w:t>
            </w:r>
          </w:p>
        </w:tc>
        <w:tc>
          <w:tcPr>
            <w:tcW w:w="1222" w:type="pct"/>
            <w:vMerge/>
            <w:shd w:val="clear" w:color="auto" w:fill="auto"/>
          </w:tcPr>
          <w:p w14:paraId="51F55B96" w14:textId="77777777" w:rsidR="0091349B" w:rsidRPr="007E23A1" w:rsidRDefault="0091349B" w:rsidP="00011761">
            <w:pPr>
              <w:pStyle w:val="TAC"/>
            </w:pPr>
          </w:p>
        </w:tc>
        <w:tc>
          <w:tcPr>
            <w:tcW w:w="1727" w:type="pct"/>
          </w:tcPr>
          <w:p w14:paraId="4CC75C4A" w14:textId="77777777" w:rsidR="0091349B" w:rsidRPr="007E23A1" w:rsidRDefault="0091349B" w:rsidP="00011761">
            <w:pPr>
              <w:pStyle w:val="TAC"/>
            </w:pPr>
            <w:r w:rsidRPr="007E23A1">
              <w:t>DFT-s-OFDM QPSK</w:t>
            </w:r>
          </w:p>
        </w:tc>
        <w:tc>
          <w:tcPr>
            <w:tcW w:w="1204" w:type="pct"/>
            <w:shd w:val="clear" w:color="auto" w:fill="auto"/>
          </w:tcPr>
          <w:p w14:paraId="172C51B6" w14:textId="77777777" w:rsidR="0091349B" w:rsidRPr="007E23A1" w:rsidRDefault="0091349B" w:rsidP="00011761">
            <w:pPr>
              <w:pStyle w:val="TAC"/>
            </w:pPr>
            <w:r w:rsidRPr="007E23A1">
              <w:t>Outer Full</w:t>
            </w:r>
          </w:p>
        </w:tc>
      </w:tr>
      <w:tr w:rsidR="0091349B" w:rsidRPr="007E23A1" w14:paraId="54B093E2" w14:textId="77777777" w:rsidTr="00011761">
        <w:tc>
          <w:tcPr>
            <w:tcW w:w="425" w:type="pct"/>
            <w:shd w:val="clear" w:color="auto" w:fill="auto"/>
          </w:tcPr>
          <w:p w14:paraId="40B62133" w14:textId="77777777" w:rsidR="0091349B" w:rsidRPr="007E23A1" w:rsidRDefault="0091349B" w:rsidP="00011761">
            <w:pPr>
              <w:pStyle w:val="TAC"/>
            </w:pPr>
            <w:r w:rsidRPr="007E23A1">
              <w:t>9</w:t>
            </w:r>
          </w:p>
        </w:tc>
        <w:tc>
          <w:tcPr>
            <w:tcW w:w="423" w:type="pct"/>
            <w:shd w:val="clear" w:color="auto" w:fill="auto"/>
          </w:tcPr>
          <w:p w14:paraId="26248569" w14:textId="77777777" w:rsidR="0091349B" w:rsidRPr="007E23A1" w:rsidRDefault="0091349B" w:rsidP="00011761">
            <w:pPr>
              <w:pStyle w:val="TAC"/>
            </w:pPr>
            <w:r w:rsidRPr="007E23A1">
              <w:t>Default</w:t>
            </w:r>
          </w:p>
        </w:tc>
        <w:tc>
          <w:tcPr>
            <w:tcW w:w="1222" w:type="pct"/>
            <w:vMerge/>
            <w:shd w:val="clear" w:color="auto" w:fill="auto"/>
          </w:tcPr>
          <w:p w14:paraId="621EC57D" w14:textId="77777777" w:rsidR="0091349B" w:rsidRPr="007E23A1" w:rsidRDefault="0091349B" w:rsidP="00011761">
            <w:pPr>
              <w:pStyle w:val="TAC"/>
            </w:pPr>
          </w:p>
        </w:tc>
        <w:tc>
          <w:tcPr>
            <w:tcW w:w="1727" w:type="pct"/>
          </w:tcPr>
          <w:p w14:paraId="518B3D07" w14:textId="77777777" w:rsidR="0091349B" w:rsidRPr="007E23A1" w:rsidRDefault="0091349B" w:rsidP="00011761">
            <w:pPr>
              <w:pStyle w:val="TAC"/>
            </w:pPr>
            <w:r w:rsidRPr="007E23A1">
              <w:t>DFT-s-OFDM 16 QAM</w:t>
            </w:r>
          </w:p>
        </w:tc>
        <w:tc>
          <w:tcPr>
            <w:tcW w:w="1204" w:type="pct"/>
            <w:shd w:val="clear" w:color="auto" w:fill="auto"/>
          </w:tcPr>
          <w:p w14:paraId="65B10F9B" w14:textId="77777777" w:rsidR="0091349B" w:rsidRPr="007E23A1" w:rsidRDefault="0091349B" w:rsidP="00011761">
            <w:pPr>
              <w:pStyle w:val="TAC"/>
            </w:pPr>
            <w:r w:rsidRPr="007E23A1">
              <w:t>Inner Full</w:t>
            </w:r>
          </w:p>
        </w:tc>
      </w:tr>
      <w:tr w:rsidR="0091349B" w:rsidRPr="007E23A1" w14:paraId="75F188FE" w14:textId="77777777" w:rsidTr="00011761">
        <w:tc>
          <w:tcPr>
            <w:tcW w:w="425" w:type="pct"/>
            <w:shd w:val="clear" w:color="auto" w:fill="auto"/>
          </w:tcPr>
          <w:p w14:paraId="1526387E" w14:textId="77777777" w:rsidR="0091349B" w:rsidRPr="007E23A1" w:rsidDel="00F45BD8" w:rsidRDefault="0091349B" w:rsidP="00011761">
            <w:pPr>
              <w:pStyle w:val="TAC"/>
            </w:pPr>
            <w:r w:rsidRPr="007E23A1">
              <w:t>10</w:t>
            </w:r>
          </w:p>
        </w:tc>
        <w:tc>
          <w:tcPr>
            <w:tcW w:w="423" w:type="pct"/>
            <w:shd w:val="clear" w:color="auto" w:fill="auto"/>
          </w:tcPr>
          <w:p w14:paraId="7652091F" w14:textId="77777777" w:rsidR="0091349B" w:rsidRPr="007E23A1" w:rsidRDefault="0091349B" w:rsidP="00011761">
            <w:pPr>
              <w:pStyle w:val="TAC"/>
            </w:pPr>
            <w:r w:rsidRPr="007E23A1">
              <w:t>Low</w:t>
            </w:r>
          </w:p>
        </w:tc>
        <w:tc>
          <w:tcPr>
            <w:tcW w:w="1222" w:type="pct"/>
            <w:vMerge/>
            <w:shd w:val="clear" w:color="auto" w:fill="auto"/>
          </w:tcPr>
          <w:p w14:paraId="4434D1D0" w14:textId="77777777" w:rsidR="0091349B" w:rsidRPr="007E23A1" w:rsidRDefault="0091349B" w:rsidP="00011761">
            <w:pPr>
              <w:pStyle w:val="TAC"/>
            </w:pPr>
          </w:p>
        </w:tc>
        <w:tc>
          <w:tcPr>
            <w:tcW w:w="1727" w:type="pct"/>
          </w:tcPr>
          <w:p w14:paraId="3961F39A" w14:textId="77777777" w:rsidR="0091349B" w:rsidRPr="007E23A1" w:rsidRDefault="0091349B" w:rsidP="00011761">
            <w:pPr>
              <w:pStyle w:val="TAC"/>
            </w:pPr>
            <w:r w:rsidRPr="007E23A1">
              <w:t>DFT-s-OFDM 16 QAM</w:t>
            </w:r>
          </w:p>
        </w:tc>
        <w:tc>
          <w:tcPr>
            <w:tcW w:w="1204" w:type="pct"/>
            <w:shd w:val="clear" w:color="auto" w:fill="auto"/>
          </w:tcPr>
          <w:p w14:paraId="7DCB2904" w14:textId="77777777" w:rsidR="0091349B" w:rsidRPr="007E23A1" w:rsidRDefault="0091349B" w:rsidP="00011761">
            <w:pPr>
              <w:pStyle w:val="TAC"/>
            </w:pPr>
            <w:r w:rsidRPr="007E23A1">
              <w:t>Edge_1RB_Left</w:t>
            </w:r>
          </w:p>
        </w:tc>
      </w:tr>
      <w:tr w:rsidR="0091349B" w:rsidRPr="007E23A1" w14:paraId="3CCF963F" w14:textId="77777777" w:rsidTr="00011761">
        <w:tc>
          <w:tcPr>
            <w:tcW w:w="425" w:type="pct"/>
            <w:shd w:val="clear" w:color="auto" w:fill="auto"/>
          </w:tcPr>
          <w:p w14:paraId="4E2172EE" w14:textId="77777777" w:rsidR="0091349B" w:rsidRPr="007E23A1" w:rsidDel="00F45BD8" w:rsidRDefault="0091349B" w:rsidP="00011761">
            <w:pPr>
              <w:pStyle w:val="TAC"/>
            </w:pPr>
            <w:r w:rsidRPr="007E23A1">
              <w:t>11</w:t>
            </w:r>
          </w:p>
        </w:tc>
        <w:tc>
          <w:tcPr>
            <w:tcW w:w="423" w:type="pct"/>
            <w:shd w:val="clear" w:color="auto" w:fill="auto"/>
          </w:tcPr>
          <w:p w14:paraId="7442FBA2" w14:textId="77777777" w:rsidR="0091349B" w:rsidRPr="007E23A1" w:rsidRDefault="0091349B" w:rsidP="00011761">
            <w:pPr>
              <w:pStyle w:val="TAC"/>
            </w:pPr>
            <w:r w:rsidRPr="007E23A1">
              <w:t>High</w:t>
            </w:r>
          </w:p>
        </w:tc>
        <w:tc>
          <w:tcPr>
            <w:tcW w:w="1222" w:type="pct"/>
            <w:vMerge/>
            <w:shd w:val="clear" w:color="auto" w:fill="auto"/>
          </w:tcPr>
          <w:p w14:paraId="48BC7AA0" w14:textId="77777777" w:rsidR="0091349B" w:rsidRPr="007E23A1" w:rsidRDefault="0091349B" w:rsidP="00011761">
            <w:pPr>
              <w:pStyle w:val="TAC"/>
            </w:pPr>
          </w:p>
        </w:tc>
        <w:tc>
          <w:tcPr>
            <w:tcW w:w="1727" w:type="pct"/>
          </w:tcPr>
          <w:p w14:paraId="01B920DF" w14:textId="77777777" w:rsidR="0091349B" w:rsidRPr="007E23A1" w:rsidRDefault="0091349B" w:rsidP="00011761">
            <w:pPr>
              <w:pStyle w:val="TAC"/>
            </w:pPr>
            <w:r w:rsidRPr="007E23A1">
              <w:t>DFT-s-OFDM 16 QAM</w:t>
            </w:r>
          </w:p>
        </w:tc>
        <w:tc>
          <w:tcPr>
            <w:tcW w:w="1204" w:type="pct"/>
            <w:shd w:val="clear" w:color="auto" w:fill="auto"/>
          </w:tcPr>
          <w:p w14:paraId="362ECF33" w14:textId="77777777" w:rsidR="0091349B" w:rsidRPr="007E23A1" w:rsidRDefault="0091349B" w:rsidP="00011761">
            <w:pPr>
              <w:pStyle w:val="TAC"/>
            </w:pPr>
            <w:r w:rsidRPr="007E23A1">
              <w:t>Edge_1RB_Right</w:t>
            </w:r>
          </w:p>
        </w:tc>
      </w:tr>
      <w:tr w:rsidR="0091349B" w:rsidRPr="007E23A1" w14:paraId="6FCC1B17" w14:textId="77777777" w:rsidTr="00011761">
        <w:tc>
          <w:tcPr>
            <w:tcW w:w="425" w:type="pct"/>
            <w:shd w:val="clear" w:color="auto" w:fill="auto"/>
          </w:tcPr>
          <w:p w14:paraId="02C3BAA5" w14:textId="77777777" w:rsidR="0091349B" w:rsidRPr="007E23A1" w:rsidRDefault="0091349B" w:rsidP="00011761">
            <w:pPr>
              <w:pStyle w:val="TAC"/>
            </w:pPr>
            <w:r w:rsidRPr="007E23A1">
              <w:t>12</w:t>
            </w:r>
          </w:p>
        </w:tc>
        <w:tc>
          <w:tcPr>
            <w:tcW w:w="423" w:type="pct"/>
            <w:shd w:val="clear" w:color="auto" w:fill="auto"/>
          </w:tcPr>
          <w:p w14:paraId="29DBF18F" w14:textId="77777777" w:rsidR="0091349B" w:rsidRPr="007E23A1" w:rsidRDefault="0091349B" w:rsidP="00011761">
            <w:pPr>
              <w:pStyle w:val="TAC"/>
            </w:pPr>
            <w:r w:rsidRPr="007E23A1">
              <w:t>Default</w:t>
            </w:r>
          </w:p>
        </w:tc>
        <w:tc>
          <w:tcPr>
            <w:tcW w:w="1222" w:type="pct"/>
            <w:vMerge/>
            <w:shd w:val="clear" w:color="auto" w:fill="auto"/>
          </w:tcPr>
          <w:p w14:paraId="75CEB578" w14:textId="77777777" w:rsidR="0091349B" w:rsidRPr="007E23A1" w:rsidRDefault="0091349B" w:rsidP="00011761">
            <w:pPr>
              <w:pStyle w:val="TAC"/>
            </w:pPr>
          </w:p>
        </w:tc>
        <w:tc>
          <w:tcPr>
            <w:tcW w:w="1727" w:type="pct"/>
          </w:tcPr>
          <w:p w14:paraId="1614A81E" w14:textId="77777777" w:rsidR="0091349B" w:rsidRPr="007E23A1" w:rsidRDefault="0091349B" w:rsidP="00011761">
            <w:pPr>
              <w:pStyle w:val="TAC"/>
            </w:pPr>
            <w:r w:rsidRPr="007E23A1">
              <w:t>DFT-s-OFDM 16 QAM</w:t>
            </w:r>
          </w:p>
        </w:tc>
        <w:tc>
          <w:tcPr>
            <w:tcW w:w="1204" w:type="pct"/>
            <w:shd w:val="clear" w:color="auto" w:fill="auto"/>
          </w:tcPr>
          <w:p w14:paraId="3182538D" w14:textId="77777777" w:rsidR="0091349B" w:rsidRPr="007E23A1" w:rsidRDefault="0091349B" w:rsidP="00011761">
            <w:pPr>
              <w:pStyle w:val="TAC"/>
            </w:pPr>
            <w:r w:rsidRPr="007E23A1">
              <w:t>Outer Full</w:t>
            </w:r>
          </w:p>
        </w:tc>
      </w:tr>
      <w:tr w:rsidR="0091349B" w:rsidRPr="007E23A1" w14:paraId="34D664D0" w14:textId="77777777" w:rsidTr="00011761">
        <w:tc>
          <w:tcPr>
            <w:tcW w:w="425" w:type="pct"/>
            <w:shd w:val="clear" w:color="auto" w:fill="auto"/>
          </w:tcPr>
          <w:p w14:paraId="04383D84" w14:textId="77777777" w:rsidR="0091349B" w:rsidRPr="007E23A1" w:rsidRDefault="0091349B" w:rsidP="00011761">
            <w:pPr>
              <w:pStyle w:val="TAC"/>
            </w:pPr>
            <w:r w:rsidRPr="007E23A1">
              <w:rPr>
                <w:lang w:eastAsia="zh-CN"/>
              </w:rPr>
              <w:t>13</w:t>
            </w:r>
          </w:p>
        </w:tc>
        <w:tc>
          <w:tcPr>
            <w:tcW w:w="423" w:type="pct"/>
            <w:shd w:val="clear" w:color="auto" w:fill="auto"/>
          </w:tcPr>
          <w:p w14:paraId="7C9CA3AD" w14:textId="77777777" w:rsidR="0091349B" w:rsidRPr="007E23A1" w:rsidRDefault="0091349B" w:rsidP="00011761">
            <w:pPr>
              <w:pStyle w:val="TAC"/>
            </w:pPr>
            <w:r w:rsidRPr="007E23A1">
              <w:t>Low</w:t>
            </w:r>
          </w:p>
        </w:tc>
        <w:tc>
          <w:tcPr>
            <w:tcW w:w="1222" w:type="pct"/>
            <w:vMerge/>
            <w:shd w:val="clear" w:color="auto" w:fill="auto"/>
          </w:tcPr>
          <w:p w14:paraId="204022EE" w14:textId="77777777" w:rsidR="0091349B" w:rsidRPr="007E23A1" w:rsidRDefault="0091349B" w:rsidP="00011761">
            <w:pPr>
              <w:pStyle w:val="TAC"/>
            </w:pPr>
          </w:p>
        </w:tc>
        <w:tc>
          <w:tcPr>
            <w:tcW w:w="1727" w:type="pct"/>
          </w:tcPr>
          <w:p w14:paraId="5788BA55" w14:textId="77777777" w:rsidR="0091349B" w:rsidRPr="007E23A1" w:rsidRDefault="0091349B" w:rsidP="00011761">
            <w:pPr>
              <w:pStyle w:val="TAC"/>
            </w:pPr>
            <w:r w:rsidRPr="007E23A1">
              <w:t>DFT-s-OFDM 64 QAM</w:t>
            </w:r>
          </w:p>
        </w:tc>
        <w:tc>
          <w:tcPr>
            <w:tcW w:w="1204" w:type="pct"/>
            <w:shd w:val="clear" w:color="auto" w:fill="auto"/>
          </w:tcPr>
          <w:p w14:paraId="33613FB9" w14:textId="77777777" w:rsidR="0091349B" w:rsidRPr="007E23A1" w:rsidRDefault="0091349B" w:rsidP="00011761">
            <w:pPr>
              <w:pStyle w:val="TAC"/>
            </w:pPr>
            <w:r w:rsidRPr="007E23A1">
              <w:t>Edge_1RB_Left</w:t>
            </w:r>
          </w:p>
        </w:tc>
      </w:tr>
      <w:tr w:rsidR="0091349B" w:rsidRPr="007E23A1" w14:paraId="6445ABE4" w14:textId="77777777" w:rsidTr="00011761">
        <w:tc>
          <w:tcPr>
            <w:tcW w:w="425" w:type="pct"/>
            <w:shd w:val="clear" w:color="auto" w:fill="auto"/>
          </w:tcPr>
          <w:p w14:paraId="1FE659C7" w14:textId="77777777" w:rsidR="0091349B" w:rsidRPr="007E23A1" w:rsidRDefault="0091349B" w:rsidP="00011761">
            <w:pPr>
              <w:pStyle w:val="TAC"/>
            </w:pPr>
            <w:r w:rsidRPr="007E23A1">
              <w:rPr>
                <w:lang w:eastAsia="zh-CN"/>
              </w:rPr>
              <w:t>14</w:t>
            </w:r>
          </w:p>
        </w:tc>
        <w:tc>
          <w:tcPr>
            <w:tcW w:w="423" w:type="pct"/>
            <w:shd w:val="clear" w:color="auto" w:fill="auto"/>
          </w:tcPr>
          <w:p w14:paraId="630EF571" w14:textId="77777777" w:rsidR="0091349B" w:rsidRPr="007E23A1" w:rsidRDefault="0091349B" w:rsidP="00011761">
            <w:pPr>
              <w:pStyle w:val="TAC"/>
            </w:pPr>
            <w:r w:rsidRPr="007E23A1">
              <w:t>High</w:t>
            </w:r>
          </w:p>
        </w:tc>
        <w:tc>
          <w:tcPr>
            <w:tcW w:w="1222" w:type="pct"/>
            <w:vMerge/>
            <w:shd w:val="clear" w:color="auto" w:fill="auto"/>
          </w:tcPr>
          <w:p w14:paraId="4FEADB33" w14:textId="77777777" w:rsidR="0091349B" w:rsidRPr="007E23A1" w:rsidRDefault="0091349B" w:rsidP="00011761">
            <w:pPr>
              <w:pStyle w:val="TAC"/>
            </w:pPr>
          </w:p>
        </w:tc>
        <w:tc>
          <w:tcPr>
            <w:tcW w:w="1727" w:type="pct"/>
          </w:tcPr>
          <w:p w14:paraId="7FE8039F" w14:textId="77777777" w:rsidR="0091349B" w:rsidRPr="007E23A1" w:rsidRDefault="0091349B" w:rsidP="00011761">
            <w:pPr>
              <w:pStyle w:val="TAC"/>
            </w:pPr>
            <w:r w:rsidRPr="007E23A1">
              <w:t>DFT-s-OFDM 64 QAM</w:t>
            </w:r>
          </w:p>
        </w:tc>
        <w:tc>
          <w:tcPr>
            <w:tcW w:w="1204" w:type="pct"/>
            <w:shd w:val="clear" w:color="auto" w:fill="auto"/>
          </w:tcPr>
          <w:p w14:paraId="02DFF1A3" w14:textId="77777777" w:rsidR="0091349B" w:rsidRPr="007E23A1" w:rsidRDefault="0091349B" w:rsidP="00011761">
            <w:pPr>
              <w:pStyle w:val="TAC"/>
            </w:pPr>
            <w:r w:rsidRPr="007E23A1">
              <w:t>Edge_1RB_Right</w:t>
            </w:r>
          </w:p>
        </w:tc>
      </w:tr>
      <w:tr w:rsidR="0091349B" w:rsidRPr="007E23A1" w14:paraId="45A6111B" w14:textId="77777777" w:rsidTr="00011761">
        <w:tc>
          <w:tcPr>
            <w:tcW w:w="425" w:type="pct"/>
            <w:shd w:val="clear" w:color="auto" w:fill="auto"/>
          </w:tcPr>
          <w:p w14:paraId="5FE03414" w14:textId="77777777" w:rsidR="0091349B" w:rsidRPr="007E23A1" w:rsidRDefault="0091349B" w:rsidP="00011761">
            <w:pPr>
              <w:pStyle w:val="TAC"/>
            </w:pPr>
            <w:r w:rsidRPr="007E23A1">
              <w:t>15</w:t>
            </w:r>
          </w:p>
        </w:tc>
        <w:tc>
          <w:tcPr>
            <w:tcW w:w="423" w:type="pct"/>
            <w:shd w:val="clear" w:color="auto" w:fill="auto"/>
          </w:tcPr>
          <w:p w14:paraId="373AC379" w14:textId="77777777" w:rsidR="0091349B" w:rsidRPr="007E23A1" w:rsidRDefault="0091349B" w:rsidP="00011761">
            <w:pPr>
              <w:pStyle w:val="TAC"/>
            </w:pPr>
            <w:r w:rsidRPr="007E23A1">
              <w:t>Default</w:t>
            </w:r>
          </w:p>
        </w:tc>
        <w:tc>
          <w:tcPr>
            <w:tcW w:w="1222" w:type="pct"/>
            <w:vMerge/>
            <w:shd w:val="clear" w:color="auto" w:fill="auto"/>
          </w:tcPr>
          <w:p w14:paraId="6469DB7C" w14:textId="77777777" w:rsidR="0091349B" w:rsidRPr="007E23A1" w:rsidRDefault="0091349B" w:rsidP="00011761">
            <w:pPr>
              <w:pStyle w:val="TAC"/>
            </w:pPr>
          </w:p>
        </w:tc>
        <w:tc>
          <w:tcPr>
            <w:tcW w:w="1727" w:type="pct"/>
          </w:tcPr>
          <w:p w14:paraId="4C161EC7" w14:textId="77777777" w:rsidR="0091349B" w:rsidRPr="007E23A1" w:rsidRDefault="0091349B" w:rsidP="00011761">
            <w:pPr>
              <w:pStyle w:val="TAC"/>
            </w:pPr>
            <w:r w:rsidRPr="007E23A1">
              <w:t>DFT-s-OFDM 64 QAM</w:t>
            </w:r>
          </w:p>
        </w:tc>
        <w:tc>
          <w:tcPr>
            <w:tcW w:w="1204" w:type="pct"/>
            <w:shd w:val="clear" w:color="auto" w:fill="auto"/>
          </w:tcPr>
          <w:p w14:paraId="07A7A65E" w14:textId="77777777" w:rsidR="0091349B" w:rsidRPr="007E23A1" w:rsidRDefault="0091349B" w:rsidP="00011761">
            <w:pPr>
              <w:pStyle w:val="TAC"/>
            </w:pPr>
            <w:r w:rsidRPr="007E23A1">
              <w:t>Outer Full</w:t>
            </w:r>
          </w:p>
        </w:tc>
      </w:tr>
      <w:tr w:rsidR="0091349B" w:rsidRPr="007E23A1" w14:paraId="4C967353" w14:textId="77777777" w:rsidTr="00011761">
        <w:tc>
          <w:tcPr>
            <w:tcW w:w="425" w:type="pct"/>
            <w:shd w:val="clear" w:color="auto" w:fill="auto"/>
          </w:tcPr>
          <w:p w14:paraId="0EEB120D" w14:textId="77777777" w:rsidR="0091349B" w:rsidRPr="007E23A1" w:rsidRDefault="0091349B" w:rsidP="00011761">
            <w:pPr>
              <w:pStyle w:val="TAC"/>
            </w:pPr>
            <w:r w:rsidRPr="007E23A1">
              <w:rPr>
                <w:lang w:eastAsia="zh-CN"/>
              </w:rPr>
              <w:t>16</w:t>
            </w:r>
          </w:p>
        </w:tc>
        <w:tc>
          <w:tcPr>
            <w:tcW w:w="423" w:type="pct"/>
            <w:shd w:val="clear" w:color="auto" w:fill="auto"/>
          </w:tcPr>
          <w:p w14:paraId="6B203D02" w14:textId="77777777" w:rsidR="0091349B" w:rsidRPr="007E23A1" w:rsidRDefault="0091349B" w:rsidP="00011761">
            <w:pPr>
              <w:pStyle w:val="TAC"/>
            </w:pPr>
            <w:r w:rsidRPr="007E23A1">
              <w:t>Low</w:t>
            </w:r>
          </w:p>
        </w:tc>
        <w:tc>
          <w:tcPr>
            <w:tcW w:w="1222" w:type="pct"/>
            <w:vMerge/>
            <w:shd w:val="clear" w:color="auto" w:fill="auto"/>
          </w:tcPr>
          <w:p w14:paraId="4ED17015" w14:textId="77777777" w:rsidR="0091349B" w:rsidRPr="007E23A1" w:rsidRDefault="0091349B" w:rsidP="00011761">
            <w:pPr>
              <w:pStyle w:val="TAC"/>
            </w:pPr>
          </w:p>
        </w:tc>
        <w:tc>
          <w:tcPr>
            <w:tcW w:w="1727" w:type="pct"/>
          </w:tcPr>
          <w:p w14:paraId="53C5C74B" w14:textId="77777777" w:rsidR="0091349B" w:rsidRPr="007E23A1" w:rsidRDefault="0091349B" w:rsidP="00011761">
            <w:pPr>
              <w:pStyle w:val="TAC"/>
            </w:pPr>
            <w:r w:rsidRPr="007E23A1">
              <w:t>DFT-s-OFDM 256 QAM</w:t>
            </w:r>
          </w:p>
        </w:tc>
        <w:tc>
          <w:tcPr>
            <w:tcW w:w="1204" w:type="pct"/>
            <w:shd w:val="clear" w:color="auto" w:fill="auto"/>
          </w:tcPr>
          <w:p w14:paraId="657B7723" w14:textId="77777777" w:rsidR="0091349B" w:rsidRPr="007E23A1" w:rsidRDefault="0091349B" w:rsidP="00011761">
            <w:pPr>
              <w:pStyle w:val="TAC"/>
            </w:pPr>
            <w:r w:rsidRPr="007E23A1">
              <w:t>Edge_1RB_Left</w:t>
            </w:r>
          </w:p>
        </w:tc>
      </w:tr>
      <w:tr w:rsidR="0091349B" w:rsidRPr="007E23A1" w14:paraId="3588D29B" w14:textId="77777777" w:rsidTr="00011761">
        <w:tc>
          <w:tcPr>
            <w:tcW w:w="425" w:type="pct"/>
            <w:shd w:val="clear" w:color="auto" w:fill="auto"/>
          </w:tcPr>
          <w:p w14:paraId="42D3096C" w14:textId="77777777" w:rsidR="0091349B" w:rsidRPr="007E23A1" w:rsidRDefault="0091349B" w:rsidP="00011761">
            <w:pPr>
              <w:pStyle w:val="TAC"/>
            </w:pPr>
            <w:r w:rsidRPr="007E23A1">
              <w:rPr>
                <w:lang w:eastAsia="zh-CN"/>
              </w:rPr>
              <w:t>17</w:t>
            </w:r>
          </w:p>
        </w:tc>
        <w:tc>
          <w:tcPr>
            <w:tcW w:w="423" w:type="pct"/>
            <w:shd w:val="clear" w:color="auto" w:fill="auto"/>
          </w:tcPr>
          <w:p w14:paraId="351D5F02" w14:textId="77777777" w:rsidR="0091349B" w:rsidRPr="007E23A1" w:rsidRDefault="0091349B" w:rsidP="00011761">
            <w:pPr>
              <w:pStyle w:val="TAC"/>
            </w:pPr>
            <w:r w:rsidRPr="007E23A1">
              <w:t>High</w:t>
            </w:r>
          </w:p>
        </w:tc>
        <w:tc>
          <w:tcPr>
            <w:tcW w:w="1222" w:type="pct"/>
            <w:vMerge/>
            <w:shd w:val="clear" w:color="auto" w:fill="auto"/>
          </w:tcPr>
          <w:p w14:paraId="42D2A359" w14:textId="77777777" w:rsidR="0091349B" w:rsidRPr="007E23A1" w:rsidRDefault="0091349B" w:rsidP="00011761">
            <w:pPr>
              <w:pStyle w:val="TAC"/>
            </w:pPr>
          </w:p>
        </w:tc>
        <w:tc>
          <w:tcPr>
            <w:tcW w:w="1727" w:type="pct"/>
          </w:tcPr>
          <w:p w14:paraId="25D15C15" w14:textId="77777777" w:rsidR="0091349B" w:rsidRPr="007E23A1" w:rsidRDefault="0091349B" w:rsidP="00011761">
            <w:pPr>
              <w:pStyle w:val="TAC"/>
            </w:pPr>
            <w:r w:rsidRPr="007E23A1">
              <w:t>DFT-s-OFDM 256 QAM</w:t>
            </w:r>
          </w:p>
        </w:tc>
        <w:tc>
          <w:tcPr>
            <w:tcW w:w="1204" w:type="pct"/>
            <w:shd w:val="clear" w:color="auto" w:fill="auto"/>
          </w:tcPr>
          <w:p w14:paraId="6BC667CB" w14:textId="77777777" w:rsidR="0091349B" w:rsidRPr="007E23A1" w:rsidRDefault="0091349B" w:rsidP="00011761">
            <w:pPr>
              <w:pStyle w:val="TAC"/>
            </w:pPr>
            <w:r w:rsidRPr="007E23A1">
              <w:t>Edge_1RB_Right</w:t>
            </w:r>
          </w:p>
        </w:tc>
      </w:tr>
      <w:tr w:rsidR="0091349B" w:rsidRPr="007E23A1" w14:paraId="4AC72FEC" w14:textId="77777777" w:rsidTr="00011761">
        <w:tc>
          <w:tcPr>
            <w:tcW w:w="425" w:type="pct"/>
            <w:shd w:val="clear" w:color="auto" w:fill="auto"/>
          </w:tcPr>
          <w:p w14:paraId="5D044186" w14:textId="77777777" w:rsidR="0091349B" w:rsidRPr="007E23A1" w:rsidRDefault="0091349B" w:rsidP="00011761">
            <w:pPr>
              <w:pStyle w:val="TAC"/>
            </w:pPr>
            <w:r w:rsidRPr="007E23A1">
              <w:t>18</w:t>
            </w:r>
          </w:p>
        </w:tc>
        <w:tc>
          <w:tcPr>
            <w:tcW w:w="423" w:type="pct"/>
            <w:shd w:val="clear" w:color="auto" w:fill="auto"/>
          </w:tcPr>
          <w:p w14:paraId="07529AE2" w14:textId="77777777" w:rsidR="0091349B" w:rsidRPr="007E23A1" w:rsidRDefault="0091349B" w:rsidP="00011761">
            <w:pPr>
              <w:pStyle w:val="TAC"/>
            </w:pPr>
            <w:r w:rsidRPr="007E23A1">
              <w:t>Default</w:t>
            </w:r>
          </w:p>
        </w:tc>
        <w:tc>
          <w:tcPr>
            <w:tcW w:w="1222" w:type="pct"/>
            <w:vMerge/>
            <w:shd w:val="clear" w:color="auto" w:fill="auto"/>
          </w:tcPr>
          <w:p w14:paraId="070C847B" w14:textId="77777777" w:rsidR="0091349B" w:rsidRPr="007E23A1" w:rsidRDefault="0091349B" w:rsidP="00011761">
            <w:pPr>
              <w:pStyle w:val="TAC"/>
            </w:pPr>
          </w:p>
        </w:tc>
        <w:tc>
          <w:tcPr>
            <w:tcW w:w="1727" w:type="pct"/>
          </w:tcPr>
          <w:p w14:paraId="064314E4" w14:textId="77777777" w:rsidR="0091349B" w:rsidRPr="007E23A1" w:rsidRDefault="0091349B" w:rsidP="00011761">
            <w:pPr>
              <w:pStyle w:val="TAC"/>
            </w:pPr>
            <w:r w:rsidRPr="007E23A1">
              <w:t>DFT-s-OFDM 256 QAM</w:t>
            </w:r>
          </w:p>
        </w:tc>
        <w:tc>
          <w:tcPr>
            <w:tcW w:w="1204" w:type="pct"/>
            <w:shd w:val="clear" w:color="auto" w:fill="auto"/>
          </w:tcPr>
          <w:p w14:paraId="568516C4" w14:textId="77777777" w:rsidR="0091349B" w:rsidRPr="007E23A1" w:rsidRDefault="0091349B" w:rsidP="00011761">
            <w:pPr>
              <w:pStyle w:val="TAC"/>
            </w:pPr>
            <w:r w:rsidRPr="007E23A1">
              <w:t>Outer Full</w:t>
            </w:r>
          </w:p>
        </w:tc>
      </w:tr>
      <w:tr w:rsidR="0091349B" w:rsidRPr="007E23A1" w14:paraId="744A7389" w14:textId="77777777" w:rsidTr="00011761">
        <w:tc>
          <w:tcPr>
            <w:tcW w:w="425" w:type="pct"/>
            <w:shd w:val="clear" w:color="auto" w:fill="auto"/>
          </w:tcPr>
          <w:p w14:paraId="56865EF4" w14:textId="77777777" w:rsidR="0091349B" w:rsidRPr="007E23A1" w:rsidRDefault="0091349B" w:rsidP="00011761">
            <w:pPr>
              <w:pStyle w:val="TAC"/>
            </w:pPr>
            <w:r w:rsidRPr="007E23A1">
              <w:t>19</w:t>
            </w:r>
          </w:p>
        </w:tc>
        <w:tc>
          <w:tcPr>
            <w:tcW w:w="423" w:type="pct"/>
            <w:shd w:val="clear" w:color="auto" w:fill="auto"/>
          </w:tcPr>
          <w:p w14:paraId="7BF597E5" w14:textId="77777777" w:rsidR="0091349B" w:rsidRPr="007E23A1" w:rsidRDefault="0091349B" w:rsidP="00011761">
            <w:pPr>
              <w:pStyle w:val="TAC"/>
            </w:pPr>
            <w:r w:rsidRPr="007E23A1">
              <w:t>Default</w:t>
            </w:r>
          </w:p>
        </w:tc>
        <w:tc>
          <w:tcPr>
            <w:tcW w:w="1222" w:type="pct"/>
            <w:vMerge/>
            <w:shd w:val="clear" w:color="auto" w:fill="auto"/>
          </w:tcPr>
          <w:p w14:paraId="17D1238E" w14:textId="77777777" w:rsidR="0091349B" w:rsidRPr="007E23A1" w:rsidRDefault="0091349B" w:rsidP="00011761">
            <w:pPr>
              <w:pStyle w:val="TAC"/>
            </w:pPr>
          </w:p>
        </w:tc>
        <w:tc>
          <w:tcPr>
            <w:tcW w:w="1727" w:type="pct"/>
          </w:tcPr>
          <w:p w14:paraId="4D4DBFB3" w14:textId="77777777" w:rsidR="0091349B" w:rsidRPr="007E23A1" w:rsidRDefault="0091349B" w:rsidP="00011761">
            <w:pPr>
              <w:pStyle w:val="TAC"/>
            </w:pPr>
            <w:r w:rsidRPr="007E23A1">
              <w:t>CP-OFDM QPSK</w:t>
            </w:r>
          </w:p>
        </w:tc>
        <w:tc>
          <w:tcPr>
            <w:tcW w:w="1204" w:type="pct"/>
            <w:shd w:val="clear" w:color="auto" w:fill="auto"/>
          </w:tcPr>
          <w:p w14:paraId="3AC009F3" w14:textId="77777777" w:rsidR="0091349B" w:rsidRPr="007E23A1" w:rsidRDefault="0091349B" w:rsidP="00011761">
            <w:pPr>
              <w:pStyle w:val="TAC"/>
            </w:pPr>
            <w:r w:rsidRPr="007E23A1">
              <w:t>Inner Full</w:t>
            </w:r>
          </w:p>
        </w:tc>
      </w:tr>
      <w:tr w:rsidR="0091349B" w:rsidRPr="007E23A1" w14:paraId="2D8F225D" w14:textId="77777777" w:rsidTr="00011761">
        <w:tc>
          <w:tcPr>
            <w:tcW w:w="425" w:type="pct"/>
            <w:shd w:val="clear" w:color="auto" w:fill="auto"/>
          </w:tcPr>
          <w:p w14:paraId="673F3AD0" w14:textId="77777777" w:rsidR="0091349B" w:rsidRPr="007E23A1" w:rsidDel="00F45BD8" w:rsidRDefault="0091349B" w:rsidP="00011761">
            <w:pPr>
              <w:pStyle w:val="TAC"/>
            </w:pPr>
            <w:r w:rsidRPr="007E23A1">
              <w:t>20</w:t>
            </w:r>
          </w:p>
        </w:tc>
        <w:tc>
          <w:tcPr>
            <w:tcW w:w="423" w:type="pct"/>
            <w:shd w:val="clear" w:color="auto" w:fill="auto"/>
          </w:tcPr>
          <w:p w14:paraId="7FC03B10" w14:textId="77777777" w:rsidR="0091349B" w:rsidRPr="007E23A1" w:rsidRDefault="0091349B" w:rsidP="00011761">
            <w:pPr>
              <w:pStyle w:val="TAC"/>
            </w:pPr>
            <w:r w:rsidRPr="007E23A1">
              <w:t>Low</w:t>
            </w:r>
          </w:p>
        </w:tc>
        <w:tc>
          <w:tcPr>
            <w:tcW w:w="1222" w:type="pct"/>
            <w:vMerge/>
            <w:shd w:val="clear" w:color="auto" w:fill="auto"/>
          </w:tcPr>
          <w:p w14:paraId="0CA6DE89" w14:textId="77777777" w:rsidR="0091349B" w:rsidRPr="007E23A1" w:rsidRDefault="0091349B" w:rsidP="00011761">
            <w:pPr>
              <w:pStyle w:val="TAC"/>
            </w:pPr>
          </w:p>
        </w:tc>
        <w:tc>
          <w:tcPr>
            <w:tcW w:w="1727" w:type="pct"/>
          </w:tcPr>
          <w:p w14:paraId="78B3DBD9" w14:textId="77777777" w:rsidR="0091349B" w:rsidRPr="007E23A1" w:rsidRDefault="0091349B" w:rsidP="00011761">
            <w:pPr>
              <w:pStyle w:val="TAC"/>
            </w:pPr>
            <w:r w:rsidRPr="007E23A1">
              <w:t>CP-OFDM QPSK</w:t>
            </w:r>
          </w:p>
        </w:tc>
        <w:tc>
          <w:tcPr>
            <w:tcW w:w="1204" w:type="pct"/>
            <w:shd w:val="clear" w:color="auto" w:fill="auto"/>
          </w:tcPr>
          <w:p w14:paraId="270608DF" w14:textId="77777777" w:rsidR="0091349B" w:rsidRPr="007E23A1" w:rsidRDefault="0091349B" w:rsidP="00011761">
            <w:pPr>
              <w:pStyle w:val="TAC"/>
            </w:pPr>
            <w:r w:rsidRPr="007E23A1">
              <w:t>Edge_1RB_Left</w:t>
            </w:r>
          </w:p>
        </w:tc>
      </w:tr>
      <w:tr w:rsidR="0091349B" w:rsidRPr="007E23A1" w14:paraId="292B53C8" w14:textId="77777777" w:rsidTr="00011761">
        <w:tc>
          <w:tcPr>
            <w:tcW w:w="425" w:type="pct"/>
            <w:shd w:val="clear" w:color="auto" w:fill="auto"/>
          </w:tcPr>
          <w:p w14:paraId="67260AF9" w14:textId="77777777" w:rsidR="0091349B" w:rsidRPr="007E23A1" w:rsidDel="00F45BD8" w:rsidRDefault="0091349B" w:rsidP="00011761">
            <w:pPr>
              <w:pStyle w:val="TAC"/>
            </w:pPr>
            <w:r w:rsidRPr="007E23A1">
              <w:t>21</w:t>
            </w:r>
          </w:p>
        </w:tc>
        <w:tc>
          <w:tcPr>
            <w:tcW w:w="423" w:type="pct"/>
            <w:shd w:val="clear" w:color="auto" w:fill="auto"/>
          </w:tcPr>
          <w:p w14:paraId="397FCD59" w14:textId="77777777" w:rsidR="0091349B" w:rsidRPr="007E23A1" w:rsidRDefault="0091349B" w:rsidP="00011761">
            <w:pPr>
              <w:pStyle w:val="TAC"/>
            </w:pPr>
            <w:r w:rsidRPr="007E23A1">
              <w:t>High</w:t>
            </w:r>
          </w:p>
        </w:tc>
        <w:tc>
          <w:tcPr>
            <w:tcW w:w="1222" w:type="pct"/>
            <w:vMerge/>
            <w:shd w:val="clear" w:color="auto" w:fill="auto"/>
          </w:tcPr>
          <w:p w14:paraId="76F58F78" w14:textId="77777777" w:rsidR="0091349B" w:rsidRPr="007E23A1" w:rsidRDefault="0091349B" w:rsidP="00011761">
            <w:pPr>
              <w:pStyle w:val="TAC"/>
            </w:pPr>
          </w:p>
        </w:tc>
        <w:tc>
          <w:tcPr>
            <w:tcW w:w="1727" w:type="pct"/>
          </w:tcPr>
          <w:p w14:paraId="458DDB04" w14:textId="77777777" w:rsidR="0091349B" w:rsidRPr="007E23A1" w:rsidRDefault="0091349B" w:rsidP="00011761">
            <w:pPr>
              <w:pStyle w:val="TAC"/>
            </w:pPr>
            <w:r w:rsidRPr="007E23A1">
              <w:t>CP-OFDM QPSK</w:t>
            </w:r>
          </w:p>
        </w:tc>
        <w:tc>
          <w:tcPr>
            <w:tcW w:w="1204" w:type="pct"/>
            <w:shd w:val="clear" w:color="auto" w:fill="auto"/>
          </w:tcPr>
          <w:p w14:paraId="6E17FBFF" w14:textId="77777777" w:rsidR="0091349B" w:rsidRPr="007E23A1" w:rsidRDefault="0091349B" w:rsidP="00011761">
            <w:pPr>
              <w:pStyle w:val="TAC"/>
            </w:pPr>
            <w:r w:rsidRPr="007E23A1">
              <w:t>Edge_1RB_Right</w:t>
            </w:r>
          </w:p>
        </w:tc>
      </w:tr>
      <w:tr w:rsidR="0091349B" w:rsidRPr="007E23A1" w14:paraId="695DEB3C" w14:textId="77777777" w:rsidTr="00011761">
        <w:tc>
          <w:tcPr>
            <w:tcW w:w="425" w:type="pct"/>
            <w:shd w:val="clear" w:color="auto" w:fill="auto"/>
          </w:tcPr>
          <w:p w14:paraId="7E39FA17" w14:textId="77777777" w:rsidR="0091349B" w:rsidRPr="007E23A1" w:rsidRDefault="0091349B" w:rsidP="00011761">
            <w:pPr>
              <w:pStyle w:val="TAC"/>
            </w:pPr>
            <w:r w:rsidRPr="007E23A1">
              <w:t>22</w:t>
            </w:r>
          </w:p>
        </w:tc>
        <w:tc>
          <w:tcPr>
            <w:tcW w:w="423" w:type="pct"/>
            <w:shd w:val="clear" w:color="auto" w:fill="auto"/>
          </w:tcPr>
          <w:p w14:paraId="113C4DC7" w14:textId="77777777" w:rsidR="0091349B" w:rsidRPr="007E23A1" w:rsidRDefault="0091349B" w:rsidP="00011761">
            <w:pPr>
              <w:pStyle w:val="TAC"/>
            </w:pPr>
            <w:r w:rsidRPr="007E23A1">
              <w:t>Default</w:t>
            </w:r>
          </w:p>
        </w:tc>
        <w:tc>
          <w:tcPr>
            <w:tcW w:w="1222" w:type="pct"/>
            <w:vMerge/>
            <w:shd w:val="clear" w:color="auto" w:fill="auto"/>
          </w:tcPr>
          <w:p w14:paraId="518083DD" w14:textId="77777777" w:rsidR="0091349B" w:rsidRPr="007E23A1" w:rsidRDefault="0091349B" w:rsidP="00011761">
            <w:pPr>
              <w:pStyle w:val="TAC"/>
            </w:pPr>
          </w:p>
        </w:tc>
        <w:tc>
          <w:tcPr>
            <w:tcW w:w="1727" w:type="pct"/>
          </w:tcPr>
          <w:p w14:paraId="4A4F9472" w14:textId="77777777" w:rsidR="0091349B" w:rsidRPr="007E23A1" w:rsidRDefault="0091349B" w:rsidP="00011761">
            <w:pPr>
              <w:pStyle w:val="TAC"/>
            </w:pPr>
            <w:r w:rsidRPr="007E23A1">
              <w:t>CP-OFDM QPSK</w:t>
            </w:r>
          </w:p>
        </w:tc>
        <w:tc>
          <w:tcPr>
            <w:tcW w:w="1204" w:type="pct"/>
            <w:shd w:val="clear" w:color="auto" w:fill="auto"/>
          </w:tcPr>
          <w:p w14:paraId="69FEA71D" w14:textId="77777777" w:rsidR="0091349B" w:rsidRPr="007E23A1" w:rsidRDefault="0091349B" w:rsidP="00011761">
            <w:pPr>
              <w:pStyle w:val="TAC"/>
            </w:pPr>
            <w:r w:rsidRPr="007E23A1">
              <w:t>Outer Full</w:t>
            </w:r>
          </w:p>
        </w:tc>
      </w:tr>
      <w:tr w:rsidR="0091349B" w:rsidRPr="007E23A1" w14:paraId="2EBA8332" w14:textId="77777777" w:rsidTr="00011761">
        <w:tc>
          <w:tcPr>
            <w:tcW w:w="425" w:type="pct"/>
            <w:shd w:val="clear" w:color="auto" w:fill="auto"/>
          </w:tcPr>
          <w:p w14:paraId="5316459F" w14:textId="77777777" w:rsidR="0091349B" w:rsidRPr="007E23A1" w:rsidRDefault="0091349B" w:rsidP="00011761">
            <w:pPr>
              <w:pStyle w:val="TAC"/>
            </w:pPr>
            <w:r w:rsidRPr="007E23A1">
              <w:t>23</w:t>
            </w:r>
          </w:p>
        </w:tc>
        <w:tc>
          <w:tcPr>
            <w:tcW w:w="423" w:type="pct"/>
            <w:shd w:val="clear" w:color="auto" w:fill="auto"/>
          </w:tcPr>
          <w:p w14:paraId="1879C306" w14:textId="77777777" w:rsidR="0091349B" w:rsidRPr="007E23A1" w:rsidRDefault="0091349B" w:rsidP="00011761">
            <w:pPr>
              <w:pStyle w:val="TAC"/>
            </w:pPr>
            <w:r w:rsidRPr="007E23A1">
              <w:t>Default</w:t>
            </w:r>
          </w:p>
        </w:tc>
        <w:tc>
          <w:tcPr>
            <w:tcW w:w="1222" w:type="pct"/>
            <w:vMerge/>
            <w:shd w:val="clear" w:color="auto" w:fill="auto"/>
          </w:tcPr>
          <w:p w14:paraId="123B83FD" w14:textId="77777777" w:rsidR="0091349B" w:rsidRPr="007E23A1" w:rsidRDefault="0091349B" w:rsidP="00011761">
            <w:pPr>
              <w:pStyle w:val="TAC"/>
            </w:pPr>
          </w:p>
        </w:tc>
        <w:tc>
          <w:tcPr>
            <w:tcW w:w="1727" w:type="pct"/>
          </w:tcPr>
          <w:p w14:paraId="10434D57" w14:textId="77777777" w:rsidR="0091349B" w:rsidRPr="007E23A1" w:rsidRDefault="0091349B" w:rsidP="00011761">
            <w:pPr>
              <w:pStyle w:val="TAC"/>
            </w:pPr>
            <w:r w:rsidRPr="007E23A1">
              <w:t>CP-OFDM 16 QAM</w:t>
            </w:r>
          </w:p>
        </w:tc>
        <w:tc>
          <w:tcPr>
            <w:tcW w:w="1204" w:type="pct"/>
            <w:shd w:val="clear" w:color="auto" w:fill="auto"/>
          </w:tcPr>
          <w:p w14:paraId="00FAC093" w14:textId="77777777" w:rsidR="0091349B" w:rsidRPr="007E23A1" w:rsidRDefault="0091349B" w:rsidP="00011761">
            <w:pPr>
              <w:pStyle w:val="TAC"/>
            </w:pPr>
            <w:r w:rsidRPr="007E23A1">
              <w:t>Inner Full</w:t>
            </w:r>
          </w:p>
        </w:tc>
      </w:tr>
      <w:tr w:rsidR="0091349B" w:rsidRPr="007E23A1" w14:paraId="788F2466" w14:textId="77777777" w:rsidTr="00011761">
        <w:tc>
          <w:tcPr>
            <w:tcW w:w="425" w:type="pct"/>
            <w:shd w:val="clear" w:color="auto" w:fill="auto"/>
          </w:tcPr>
          <w:p w14:paraId="4447ED0E" w14:textId="77777777" w:rsidR="0091349B" w:rsidRPr="007E23A1" w:rsidDel="00F45BD8" w:rsidRDefault="0091349B" w:rsidP="00011761">
            <w:pPr>
              <w:pStyle w:val="TAC"/>
            </w:pPr>
            <w:r w:rsidRPr="007E23A1">
              <w:t>24</w:t>
            </w:r>
          </w:p>
        </w:tc>
        <w:tc>
          <w:tcPr>
            <w:tcW w:w="423" w:type="pct"/>
            <w:shd w:val="clear" w:color="auto" w:fill="auto"/>
          </w:tcPr>
          <w:p w14:paraId="165E19E7" w14:textId="77777777" w:rsidR="0091349B" w:rsidRPr="007E23A1" w:rsidRDefault="0091349B" w:rsidP="00011761">
            <w:pPr>
              <w:pStyle w:val="TAC"/>
            </w:pPr>
            <w:r w:rsidRPr="007E23A1">
              <w:t>Low</w:t>
            </w:r>
          </w:p>
        </w:tc>
        <w:tc>
          <w:tcPr>
            <w:tcW w:w="1222" w:type="pct"/>
            <w:vMerge/>
            <w:shd w:val="clear" w:color="auto" w:fill="auto"/>
          </w:tcPr>
          <w:p w14:paraId="33146C9D" w14:textId="77777777" w:rsidR="0091349B" w:rsidRPr="007E23A1" w:rsidRDefault="0091349B" w:rsidP="00011761">
            <w:pPr>
              <w:pStyle w:val="TAC"/>
            </w:pPr>
          </w:p>
        </w:tc>
        <w:tc>
          <w:tcPr>
            <w:tcW w:w="1727" w:type="pct"/>
          </w:tcPr>
          <w:p w14:paraId="319797A1" w14:textId="77777777" w:rsidR="0091349B" w:rsidRPr="007E23A1" w:rsidRDefault="0091349B" w:rsidP="00011761">
            <w:pPr>
              <w:pStyle w:val="TAC"/>
            </w:pPr>
            <w:r w:rsidRPr="007E23A1">
              <w:t>CP-OFDM 16 QAM</w:t>
            </w:r>
          </w:p>
        </w:tc>
        <w:tc>
          <w:tcPr>
            <w:tcW w:w="1204" w:type="pct"/>
            <w:shd w:val="clear" w:color="auto" w:fill="auto"/>
          </w:tcPr>
          <w:p w14:paraId="1FA0D81A" w14:textId="77777777" w:rsidR="0091349B" w:rsidRPr="007E23A1" w:rsidRDefault="0091349B" w:rsidP="00011761">
            <w:pPr>
              <w:pStyle w:val="TAC"/>
            </w:pPr>
            <w:r w:rsidRPr="007E23A1">
              <w:t>Edge_1RB_Left</w:t>
            </w:r>
          </w:p>
        </w:tc>
      </w:tr>
      <w:tr w:rsidR="0091349B" w:rsidRPr="007E23A1" w14:paraId="187C4631" w14:textId="77777777" w:rsidTr="00011761">
        <w:tc>
          <w:tcPr>
            <w:tcW w:w="425" w:type="pct"/>
            <w:shd w:val="clear" w:color="auto" w:fill="auto"/>
          </w:tcPr>
          <w:p w14:paraId="26745DC9" w14:textId="77777777" w:rsidR="0091349B" w:rsidRPr="007E23A1" w:rsidDel="00F45BD8" w:rsidRDefault="0091349B" w:rsidP="00011761">
            <w:pPr>
              <w:pStyle w:val="TAC"/>
            </w:pPr>
            <w:r w:rsidRPr="007E23A1">
              <w:t>25</w:t>
            </w:r>
          </w:p>
        </w:tc>
        <w:tc>
          <w:tcPr>
            <w:tcW w:w="423" w:type="pct"/>
            <w:shd w:val="clear" w:color="auto" w:fill="auto"/>
          </w:tcPr>
          <w:p w14:paraId="593E9DE4" w14:textId="77777777" w:rsidR="0091349B" w:rsidRPr="007E23A1" w:rsidRDefault="0091349B" w:rsidP="00011761">
            <w:pPr>
              <w:pStyle w:val="TAC"/>
            </w:pPr>
            <w:r w:rsidRPr="007E23A1">
              <w:t>High</w:t>
            </w:r>
          </w:p>
        </w:tc>
        <w:tc>
          <w:tcPr>
            <w:tcW w:w="1222" w:type="pct"/>
            <w:vMerge/>
            <w:shd w:val="clear" w:color="auto" w:fill="auto"/>
          </w:tcPr>
          <w:p w14:paraId="523C24AB" w14:textId="77777777" w:rsidR="0091349B" w:rsidRPr="007E23A1" w:rsidRDefault="0091349B" w:rsidP="00011761">
            <w:pPr>
              <w:pStyle w:val="TAC"/>
            </w:pPr>
          </w:p>
        </w:tc>
        <w:tc>
          <w:tcPr>
            <w:tcW w:w="1727" w:type="pct"/>
          </w:tcPr>
          <w:p w14:paraId="6857A316" w14:textId="77777777" w:rsidR="0091349B" w:rsidRPr="007E23A1" w:rsidRDefault="0091349B" w:rsidP="00011761">
            <w:pPr>
              <w:pStyle w:val="TAC"/>
            </w:pPr>
            <w:r w:rsidRPr="007E23A1">
              <w:t>CP-OFDM 16 QAM</w:t>
            </w:r>
          </w:p>
        </w:tc>
        <w:tc>
          <w:tcPr>
            <w:tcW w:w="1204" w:type="pct"/>
            <w:shd w:val="clear" w:color="auto" w:fill="auto"/>
          </w:tcPr>
          <w:p w14:paraId="05188393" w14:textId="77777777" w:rsidR="0091349B" w:rsidRPr="007E23A1" w:rsidRDefault="0091349B" w:rsidP="00011761">
            <w:pPr>
              <w:pStyle w:val="TAC"/>
            </w:pPr>
            <w:r w:rsidRPr="007E23A1">
              <w:t>Edge_1RB_Right</w:t>
            </w:r>
          </w:p>
        </w:tc>
      </w:tr>
      <w:tr w:rsidR="0091349B" w:rsidRPr="007E23A1" w14:paraId="6B0A0F53" w14:textId="77777777" w:rsidTr="00011761">
        <w:tc>
          <w:tcPr>
            <w:tcW w:w="425" w:type="pct"/>
            <w:shd w:val="clear" w:color="auto" w:fill="auto"/>
          </w:tcPr>
          <w:p w14:paraId="729D8A95" w14:textId="77777777" w:rsidR="0091349B" w:rsidRPr="007E23A1" w:rsidRDefault="0091349B" w:rsidP="00011761">
            <w:pPr>
              <w:pStyle w:val="TAC"/>
            </w:pPr>
            <w:r w:rsidRPr="007E23A1">
              <w:t>26</w:t>
            </w:r>
          </w:p>
        </w:tc>
        <w:tc>
          <w:tcPr>
            <w:tcW w:w="423" w:type="pct"/>
            <w:shd w:val="clear" w:color="auto" w:fill="auto"/>
          </w:tcPr>
          <w:p w14:paraId="20DA6C98" w14:textId="77777777" w:rsidR="0091349B" w:rsidRPr="007E23A1" w:rsidRDefault="0091349B" w:rsidP="00011761">
            <w:pPr>
              <w:pStyle w:val="TAC"/>
            </w:pPr>
            <w:r w:rsidRPr="007E23A1">
              <w:t>Default</w:t>
            </w:r>
          </w:p>
        </w:tc>
        <w:tc>
          <w:tcPr>
            <w:tcW w:w="1222" w:type="pct"/>
            <w:vMerge/>
            <w:shd w:val="clear" w:color="auto" w:fill="auto"/>
          </w:tcPr>
          <w:p w14:paraId="7684BD6F" w14:textId="77777777" w:rsidR="0091349B" w:rsidRPr="007E23A1" w:rsidRDefault="0091349B" w:rsidP="00011761">
            <w:pPr>
              <w:pStyle w:val="TAC"/>
            </w:pPr>
          </w:p>
        </w:tc>
        <w:tc>
          <w:tcPr>
            <w:tcW w:w="1727" w:type="pct"/>
          </w:tcPr>
          <w:p w14:paraId="5D6450B2" w14:textId="77777777" w:rsidR="0091349B" w:rsidRPr="007E23A1" w:rsidRDefault="0091349B" w:rsidP="00011761">
            <w:pPr>
              <w:pStyle w:val="TAC"/>
            </w:pPr>
            <w:r w:rsidRPr="007E23A1">
              <w:t>CP-OFDM 16 QAM</w:t>
            </w:r>
          </w:p>
        </w:tc>
        <w:tc>
          <w:tcPr>
            <w:tcW w:w="1204" w:type="pct"/>
            <w:shd w:val="clear" w:color="auto" w:fill="auto"/>
          </w:tcPr>
          <w:p w14:paraId="6C78A2CA" w14:textId="77777777" w:rsidR="0091349B" w:rsidRPr="007E23A1" w:rsidRDefault="0091349B" w:rsidP="00011761">
            <w:pPr>
              <w:pStyle w:val="TAC"/>
            </w:pPr>
            <w:r w:rsidRPr="007E23A1">
              <w:t>Outer Full</w:t>
            </w:r>
          </w:p>
        </w:tc>
      </w:tr>
      <w:tr w:rsidR="0091349B" w:rsidRPr="007E23A1" w14:paraId="10908982" w14:textId="77777777" w:rsidTr="00011761">
        <w:tc>
          <w:tcPr>
            <w:tcW w:w="425" w:type="pct"/>
            <w:shd w:val="clear" w:color="auto" w:fill="auto"/>
          </w:tcPr>
          <w:p w14:paraId="7BFACB60" w14:textId="77777777" w:rsidR="0091349B" w:rsidRPr="007E23A1" w:rsidRDefault="0091349B" w:rsidP="00011761">
            <w:pPr>
              <w:pStyle w:val="TAC"/>
            </w:pPr>
            <w:r w:rsidRPr="007E23A1">
              <w:rPr>
                <w:lang w:eastAsia="zh-CN"/>
              </w:rPr>
              <w:t>27</w:t>
            </w:r>
          </w:p>
        </w:tc>
        <w:tc>
          <w:tcPr>
            <w:tcW w:w="423" w:type="pct"/>
            <w:shd w:val="clear" w:color="auto" w:fill="auto"/>
          </w:tcPr>
          <w:p w14:paraId="5F591530" w14:textId="77777777" w:rsidR="0091349B" w:rsidRPr="007E23A1" w:rsidRDefault="0091349B" w:rsidP="00011761">
            <w:pPr>
              <w:pStyle w:val="TAC"/>
            </w:pPr>
            <w:r w:rsidRPr="007E23A1">
              <w:t>Low</w:t>
            </w:r>
          </w:p>
        </w:tc>
        <w:tc>
          <w:tcPr>
            <w:tcW w:w="1222" w:type="pct"/>
            <w:vMerge/>
            <w:shd w:val="clear" w:color="auto" w:fill="auto"/>
          </w:tcPr>
          <w:p w14:paraId="778EC141" w14:textId="77777777" w:rsidR="0091349B" w:rsidRPr="007E23A1" w:rsidRDefault="0091349B" w:rsidP="00011761">
            <w:pPr>
              <w:pStyle w:val="TAC"/>
            </w:pPr>
          </w:p>
        </w:tc>
        <w:tc>
          <w:tcPr>
            <w:tcW w:w="1727" w:type="pct"/>
          </w:tcPr>
          <w:p w14:paraId="3A98CD41" w14:textId="77777777" w:rsidR="0091349B" w:rsidRPr="007E23A1" w:rsidRDefault="0091349B" w:rsidP="00011761">
            <w:pPr>
              <w:pStyle w:val="TAC"/>
            </w:pPr>
            <w:r w:rsidRPr="007E23A1">
              <w:rPr>
                <w:lang w:eastAsia="ja-JP"/>
              </w:rPr>
              <w:t>CP-</w:t>
            </w:r>
            <w:r w:rsidRPr="007E23A1">
              <w:t>OFDM 64 QAM</w:t>
            </w:r>
          </w:p>
        </w:tc>
        <w:tc>
          <w:tcPr>
            <w:tcW w:w="1204" w:type="pct"/>
            <w:shd w:val="clear" w:color="auto" w:fill="auto"/>
          </w:tcPr>
          <w:p w14:paraId="13070D29" w14:textId="77777777" w:rsidR="0091349B" w:rsidRPr="007E23A1" w:rsidRDefault="0091349B" w:rsidP="00011761">
            <w:pPr>
              <w:pStyle w:val="TAC"/>
            </w:pPr>
            <w:r w:rsidRPr="007E23A1">
              <w:t>Edge_1RB_Left</w:t>
            </w:r>
          </w:p>
        </w:tc>
      </w:tr>
      <w:tr w:rsidR="0091349B" w:rsidRPr="007E23A1" w14:paraId="7EE69A4D" w14:textId="77777777" w:rsidTr="00011761">
        <w:tc>
          <w:tcPr>
            <w:tcW w:w="425" w:type="pct"/>
            <w:shd w:val="clear" w:color="auto" w:fill="auto"/>
          </w:tcPr>
          <w:p w14:paraId="13F7E8C4" w14:textId="77777777" w:rsidR="0091349B" w:rsidRPr="007E23A1" w:rsidRDefault="0091349B" w:rsidP="00011761">
            <w:pPr>
              <w:pStyle w:val="TAC"/>
            </w:pPr>
            <w:r w:rsidRPr="007E23A1">
              <w:rPr>
                <w:lang w:eastAsia="zh-CN"/>
              </w:rPr>
              <w:t>28</w:t>
            </w:r>
          </w:p>
        </w:tc>
        <w:tc>
          <w:tcPr>
            <w:tcW w:w="423" w:type="pct"/>
            <w:shd w:val="clear" w:color="auto" w:fill="auto"/>
          </w:tcPr>
          <w:p w14:paraId="28A964F2" w14:textId="77777777" w:rsidR="0091349B" w:rsidRPr="007E23A1" w:rsidRDefault="0091349B" w:rsidP="00011761">
            <w:pPr>
              <w:pStyle w:val="TAC"/>
            </w:pPr>
            <w:r w:rsidRPr="007E23A1">
              <w:t>High</w:t>
            </w:r>
          </w:p>
        </w:tc>
        <w:tc>
          <w:tcPr>
            <w:tcW w:w="1222" w:type="pct"/>
            <w:vMerge/>
            <w:shd w:val="clear" w:color="auto" w:fill="auto"/>
          </w:tcPr>
          <w:p w14:paraId="0592652B" w14:textId="77777777" w:rsidR="0091349B" w:rsidRPr="007E23A1" w:rsidRDefault="0091349B" w:rsidP="00011761">
            <w:pPr>
              <w:pStyle w:val="TAC"/>
            </w:pPr>
          </w:p>
        </w:tc>
        <w:tc>
          <w:tcPr>
            <w:tcW w:w="1727" w:type="pct"/>
          </w:tcPr>
          <w:p w14:paraId="5C3FE083" w14:textId="77777777" w:rsidR="0091349B" w:rsidRPr="007E23A1" w:rsidRDefault="0091349B" w:rsidP="00011761">
            <w:pPr>
              <w:pStyle w:val="TAC"/>
            </w:pPr>
            <w:r w:rsidRPr="007E23A1">
              <w:rPr>
                <w:lang w:eastAsia="ja-JP"/>
              </w:rPr>
              <w:t>CP-</w:t>
            </w:r>
            <w:r w:rsidRPr="007E23A1">
              <w:t>OFDM 64 QAM</w:t>
            </w:r>
          </w:p>
        </w:tc>
        <w:tc>
          <w:tcPr>
            <w:tcW w:w="1204" w:type="pct"/>
            <w:shd w:val="clear" w:color="auto" w:fill="auto"/>
          </w:tcPr>
          <w:p w14:paraId="1994DCC8" w14:textId="77777777" w:rsidR="0091349B" w:rsidRPr="007E23A1" w:rsidRDefault="0091349B" w:rsidP="00011761">
            <w:pPr>
              <w:pStyle w:val="TAC"/>
            </w:pPr>
            <w:r w:rsidRPr="007E23A1">
              <w:t>Edge_1RB_Right</w:t>
            </w:r>
          </w:p>
        </w:tc>
      </w:tr>
      <w:tr w:rsidR="0091349B" w:rsidRPr="007E23A1" w14:paraId="08E46FB2" w14:textId="77777777" w:rsidTr="00011761">
        <w:tc>
          <w:tcPr>
            <w:tcW w:w="425" w:type="pct"/>
            <w:shd w:val="clear" w:color="auto" w:fill="auto"/>
          </w:tcPr>
          <w:p w14:paraId="6FBA7E45" w14:textId="77777777" w:rsidR="0091349B" w:rsidRPr="007E23A1" w:rsidRDefault="0091349B" w:rsidP="00011761">
            <w:pPr>
              <w:pStyle w:val="TAC"/>
            </w:pPr>
            <w:r w:rsidRPr="007E23A1">
              <w:t>29</w:t>
            </w:r>
          </w:p>
        </w:tc>
        <w:tc>
          <w:tcPr>
            <w:tcW w:w="423" w:type="pct"/>
            <w:shd w:val="clear" w:color="auto" w:fill="auto"/>
          </w:tcPr>
          <w:p w14:paraId="608B1879" w14:textId="77777777" w:rsidR="0091349B" w:rsidRPr="007E23A1" w:rsidRDefault="0091349B" w:rsidP="00011761">
            <w:pPr>
              <w:pStyle w:val="TAC"/>
            </w:pPr>
            <w:r w:rsidRPr="007E23A1">
              <w:t>Default</w:t>
            </w:r>
          </w:p>
        </w:tc>
        <w:tc>
          <w:tcPr>
            <w:tcW w:w="1222" w:type="pct"/>
            <w:vMerge/>
            <w:shd w:val="clear" w:color="auto" w:fill="auto"/>
          </w:tcPr>
          <w:p w14:paraId="5336BA17" w14:textId="77777777" w:rsidR="0091349B" w:rsidRPr="007E23A1" w:rsidRDefault="0091349B" w:rsidP="00011761">
            <w:pPr>
              <w:pStyle w:val="TAC"/>
            </w:pPr>
          </w:p>
        </w:tc>
        <w:tc>
          <w:tcPr>
            <w:tcW w:w="1727" w:type="pct"/>
          </w:tcPr>
          <w:p w14:paraId="758DDFEA" w14:textId="77777777" w:rsidR="0091349B" w:rsidRPr="007E23A1" w:rsidRDefault="0091349B" w:rsidP="00011761">
            <w:pPr>
              <w:pStyle w:val="TAC"/>
            </w:pPr>
            <w:r w:rsidRPr="007E23A1">
              <w:t>CP-OFDM 64 QAM</w:t>
            </w:r>
          </w:p>
        </w:tc>
        <w:tc>
          <w:tcPr>
            <w:tcW w:w="1204" w:type="pct"/>
            <w:shd w:val="clear" w:color="auto" w:fill="auto"/>
          </w:tcPr>
          <w:p w14:paraId="5ED412DC" w14:textId="77777777" w:rsidR="0091349B" w:rsidRPr="007E23A1" w:rsidRDefault="0091349B" w:rsidP="00011761">
            <w:pPr>
              <w:pStyle w:val="TAC"/>
            </w:pPr>
            <w:r w:rsidRPr="007E23A1">
              <w:t>Outer Full</w:t>
            </w:r>
          </w:p>
        </w:tc>
      </w:tr>
      <w:tr w:rsidR="0091349B" w:rsidRPr="007E23A1" w14:paraId="088D1761" w14:textId="77777777" w:rsidTr="00011761">
        <w:tc>
          <w:tcPr>
            <w:tcW w:w="425" w:type="pct"/>
            <w:shd w:val="clear" w:color="auto" w:fill="auto"/>
          </w:tcPr>
          <w:p w14:paraId="3E9DB71D" w14:textId="77777777" w:rsidR="0091349B" w:rsidRPr="007E23A1" w:rsidRDefault="0091349B" w:rsidP="00011761">
            <w:pPr>
              <w:pStyle w:val="TAC"/>
            </w:pPr>
            <w:r w:rsidRPr="007E23A1">
              <w:rPr>
                <w:lang w:eastAsia="zh-CN"/>
              </w:rPr>
              <w:t>30</w:t>
            </w:r>
          </w:p>
        </w:tc>
        <w:tc>
          <w:tcPr>
            <w:tcW w:w="423" w:type="pct"/>
            <w:shd w:val="clear" w:color="auto" w:fill="auto"/>
          </w:tcPr>
          <w:p w14:paraId="438696E5" w14:textId="77777777" w:rsidR="0091349B" w:rsidRPr="007E23A1" w:rsidRDefault="0091349B" w:rsidP="00011761">
            <w:pPr>
              <w:pStyle w:val="TAC"/>
            </w:pPr>
            <w:r w:rsidRPr="007E23A1">
              <w:t>Low</w:t>
            </w:r>
          </w:p>
        </w:tc>
        <w:tc>
          <w:tcPr>
            <w:tcW w:w="1222" w:type="pct"/>
            <w:vMerge/>
            <w:shd w:val="clear" w:color="auto" w:fill="auto"/>
          </w:tcPr>
          <w:p w14:paraId="1D57B459" w14:textId="77777777" w:rsidR="0091349B" w:rsidRPr="007E23A1" w:rsidRDefault="0091349B" w:rsidP="00011761">
            <w:pPr>
              <w:pStyle w:val="TAC"/>
            </w:pPr>
          </w:p>
        </w:tc>
        <w:tc>
          <w:tcPr>
            <w:tcW w:w="1727" w:type="pct"/>
          </w:tcPr>
          <w:p w14:paraId="48AE760D" w14:textId="77777777" w:rsidR="0091349B" w:rsidRPr="007E23A1" w:rsidRDefault="0091349B" w:rsidP="00011761">
            <w:pPr>
              <w:pStyle w:val="TAC"/>
            </w:pPr>
            <w:r w:rsidRPr="007E23A1">
              <w:rPr>
                <w:lang w:eastAsia="ja-JP"/>
              </w:rPr>
              <w:t>CP-</w:t>
            </w:r>
            <w:r w:rsidRPr="007E23A1">
              <w:t>OFDM 256 QAM</w:t>
            </w:r>
          </w:p>
        </w:tc>
        <w:tc>
          <w:tcPr>
            <w:tcW w:w="1204" w:type="pct"/>
            <w:shd w:val="clear" w:color="auto" w:fill="auto"/>
          </w:tcPr>
          <w:p w14:paraId="67F3A1A5" w14:textId="77777777" w:rsidR="0091349B" w:rsidRPr="007E23A1" w:rsidRDefault="0091349B" w:rsidP="00011761">
            <w:pPr>
              <w:pStyle w:val="TAC"/>
            </w:pPr>
            <w:r w:rsidRPr="007E23A1">
              <w:t>Edge_1RB_Left</w:t>
            </w:r>
          </w:p>
        </w:tc>
      </w:tr>
      <w:tr w:rsidR="0091349B" w:rsidRPr="007E23A1" w14:paraId="0646395F" w14:textId="77777777" w:rsidTr="00011761">
        <w:tc>
          <w:tcPr>
            <w:tcW w:w="425" w:type="pct"/>
            <w:shd w:val="clear" w:color="auto" w:fill="auto"/>
          </w:tcPr>
          <w:p w14:paraId="27C68EF3" w14:textId="77777777" w:rsidR="0091349B" w:rsidRPr="007E23A1" w:rsidRDefault="0091349B" w:rsidP="00011761">
            <w:pPr>
              <w:pStyle w:val="TAC"/>
            </w:pPr>
            <w:r w:rsidRPr="007E23A1">
              <w:rPr>
                <w:lang w:eastAsia="zh-CN"/>
              </w:rPr>
              <w:t>31</w:t>
            </w:r>
          </w:p>
        </w:tc>
        <w:tc>
          <w:tcPr>
            <w:tcW w:w="423" w:type="pct"/>
            <w:shd w:val="clear" w:color="auto" w:fill="auto"/>
          </w:tcPr>
          <w:p w14:paraId="0766C84A" w14:textId="77777777" w:rsidR="0091349B" w:rsidRPr="007E23A1" w:rsidRDefault="0091349B" w:rsidP="00011761">
            <w:pPr>
              <w:pStyle w:val="TAC"/>
            </w:pPr>
            <w:r w:rsidRPr="007E23A1">
              <w:t>High</w:t>
            </w:r>
          </w:p>
        </w:tc>
        <w:tc>
          <w:tcPr>
            <w:tcW w:w="1222" w:type="pct"/>
            <w:vMerge/>
            <w:shd w:val="clear" w:color="auto" w:fill="auto"/>
          </w:tcPr>
          <w:p w14:paraId="0D1E615A" w14:textId="77777777" w:rsidR="0091349B" w:rsidRPr="007E23A1" w:rsidRDefault="0091349B" w:rsidP="00011761">
            <w:pPr>
              <w:pStyle w:val="TAC"/>
            </w:pPr>
          </w:p>
        </w:tc>
        <w:tc>
          <w:tcPr>
            <w:tcW w:w="1727" w:type="pct"/>
          </w:tcPr>
          <w:p w14:paraId="61898273" w14:textId="77777777" w:rsidR="0091349B" w:rsidRPr="007E23A1" w:rsidRDefault="0091349B" w:rsidP="00011761">
            <w:pPr>
              <w:pStyle w:val="TAC"/>
            </w:pPr>
            <w:r w:rsidRPr="007E23A1">
              <w:rPr>
                <w:lang w:eastAsia="ja-JP"/>
              </w:rPr>
              <w:t>CP-</w:t>
            </w:r>
            <w:r w:rsidRPr="007E23A1">
              <w:t>OFDM 256 QAM</w:t>
            </w:r>
          </w:p>
        </w:tc>
        <w:tc>
          <w:tcPr>
            <w:tcW w:w="1204" w:type="pct"/>
            <w:shd w:val="clear" w:color="auto" w:fill="auto"/>
          </w:tcPr>
          <w:p w14:paraId="735E5DED" w14:textId="77777777" w:rsidR="0091349B" w:rsidRPr="007E23A1" w:rsidRDefault="0091349B" w:rsidP="00011761">
            <w:pPr>
              <w:pStyle w:val="TAC"/>
            </w:pPr>
            <w:r w:rsidRPr="007E23A1">
              <w:t>Edge_1RB_Right</w:t>
            </w:r>
          </w:p>
        </w:tc>
      </w:tr>
      <w:tr w:rsidR="0091349B" w:rsidRPr="007E23A1" w14:paraId="5156BE96" w14:textId="77777777" w:rsidTr="00011761">
        <w:tc>
          <w:tcPr>
            <w:tcW w:w="425" w:type="pct"/>
            <w:shd w:val="clear" w:color="auto" w:fill="auto"/>
          </w:tcPr>
          <w:p w14:paraId="4F13B71F" w14:textId="77777777" w:rsidR="0091349B" w:rsidRPr="007E23A1" w:rsidRDefault="0091349B" w:rsidP="00011761">
            <w:pPr>
              <w:pStyle w:val="TAC"/>
            </w:pPr>
            <w:r w:rsidRPr="007E23A1">
              <w:t>32</w:t>
            </w:r>
          </w:p>
        </w:tc>
        <w:tc>
          <w:tcPr>
            <w:tcW w:w="423" w:type="pct"/>
            <w:shd w:val="clear" w:color="auto" w:fill="auto"/>
          </w:tcPr>
          <w:p w14:paraId="4264F049" w14:textId="77777777" w:rsidR="0091349B" w:rsidRPr="007E23A1" w:rsidRDefault="0091349B" w:rsidP="00011761">
            <w:pPr>
              <w:pStyle w:val="TAC"/>
            </w:pPr>
            <w:r w:rsidRPr="007E23A1">
              <w:t>Default</w:t>
            </w:r>
          </w:p>
        </w:tc>
        <w:tc>
          <w:tcPr>
            <w:tcW w:w="1222" w:type="pct"/>
            <w:vMerge/>
            <w:shd w:val="clear" w:color="auto" w:fill="auto"/>
          </w:tcPr>
          <w:p w14:paraId="3562FA0F" w14:textId="77777777" w:rsidR="0091349B" w:rsidRPr="007E23A1" w:rsidRDefault="0091349B" w:rsidP="00011761">
            <w:pPr>
              <w:pStyle w:val="TAC"/>
            </w:pPr>
          </w:p>
        </w:tc>
        <w:tc>
          <w:tcPr>
            <w:tcW w:w="1727" w:type="pct"/>
          </w:tcPr>
          <w:p w14:paraId="311FED9D" w14:textId="77777777" w:rsidR="0091349B" w:rsidRPr="007E23A1" w:rsidRDefault="0091349B" w:rsidP="00011761">
            <w:pPr>
              <w:pStyle w:val="TAC"/>
            </w:pPr>
            <w:r w:rsidRPr="007E23A1">
              <w:t>CP-OFDM 256 QAM</w:t>
            </w:r>
          </w:p>
        </w:tc>
        <w:tc>
          <w:tcPr>
            <w:tcW w:w="1204" w:type="pct"/>
            <w:shd w:val="clear" w:color="auto" w:fill="auto"/>
          </w:tcPr>
          <w:p w14:paraId="30EB638C" w14:textId="77777777" w:rsidR="0091349B" w:rsidRPr="007E23A1" w:rsidRDefault="0091349B" w:rsidP="00011761">
            <w:pPr>
              <w:pStyle w:val="TAC"/>
            </w:pPr>
            <w:r w:rsidRPr="007E23A1">
              <w:t>Outer Full</w:t>
            </w:r>
          </w:p>
        </w:tc>
      </w:tr>
      <w:tr w:rsidR="0091349B" w:rsidRPr="007E23A1" w14:paraId="779E01B1" w14:textId="77777777" w:rsidTr="00011761">
        <w:tc>
          <w:tcPr>
            <w:tcW w:w="425" w:type="pct"/>
            <w:shd w:val="clear" w:color="auto" w:fill="auto"/>
          </w:tcPr>
          <w:p w14:paraId="07DA5A56" w14:textId="77777777" w:rsidR="0091349B" w:rsidRPr="007E23A1" w:rsidRDefault="0091349B" w:rsidP="00011761">
            <w:pPr>
              <w:pStyle w:val="TAC"/>
            </w:pPr>
            <w:r w:rsidRPr="007E23A1">
              <w:rPr>
                <w:lang w:eastAsia="zh-CN"/>
              </w:rPr>
              <w:t>33</w:t>
            </w:r>
            <w:r w:rsidRPr="007E23A1">
              <w:rPr>
                <w:vertAlign w:val="superscript"/>
                <w:lang w:eastAsia="zh-CN"/>
              </w:rPr>
              <w:t>3</w:t>
            </w:r>
          </w:p>
        </w:tc>
        <w:tc>
          <w:tcPr>
            <w:tcW w:w="423" w:type="pct"/>
            <w:shd w:val="clear" w:color="auto" w:fill="auto"/>
          </w:tcPr>
          <w:p w14:paraId="5EC8408D" w14:textId="77777777" w:rsidR="0091349B" w:rsidRPr="007E23A1" w:rsidRDefault="0091349B" w:rsidP="00011761">
            <w:pPr>
              <w:pStyle w:val="TAC"/>
            </w:pPr>
            <w:r w:rsidRPr="007E23A1">
              <w:t>Low</w:t>
            </w:r>
          </w:p>
        </w:tc>
        <w:tc>
          <w:tcPr>
            <w:tcW w:w="1222" w:type="pct"/>
            <w:vMerge/>
            <w:shd w:val="clear" w:color="auto" w:fill="auto"/>
          </w:tcPr>
          <w:p w14:paraId="43613A9D" w14:textId="77777777" w:rsidR="0091349B" w:rsidRPr="007E23A1" w:rsidRDefault="0091349B" w:rsidP="00011761">
            <w:pPr>
              <w:pStyle w:val="TAC"/>
            </w:pPr>
          </w:p>
        </w:tc>
        <w:tc>
          <w:tcPr>
            <w:tcW w:w="1727" w:type="pct"/>
          </w:tcPr>
          <w:p w14:paraId="04126744"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51104117" w14:textId="77777777" w:rsidR="0091349B" w:rsidRPr="007E23A1" w:rsidRDefault="0091349B" w:rsidP="00011761">
            <w:pPr>
              <w:pStyle w:val="TAC"/>
            </w:pPr>
            <w:r w:rsidRPr="007E23A1">
              <w:t>Edge_1RB_Left</w:t>
            </w:r>
          </w:p>
        </w:tc>
      </w:tr>
      <w:tr w:rsidR="0091349B" w:rsidRPr="007E23A1" w14:paraId="64D3B801" w14:textId="77777777" w:rsidTr="00011761">
        <w:tc>
          <w:tcPr>
            <w:tcW w:w="425" w:type="pct"/>
            <w:shd w:val="clear" w:color="auto" w:fill="auto"/>
          </w:tcPr>
          <w:p w14:paraId="03B3EA8D" w14:textId="77777777" w:rsidR="0091349B" w:rsidRPr="007E23A1" w:rsidRDefault="0091349B" w:rsidP="00011761">
            <w:pPr>
              <w:pStyle w:val="TAC"/>
            </w:pPr>
            <w:r w:rsidRPr="007E23A1">
              <w:rPr>
                <w:lang w:eastAsia="zh-CN"/>
              </w:rPr>
              <w:t>34</w:t>
            </w:r>
            <w:r w:rsidRPr="007E23A1">
              <w:rPr>
                <w:vertAlign w:val="superscript"/>
                <w:lang w:eastAsia="zh-CN"/>
              </w:rPr>
              <w:t>3</w:t>
            </w:r>
          </w:p>
        </w:tc>
        <w:tc>
          <w:tcPr>
            <w:tcW w:w="423" w:type="pct"/>
            <w:shd w:val="clear" w:color="auto" w:fill="auto"/>
          </w:tcPr>
          <w:p w14:paraId="2839D175" w14:textId="77777777" w:rsidR="0091349B" w:rsidRPr="007E23A1" w:rsidRDefault="0091349B" w:rsidP="00011761">
            <w:pPr>
              <w:pStyle w:val="TAC"/>
            </w:pPr>
            <w:r w:rsidRPr="007E23A1">
              <w:t>High</w:t>
            </w:r>
          </w:p>
        </w:tc>
        <w:tc>
          <w:tcPr>
            <w:tcW w:w="1222" w:type="pct"/>
            <w:vMerge/>
            <w:tcBorders>
              <w:bottom w:val="nil"/>
            </w:tcBorders>
            <w:shd w:val="clear" w:color="auto" w:fill="auto"/>
          </w:tcPr>
          <w:p w14:paraId="4D252BC0" w14:textId="77777777" w:rsidR="0091349B" w:rsidRPr="007E23A1" w:rsidRDefault="0091349B" w:rsidP="00011761">
            <w:pPr>
              <w:pStyle w:val="TAC"/>
            </w:pPr>
          </w:p>
        </w:tc>
        <w:tc>
          <w:tcPr>
            <w:tcW w:w="1727" w:type="pct"/>
          </w:tcPr>
          <w:p w14:paraId="260C5213"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41B556E7" w14:textId="77777777" w:rsidR="0091349B" w:rsidRPr="007E23A1" w:rsidRDefault="0091349B" w:rsidP="00011761">
            <w:pPr>
              <w:pStyle w:val="TAC"/>
            </w:pPr>
            <w:r w:rsidRPr="007E23A1">
              <w:t>Edge_1RB_Right</w:t>
            </w:r>
          </w:p>
        </w:tc>
      </w:tr>
      <w:tr w:rsidR="0091349B" w:rsidRPr="007E23A1" w14:paraId="7A68CCB1" w14:textId="77777777" w:rsidTr="00011761">
        <w:tc>
          <w:tcPr>
            <w:tcW w:w="425" w:type="pct"/>
            <w:shd w:val="clear" w:color="auto" w:fill="auto"/>
          </w:tcPr>
          <w:p w14:paraId="2946E145" w14:textId="77777777" w:rsidR="0091349B" w:rsidRPr="007E23A1" w:rsidRDefault="0091349B" w:rsidP="00011761">
            <w:pPr>
              <w:pStyle w:val="TAC"/>
            </w:pPr>
            <w:r w:rsidRPr="007E23A1">
              <w:rPr>
                <w:lang w:eastAsia="zh-CN"/>
              </w:rPr>
              <w:t>35</w:t>
            </w:r>
            <w:r w:rsidRPr="007E23A1">
              <w:rPr>
                <w:vertAlign w:val="superscript"/>
                <w:lang w:eastAsia="zh-CN"/>
              </w:rPr>
              <w:t>3</w:t>
            </w:r>
          </w:p>
        </w:tc>
        <w:tc>
          <w:tcPr>
            <w:tcW w:w="423" w:type="pct"/>
            <w:shd w:val="clear" w:color="auto" w:fill="auto"/>
          </w:tcPr>
          <w:p w14:paraId="1F3CE4EB" w14:textId="77777777" w:rsidR="0091349B" w:rsidRPr="007E23A1" w:rsidRDefault="0091349B" w:rsidP="00011761">
            <w:pPr>
              <w:pStyle w:val="TAC"/>
            </w:pPr>
            <w:r w:rsidRPr="007E23A1">
              <w:t>Default</w:t>
            </w:r>
          </w:p>
        </w:tc>
        <w:tc>
          <w:tcPr>
            <w:tcW w:w="1222" w:type="pct"/>
            <w:tcBorders>
              <w:top w:val="nil"/>
            </w:tcBorders>
            <w:shd w:val="clear" w:color="auto" w:fill="auto"/>
          </w:tcPr>
          <w:p w14:paraId="7E26BE78" w14:textId="77777777" w:rsidR="0091349B" w:rsidRPr="007E23A1" w:rsidRDefault="0091349B" w:rsidP="00011761">
            <w:pPr>
              <w:pStyle w:val="TAC"/>
            </w:pPr>
          </w:p>
        </w:tc>
        <w:tc>
          <w:tcPr>
            <w:tcW w:w="1727" w:type="pct"/>
          </w:tcPr>
          <w:p w14:paraId="2F65FD27"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76AD88DF" w14:textId="77777777" w:rsidR="0091349B" w:rsidRPr="007E23A1" w:rsidRDefault="0091349B" w:rsidP="00011761">
            <w:pPr>
              <w:pStyle w:val="TAC"/>
            </w:pPr>
            <w:r w:rsidRPr="007E23A1">
              <w:t>Outer Full</w:t>
            </w:r>
          </w:p>
        </w:tc>
      </w:tr>
      <w:tr w:rsidR="0091349B" w:rsidRPr="007E23A1" w14:paraId="14E11864" w14:textId="77777777" w:rsidTr="00011761">
        <w:tc>
          <w:tcPr>
            <w:tcW w:w="5000" w:type="pct"/>
            <w:gridSpan w:val="5"/>
            <w:shd w:val="clear" w:color="auto" w:fill="auto"/>
          </w:tcPr>
          <w:p w14:paraId="2181A1E8"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052D01A6" w14:textId="77777777" w:rsidR="0091349B" w:rsidRPr="007E23A1" w:rsidRDefault="0091349B"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2AA4F1E8" w14:textId="77777777" w:rsidR="0091349B" w:rsidRPr="007E23A1" w:rsidRDefault="0091349B" w:rsidP="00011761">
            <w:pPr>
              <w:pStyle w:val="TAN"/>
              <w:rPr>
                <w:rFonts w:eastAsia="DengXian"/>
              </w:rPr>
            </w:pPr>
            <w:r w:rsidRPr="007E23A1">
              <w:rPr>
                <w:lang w:eastAsia="zh-CN"/>
              </w:rPr>
              <w:t>NOTE 3:</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1A717645" w14:textId="77777777" w:rsidR="0091349B" w:rsidRDefault="0091349B" w:rsidP="0091349B">
      <w:pPr>
        <w:rPr>
          <w:lang w:eastAsia="zh-CN"/>
        </w:rPr>
      </w:pPr>
    </w:p>
    <w:p w14:paraId="0DD2E28D" w14:textId="77777777" w:rsidR="0091349B" w:rsidRPr="007E23A1" w:rsidRDefault="0091349B" w:rsidP="0091349B">
      <w:pPr>
        <w:pStyle w:val="TH"/>
      </w:pPr>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CFA9C2"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49F883" w14:textId="77777777" w:rsidR="0091349B" w:rsidRPr="007E23A1" w:rsidRDefault="0091349B" w:rsidP="00011761">
            <w:pPr>
              <w:pStyle w:val="TAH"/>
              <w:rPr>
                <w:lang w:eastAsia="zh-CN"/>
              </w:rPr>
            </w:pPr>
            <w:r w:rsidRPr="007E23A1">
              <w:rPr>
                <w:lang w:eastAsia="zh-CN"/>
              </w:rPr>
              <w:t>Initial Conditions</w:t>
            </w:r>
          </w:p>
        </w:tc>
      </w:tr>
      <w:tr w:rsidR="0091349B" w:rsidRPr="007E23A1" w14:paraId="342ED311" w14:textId="77777777" w:rsidTr="00011761">
        <w:tc>
          <w:tcPr>
            <w:tcW w:w="2068" w:type="pct"/>
            <w:gridSpan w:val="3"/>
            <w:shd w:val="clear" w:color="auto" w:fill="auto"/>
          </w:tcPr>
          <w:p w14:paraId="07B04E2C" w14:textId="77777777" w:rsidR="0091349B" w:rsidRPr="007E23A1" w:rsidRDefault="0091349B" w:rsidP="00011761">
            <w:pPr>
              <w:pStyle w:val="TAL"/>
            </w:pPr>
            <w:r w:rsidRPr="007E23A1">
              <w:t>Test Environment as specified in TS 38.508-1 [5] subclause 4.1</w:t>
            </w:r>
          </w:p>
        </w:tc>
        <w:tc>
          <w:tcPr>
            <w:tcW w:w="2932" w:type="pct"/>
            <w:gridSpan w:val="2"/>
          </w:tcPr>
          <w:p w14:paraId="11B3A788" w14:textId="77777777" w:rsidR="0091349B" w:rsidRPr="007E23A1" w:rsidRDefault="0091349B" w:rsidP="00011761">
            <w:pPr>
              <w:pStyle w:val="TAL"/>
            </w:pPr>
            <w:r w:rsidRPr="007E23A1">
              <w:t>Normal, TL/VL, TL/VH, TH/VL, TH/VH</w:t>
            </w:r>
          </w:p>
        </w:tc>
      </w:tr>
      <w:tr w:rsidR="0091349B" w:rsidRPr="007E23A1" w14:paraId="6C95BEEC" w14:textId="77777777" w:rsidTr="00011761">
        <w:tc>
          <w:tcPr>
            <w:tcW w:w="2068" w:type="pct"/>
            <w:gridSpan w:val="3"/>
            <w:shd w:val="clear" w:color="auto" w:fill="auto"/>
          </w:tcPr>
          <w:p w14:paraId="0363F1AC" w14:textId="77777777" w:rsidR="0091349B" w:rsidRPr="007E23A1" w:rsidRDefault="0091349B" w:rsidP="00011761">
            <w:pPr>
              <w:pStyle w:val="TAL"/>
            </w:pPr>
            <w:r w:rsidRPr="007E23A1">
              <w:t>Test Frequencies as specified in TS 38.508-1 [5] subclause 4.3.1</w:t>
            </w:r>
          </w:p>
        </w:tc>
        <w:tc>
          <w:tcPr>
            <w:tcW w:w="2932" w:type="pct"/>
            <w:gridSpan w:val="2"/>
          </w:tcPr>
          <w:p w14:paraId="2C3AF355" w14:textId="77777777" w:rsidR="0091349B" w:rsidRPr="007E23A1" w:rsidRDefault="0091349B" w:rsidP="00011761">
            <w:pPr>
              <w:pStyle w:val="TAL"/>
            </w:pPr>
            <w:r w:rsidRPr="007E23A1">
              <w:t>Low range, High range</w:t>
            </w:r>
          </w:p>
        </w:tc>
      </w:tr>
      <w:tr w:rsidR="0091349B" w:rsidRPr="007E23A1" w14:paraId="1D786CBB" w14:textId="77777777" w:rsidTr="00011761">
        <w:tc>
          <w:tcPr>
            <w:tcW w:w="2068" w:type="pct"/>
            <w:gridSpan w:val="3"/>
            <w:shd w:val="clear" w:color="auto" w:fill="auto"/>
          </w:tcPr>
          <w:p w14:paraId="47CA42AB" w14:textId="77777777" w:rsidR="0091349B" w:rsidRPr="007E23A1" w:rsidRDefault="0091349B" w:rsidP="00011761">
            <w:pPr>
              <w:pStyle w:val="TAL"/>
            </w:pPr>
            <w:r w:rsidRPr="007E23A1">
              <w:t>Test Channel Bandwidths as specified in TS 38.508-1 [5] subclause 4.3.1</w:t>
            </w:r>
          </w:p>
        </w:tc>
        <w:tc>
          <w:tcPr>
            <w:tcW w:w="2932" w:type="pct"/>
            <w:gridSpan w:val="2"/>
          </w:tcPr>
          <w:p w14:paraId="356C795B" w14:textId="77777777" w:rsidR="0091349B" w:rsidRPr="007E23A1" w:rsidRDefault="0091349B" w:rsidP="00011761">
            <w:pPr>
              <w:pStyle w:val="TAL"/>
              <w:rPr>
                <w:lang w:eastAsia="zh-CN"/>
              </w:rPr>
            </w:pPr>
            <w:r w:rsidRPr="007E23A1">
              <w:t>Lowest, Highest</w:t>
            </w:r>
          </w:p>
        </w:tc>
      </w:tr>
      <w:tr w:rsidR="0091349B" w:rsidRPr="007E23A1" w14:paraId="4783871A" w14:textId="77777777" w:rsidTr="00011761">
        <w:tc>
          <w:tcPr>
            <w:tcW w:w="2068" w:type="pct"/>
            <w:gridSpan w:val="3"/>
            <w:shd w:val="clear" w:color="auto" w:fill="auto"/>
          </w:tcPr>
          <w:p w14:paraId="2FEFFF27" w14:textId="77777777" w:rsidR="0091349B" w:rsidRPr="007E23A1" w:rsidRDefault="0091349B" w:rsidP="00011761">
            <w:pPr>
              <w:pStyle w:val="TAL"/>
            </w:pPr>
            <w:r w:rsidRPr="007E23A1">
              <w:t>Test SCS as specified in Table 5.3.5-1</w:t>
            </w:r>
          </w:p>
        </w:tc>
        <w:tc>
          <w:tcPr>
            <w:tcW w:w="2932" w:type="pct"/>
            <w:gridSpan w:val="2"/>
          </w:tcPr>
          <w:p w14:paraId="251C3E02" w14:textId="77777777" w:rsidR="0091349B" w:rsidRPr="007E23A1" w:rsidRDefault="0091349B" w:rsidP="00011761">
            <w:pPr>
              <w:pStyle w:val="TAL"/>
              <w:rPr>
                <w:lang w:eastAsia="zh-CN"/>
              </w:rPr>
            </w:pPr>
            <w:r w:rsidRPr="007E23A1">
              <w:t>Lowest, Highest</w:t>
            </w:r>
          </w:p>
        </w:tc>
      </w:tr>
      <w:tr w:rsidR="0091349B" w:rsidRPr="007E23A1" w14:paraId="66464663" w14:textId="77777777" w:rsidTr="00011761">
        <w:tc>
          <w:tcPr>
            <w:tcW w:w="5000" w:type="pct"/>
            <w:gridSpan w:val="5"/>
            <w:shd w:val="clear" w:color="auto" w:fill="auto"/>
          </w:tcPr>
          <w:p w14:paraId="1BE2C903" w14:textId="77777777" w:rsidR="0091349B" w:rsidRPr="007E23A1" w:rsidRDefault="0091349B" w:rsidP="00011761">
            <w:pPr>
              <w:pStyle w:val="TAH"/>
            </w:pPr>
            <w:r w:rsidRPr="007E23A1">
              <w:t>Test Parameters for Channel Bandwidths</w:t>
            </w:r>
          </w:p>
        </w:tc>
      </w:tr>
      <w:tr w:rsidR="0091349B" w:rsidRPr="007E23A1" w14:paraId="40E61691" w14:textId="77777777" w:rsidTr="00011761">
        <w:tc>
          <w:tcPr>
            <w:tcW w:w="423" w:type="pct"/>
            <w:shd w:val="clear" w:color="auto" w:fill="auto"/>
          </w:tcPr>
          <w:p w14:paraId="31073D0D"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7DBDE393"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78D08605" w14:textId="77777777" w:rsidR="0091349B" w:rsidRPr="007E23A1" w:rsidRDefault="0091349B" w:rsidP="00011761">
            <w:pPr>
              <w:pStyle w:val="TAH"/>
            </w:pPr>
            <w:r w:rsidRPr="007E23A1">
              <w:t>Downlink Configuration</w:t>
            </w:r>
          </w:p>
        </w:tc>
        <w:tc>
          <w:tcPr>
            <w:tcW w:w="2932" w:type="pct"/>
            <w:gridSpan w:val="2"/>
          </w:tcPr>
          <w:p w14:paraId="72B26553" w14:textId="77777777" w:rsidR="0091349B" w:rsidRPr="007E23A1" w:rsidRDefault="0091349B" w:rsidP="00011761">
            <w:pPr>
              <w:pStyle w:val="TAH"/>
              <w:rPr>
                <w:lang w:eastAsia="zh-CN"/>
              </w:rPr>
            </w:pPr>
            <w:r w:rsidRPr="007E23A1">
              <w:t>Uplink Configuration</w:t>
            </w:r>
          </w:p>
        </w:tc>
      </w:tr>
      <w:tr w:rsidR="0091349B" w:rsidRPr="007E23A1" w14:paraId="626766CC" w14:textId="77777777" w:rsidTr="00011761">
        <w:tc>
          <w:tcPr>
            <w:tcW w:w="423" w:type="pct"/>
            <w:shd w:val="clear" w:color="auto" w:fill="auto"/>
          </w:tcPr>
          <w:p w14:paraId="55FC846D" w14:textId="77777777" w:rsidR="0091349B" w:rsidRPr="007E23A1" w:rsidRDefault="0091349B" w:rsidP="00011761">
            <w:pPr>
              <w:pStyle w:val="TAH"/>
              <w:rPr>
                <w:lang w:eastAsia="zh-CN"/>
              </w:rPr>
            </w:pPr>
          </w:p>
        </w:tc>
        <w:tc>
          <w:tcPr>
            <w:tcW w:w="423" w:type="pct"/>
            <w:shd w:val="clear" w:color="auto" w:fill="auto"/>
          </w:tcPr>
          <w:p w14:paraId="53713BF0" w14:textId="77777777" w:rsidR="0091349B" w:rsidRPr="007E23A1" w:rsidRDefault="0091349B" w:rsidP="00011761">
            <w:pPr>
              <w:pStyle w:val="TAH"/>
              <w:rPr>
                <w:lang w:eastAsia="zh-CN"/>
              </w:rPr>
            </w:pPr>
          </w:p>
        </w:tc>
        <w:tc>
          <w:tcPr>
            <w:tcW w:w="1222" w:type="pct"/>
            <w:tcBorders>
              <w:bottom w:val="nil"/>
            </w:tcBorders>
            <w:shd w:val="clear" w:color="auto" w:fill="auto"/>
          </w:tcPr>
          <w:p w14:paraId="3A154712" w14:textId="77777777" w:rsidR="0091349B" w:rsidRPr="007E23A1" w:rsidRDefault="0091349B" w:rsidP="00011761">
            <w:pPr>
              <w:pStyle w:val="TAC"/>
            </w:pPr>
            <w:r w:rsidRPr="007E23A1">
              <w:t xml:space="preserve">N/A for Maximum Power </w:t>
            </w:r>
          </w:p>
        </w:tc>
        <w:tc>
          <w:tcPr>
            <w:tcW w:w="1727" w:type="pct"/>
          </w:tcPr>
          <w:p w14:paraId="5D54520F"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06DCDF19" w14:textId="77777777" w:rsidR="0091349B" w:rsidRPr="007E23A1" w:rsidRDefault="0091349B" w:rsidP="00011761">
            <w:pPr>
              <w:pStyle w:val="TAH"/>
              <w:rPr>
                <w:lang w:eastAsia="zh-CN"/>
              </w:rPr>
            </w:pPr>
            <w:r w:rsidRPr="007E23A1">
              <w:rPr>
                <w:lang w:eastAsia="zh-CN"/>
              </w:rPr>
              <w:t>RB allocation (NOTE 1)</w:t>
            </w:r>
          </w:p>
        </w:tc>
      </w:tr>
      <w:tr w:rsidR="0091349B" w:rsidRPr="007E23A1" w14:paraId="27C4D4C9" w14:textId="77777777" w:rsidTr="00011761">
        <w:tc>
          <w:tcPr>
            <w:tcW w:w="423" w:type="pct"/>
            <w:shd w:val="clear" w:color="auto" w:fill="auto"/>
          </w:tcPr>
          <w:p w14:paraId="33DF7A19" w14:textId="77777777" w:rsidR="0091349B" w:rsidRPr="007E23A1" w:rsidRDefault="0091349B" w:rsidP="00011761">
            <w:pPr>
              <w:pStyle w:val="TAC"/>
            </w:pPr>
            <w:r w:rsidRPr="007E23A1">
              <w:t>1</w:t>
            </w:r>
          </w:p>
        </w:tc>
        <w:tc>
          <w:tcPr>
            <w:tcW w:w="423" w:type="pct"/>
            <w:shd w:val="clear" w:color="auto" w:fill="auto"/>
          </w:tcPr>
          <w:p w14:paraId="1F5BF0B1"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52D8773" w14:textId="77777777" w:rsidR="0091349B" w:rsidRPr="007E23A1" w:rsidRDefault="0091349B" w:rsidP="00011761">
            <w:pPr>
              <w:pStyle w:val="TAC"/>
            </w:pPr>
            <w:r w:rsidRPr="007E23A1">
              <w:t>Reduction (MPR) test case</w:t>
            </w:r>
          </w:p>
        </w:tc>
        <w:tc>
          <w:tcPr>
            <w:tcW w:w="1727" w:type="pct"/>
          </w:tcPr>
          <w:p w14:paraId="5EB215C0" w14:textId="77777777" w:rsidR="0091349B" w:rsidRPr="007E23A1" w:rsidRDefault="0091349B" w:rsidP="00011761">
            <w:pPr>
              <w:pStyle w:val="TAC"/>
            </w:pPr>
            <w:r w:rsidRPr="007E23A1">
              <w:t>DFT-s-OFDM Pi/2 BPSK</w:t>
            </w:r>
          </w:p>
        </w:tc>
        <w:tc>
          <w:tcPr>
            <w:tcW w:w="1205" w:type="pct"/>
            <w:shd w:val="clear" w:color="auto" w:fill="auto"/>
          </w:tcPr>
          <w:p w14:paraId="70F951D2" w14:textId="77777777" w:rsidR="0091349B" w:rsidRPr="007E23A1" w:rsidRDefault="0091349B" w:rsidP="00011761">
            <w:pPr>
              <w:pStyle w:val="TAC"/>
            </w:pPr>
            <w:r w:rsidRPr="007E23A1">
              <w:t>Inner Full</w:t>
            </w:r>
          </w:p>
        </w:tc>
      </w:tr>
      <w:tr w:rsidR="0091349B" w:rsidRPr="007E23A1" w14:paraId="73E66F1A" w14:textId="77777777" w:rsidTr="00011761">
        <w:tc>
          <w:tcPr>
            <w:tcW w:w="423" w:type="pct"/>
            <w:shd w:val="clear" w:color="auto" w:fill="auto"/>
          </w:tcPr>
          <w:p w14:paraId="4523E149" w14:textId="77777777" w:rsidR="0091349B" w:rsidRPr="007E23A1" w:rsidRDefault="0091349B" w:rsidP="00011761">
            <w:pPr>
              <w:pStyle w:val="TAC"/>
            </w:pPr>
            <w:r w:rsidRPr="007E23A1">
              <w:t>2</w:t>
            </w:r>
          </w:p>
        </w:tc>
        <w:tc>
          <w:tcPr>
            <w:tcW w:w="423" w:type="pct"/>
            <w:shd w:val="clear" w:color="auto" w:fill="auto"/>
          </w:tcPr>
          <w:p w14:paraId="0C868530"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1FB049D9" w14:textId="77777777" w:rsidR="0091349B" w:rsidRPr="007E23A1" w:rsidRDefault="0091349B" w:rsidP="00011761">
            <w:pPr>
              <w:pStyle w:val="TAC"/>
            </w:pPr>
          </w:p>
        </w:tc>
        <w:tc>
          <w:tcPr>
            <w:tcW w:w="1727" w:type="pct"/>
          </w:tcPr>
          <w:p w14:paraId="490DC147" w14:textId="77777777" w:rsidR="0091349B" w:rsidRPr="007E23A1" w:rsidRDefault="0091349B" w:rsidP="00011761">
            <w:pPr>
              <w:pStyle w:val="TAC"/>
            </w:pPr>
            <w:r w:rsidRPr="007E23A1">
              <w:t>DFT-s-OFDM Pi/2 BPSK</w:t>
            </w:r>
          </w:p>
        </w:tc>
        <w:tc>
          <w:tcPr>
            <w:tcW w:w="1205" w:type="pct"/>
            <w:shd w:val="clear" w:color="auto" w:fill="auto"/>
          </w:tcPr>
          <w:p w14:paraId="2FBCAA85" w14:textId="77777777" w:rsidR="0091349B" w:rsidRPr="007E23A1" w:rsidRDefault="0091349B" w:rsidP="00011761">
            <w:pPr>
              <w:pStyle w:val="TAC"/>
            </w:pPr>
            <w:r w:rsidRPr="007E23A1">
              <w:t>Edge_1RB_Left</w:t>
            </w:r>
          </w:p>
        </w:tc>
      </w:tr>
      <w:tr w:rsidR="0091349B" w:rsidRPr="007E23A1" w14:paraId="6ABCE5C2" w14:textId="77777777" w:rsidTr="00011761">
        <w:tc>
          <w:tcPr>
            <w:tcW w:w="423" w:type="pct"/>
            <w:shd w:val="clear" w:color="auto" w:fill="auto"/>
          </w:tcPr>
          <w:p w14:paraId="6A4140E3" w14:textId="77777777" w:rsidR="0091349B" w:rsidRPr="007E23A1" w:rsidRDefault="0091349B" w:rsidP="00011761">
            <w:pPr>
              <w:pStyle w:val="TAC"/>
            </w:pPr>
            <w:r w:rsidRPr="007E23A1">
              <w:t>3</w:t>
            </w:r>
          </w:p>
        </w:tc>
        <w:tc>
          <w:tcPr>
            <w:tcW w:w="423" w:type="pct"/>
            <w:shd w:val="clear" w:color="auto" w:fill="auto"/>
          </w:tcPr>
          <w:p w14:paraId="64633BD3"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DFAF50E" w14:textId="77777777" w:rsidR="0091349B" w:rsidRPr="007E23A1" w:rsidRDefault="0091349B" w:rsidP="00011761">
            <w:pPr>
              <w:pStyle w:val="TAC"/>
            </w:pPr>
          </w:p>
        </w:tc>
        <w:tc>
          <w:tcPr>
            <w:tcW w:w="1727" w:type="pct"/>
          </w:tcPr>
          <w:p w14:paraId="2F97E70A" w14:textId="77777777" w:rsidR="0091349B" w:rsidRPr="007E23A1" w:rsidRDefault="0091349B" w:rsidP="00011761">
            <w:pPr>
              <w:pStyle w:val="TAC"/>
            </w:pPr>
            <w:r w:rsidRPr="007E23A1">
              <w:t>DFT-s-OFDM Pi/2 BPSK</w:t>
            </w:r>
          </w:p>
        </w:tc>
        <w:tc>
          <w:tcPr>
            <w:tcW w:w="1205" w:type="pct"/>
            <w:shd w:val="clear" w:color="auto" w:fill="auto"/>
          </w:tcPr>
          <w:p w14:paraId="71873303" w14:textId="77777777" w:rsidR="0091349B" w:rsidRPr="007E23A1" w:rsidRDefault="0091349B" w:rsidP="00011761">
            <w:pPr>
              <w:pStyle w:val="TAC"/>
            </w:pPr>
            <w:r w:rsidRPr="007E23A1">
              <w:t>Edge_1RB_Right</w:t>
            </w:r>
          </w:p>
        </w:tc>
      </w:tr>
      <w:tr w:rsidR="0091349B" w:rsidRPr="007E23A1" w14:paraId="7CCC0227" w14:textId="77777777" w:rsidTr="00011761">
        <w:tc>
          <w:tcPr>
            <w:tcW w:w="423" w:type="pct"/>
            <w:shd w:val="clear" w:color="auto" w:fill="auto"/>
          </w:tcPr>
          <w:p w14:paraId="6BC7446D" w14:textId="77777777" w:rsidR="0091349B" w:rsidRPr="007E23A1" w:rsidRDefault="0091349B" w:rsidP="00011761">
            <w:pPr>
              <w:pStyle w:val="TAC"/>
            </w:pPr>
            <w:r w:rsidRPr="007E23A1">
              <w:t>4</w:t>
            </w:r>
          </w:p>
        </w:tc>
        <w:tc>
          <w:tcPr>
            <w:tcW w:w="423" w:type="pct"/>
            <w:shd w:val="clear" w:color="auto" w:fill="auto"/>
          </w:tcPr>
          <w:p w14:paraId="5698FA97"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5D24966" w14:textId="77777777" w:rsidR="0091349B" w:rsidRPr="007E23A1" w:rsidRDefault="0091349B" w:rsidP="00011761">
            <w:pPr>
              <w:pStyle w:val="TAC"/>
            </w:pPr>
          </w:p>
        </w:tc>
        <w:tc>
          <w:tcPr>
            <w:tcW w:w="1727" w:type="pct"/>
          </w:tcPr>
          <w:p w14:paraId="2F56A007" w14:textId="77777777" w:rsidR="0091349B" w:rsidRPr="007E23A1" w:rsidRDefault="0091349B" w:rsidP="00011761">
            <w:pPr>
              <w:pStyle w:val="TAC"/>
            </w:pPr>
            <w:r w:rsidRPr="007E23A1">
              <w:t>DFT-s-OFDM Pi/2 BPSK</w:t>
            </w:r>
          </w:p>
        </w:tc>
        <w:tc>
          <w:tcPr>
            <w:tcW w:w="1205" w:type="pct"/>
            <w:shd w:val="clear" w:color="auto" w:fill="auto"/>
          </w:tcPr>
          <w:p w14:paraId="2945FB72" w14:textId="77777777" w:rsidR="0091349B" w:rsidRPr="007E23A1" w:rsidRDefault="0091349B" w:rsidP="00011761">
            <w:pPr>
              <w:pStyle w:val="TAC"/>
            </w:pPr>
            <w:r w:rsidRPr="007E23A1">
              <w:t>Outer Full</w:t>
            </w:r>
          </w:p>
        </w:tc>
      </w:tr>
      <w:tr w:rsidR="0091349B" w:rsidRPr="007E23A1" w14:paraId="73572A0A" w14:textId="77777777" w:rsidTr="00011761">
        <w:tc>
          <w:tcPr>
            <w:tcW w:w="423" w:type="pct"/>
            <w:shd w:val="clear" w:color="auto" w:fill="auto"/>
          </w:tcPr>
          <w:p w14:paraId="397B85C8" w14:textId="77777777" w:rsidR="0091349B" w:rsidRPr="007E23A1" w:rsidRDefault="0091349B" w:rsidP="00011761">
            <w:pPr>
              <w:pStyle w:val="TAC"/>
            </w:pPr>
            <w:r w:rsidRPr="007E23A1">
              <w:t>5</w:t>
            </w:r>
          </w:p>
        </w:tc>
        <w:tc>
          <w:tcPr>
            <w:tcW w:w="423" w:type="pct"/>
            <w:shd w:val="clear" w:color="auto" w:fill="auto"/>
          </w:tcPr>
          <w:p w14:paraId="52C82DFC"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498FEB3" w14:textId="77777777" w:rsidR="0091349B" w:rsidRPr="007E23A1" w:rsidRDefault="0091349B" w:rsidP="00011761">
            <w:pPr>
              <w:pStyle w:val="TAC"/>
            </w:pPr>
          </w:p>
        </w:tc>
        <w:tc>
          <w:tcPr>
            <w:tcW w:w="1727" w:type="pct"/>
          </w:tcPr>
          <w:p w14:paraId="5C701748" w14:textId="77777777" w:rsidR="0091349B" w:rsidRPr="007E23A1" w:rsidRDefault="0091349B" w:rsidP="00011761">
            <w:pPr>
              <w:pStyle w:val="TAC"/>
            </w:pPr>
            <w:r w:rsidRPr="007E23A1">
              <w:t>DFT-s-OFDM QPSK</w:t>
            </w:r>
          </w:p>
        </w:tc>
        <w:tc>
          <w:tcPr>
            <w:tcW w:w="1205" w:type="pct"/>
            <w:shd w:val="clear" w:color="auto" w:fill="auto"/>
          </w:tcPr>
          <w:p w14:paraId="533A0178" w14:textId="77777777" w:rsidR="0091349B" w:rsidRPr="007E23A1" w:rsidRDefault="0091349B" w:rsidP="00011761">
            <w:pPr>
              <w:pStyle w:val="TAC"/>
            </w:pPr>
            <w:r w:rsidRPr="007E23A1">
              <w:t>Inner Full</w:t>
            </w:r>
          </w:p>
        </w:tc>
      </w:tr>
      <w:tr w:rsidR="0091349B" w:rsidRPr="007E23A1" w14:paraId="277612BB" w14:textId="77777777" w:rsidTr="00011761">
        <w:tc>
          <w:tcPr>
            <w:tcW w:w="423" w:type="pct"/>
            <w:shd w:val="clear" w:color="auto" w:fill="auto"/>
          </w:tcPr>
          <w:p w14:paraId="71F4AC7A" w14:textId="77777777" w:rsidR="0091349B" w:rsidRPr="007E23A1" w:rsidRDefault="0091349B" w:rsidP="00011761">
            <w:pPr>
              <w:pStyle w:val="TAC"/>
            </w:pPr>
            <w:r w:rsidRPr="007E23A1">
              <w:t>6</w:t>
            </w:r>
          </w:p>
        </w:tc>
        <w:tc>
          <w:tcPr>
            <w:tcW w:w="423" w:type="pct"/>
            <w:shd w:val="clear" w:color="auto" w:fill="auto"/>
          </w:tcPr>
          <w:p w14:paraId="5289C56C"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A6798E1" w14:textId="77777777" w:rsidR="0091349B" w:rsidRPr="007E23A1" w:rsidRDefault="0091349B" w:rsidP="00011761">
            <w:pPr>
              <w:pStyle w:val="TAC"/>
            </w:pPr>
          </w:p>
        </w:tc>
        <w:tc>
          <w:tcPr>
            <w:tcW w:w="1727" w:type="pct"/>
          </w:tcPr>
          <w:p w14:paraId="43609EA5" w14:textId="77777777" w:rsidR="0091349B" w:rsidRPr="007E23A1" w:rsidRDefault="0091349B" w:rsidP="00011761">
            <w:pPr>
              <w:pStyle w:val="TAC"/>
            </w:pPr>
            <w:r w:rsidRPr="007E23A1">
              <w:t>DFT-s-OFDM QPSK</w:t>
            </w:r>
          </w:p>
        </w:tc>
        <w:tc>
          <w:tcPr>
            <w:tcW w:w="1205" w:type="pct"/>
            <w:shd w:val="clear" w:color="auto" w:fill="auto"/>
          </w:tcPr>
          <w:p w14:paraId="6CB2EE8A" w14:textId="77777777" w:rsidR="0091349B" w:rsidRPr="007E23A1" w:rsidRDefault="0091349B" w:rsidP="00011761">
            <w:pPr>
              <w:pStyle w:val="TAC"/>
            </w:pPr>
            <w:r w:rsidRPr="007E23A1">
              <w:t>Edge_1RB_Left</w:t>
            </w:r>
          </w:p>
        </w:tc>
      </w:tr>
      <w:tr w:rsidR="0091349B" w:rsidRPr="007E23A1" w14:paraId="771CB0C0" w14:textId="77777777" w:rsidTr="00011761">
        <w:tc>
          <w:tcPr>
            <w:tcW w:w="423" w:type="pct"/>
            <w:shd w:val="clear" w:color="auto" w:fill="auto"/>
          </w:tcPr>
          <w:p w14:paraId="77B9474D" w14:textId="77777777" w:rsidR="0091349B" w:rsidRPr="007E23A1" w:rsidRDefault="0091349B" w:rsidP="00011761">
            <w:pPr>
              <w:pStyle w:val="TAC"/>
            </w:pPr>
            <w:r w:rsidRPr="007E23A1">
              <w:t>7</w:t>
            </w:r>
          </w:p>
        </w:tc>
        <w:tc>
          <w:tcPr>
            <w:tcW w:w="423" w:type="pct"/>
            <w:shd w:val="clear" w:color="auto" w:fill="auto"/>
          </w:tcPr>
          <w:p w14:paraId="19F15E18"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BB381C7" w14:textId="77777777" w:rsidR="0091349B" w:rsidRPr="007E23A1" w:rsidRDefault="0091349B" w:rsidP="00011761">
            <w:pPr>
              <w:pStyle w:val="TAC"/>
            </w:pPr>
          </w:p>
        </w:tc>
        <w:tc>
          <w:tcPr>
            <w:tcW w:w="1727" w:type="pct"/>
          </w:tcPr>
          <w:p w14:paraId="10869EF0" w14:textId="77777777" w:rsidR="0091349B" w:rsidRPr="007E23A1" w:rsidRDefault="0091349B" w:rsidP="00011761">
            <w:pPr>
              <w:pStyle w:val="TAC"/>
            </w:pPr>
            <w:r w:rsidRPr="007E23A1">
              <w:t>DFT-s-OFDM QPSK</w:t>
            </w:r>
          </w:p>
        </w:tc>
        <w:tc>
          <w:tcPr>
            <w:tcW w:w="1205" w:type="pct"/>
            <w:shd w:val="clear" w:color="auto" w:fill="auto"/>
          </w:tcPr>
          <w:p w14:paraId="178C2964" w14:textId="77777777" w:rsidR="0091349B" w:rsidRPr="007E23A1" w:rsidRDefault="0091349B" w:rsidP="00011761">
            <w:pPr>
              <w:pStyle w:val="TAC"/>
            </w:pPr>
            <w:r w:rsidRPr="007E23A1">
              <w:t>Edge_1RB_Right</w:t>
            </w:r>
          </w:p>
        </w:tc>
      </w:tr>
      <w:tr w:rsidR="0091349B" w:rsidRPr="007E23A1" w14:paraId="5967C158" w14:textId="77777777" w:rsidTr="00011761">
        <w:tc>
          <w:tcPr>
            <w:tcW w:w="423" w:type="pct"/>
            <w:shd w:val="clear" w:color="auto" w:fill="auto"/>
          </w:tcPr>
          <w:p w14:paraId="22B5A445" w14:textId="77777777" w:rsidR="0091349B" w:rsidRPr="007E23A1" w:rsidRDefault="0091349B" w:rsidP="00011761">
            <w:pPr>
              <w:pStyle w:val="TAC"/>
            </w:pPr>
            <w:r w:rsidRPr="007E23A1">
              <w:t>8</w:t>
            </w:r>
          </w:p>
        </w:tc>
        <w:tc>
          <w:tcPr>
            <w:tcW w:w="423" w:type="pct"/>
            <w:shd w:val="clear" w:color="auto" w:fill="auto"/>
          </w:tcPr>
          <w:p w14:paraId="2D6BC1E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9FACF21" w14:textId="77777777" w:rsidR="0091349B" w:rsidRPr="007E23A1" w:rsidRDefault="0091349B" w:rsidP="00011761">
            <w:pPr>
              <w:pStyle w:val="TAC"/>
            </w:pPr>
          </w:p>
        </w:tc>
        <w:tc>
          <w:tcPr>
            <w:tcW w:w="1727" w:type="pct"/>
          </w:tcPr>
          <w:p w14:paraId="45E8E367" w14:textId="77777777" w:rsidR="0091349B" w:rsidRPr="007E23A1" w:rsidRDefault="0091349B" w:rsidP="00011761">
            <w:pPr>
              <w:pStyle w:val="TAC"/>
            </w:pPr>
            <w:r w:rsidRPr="007E23A1">
              <w:t>DFT-s-OFDM QPSK</w:t>
            </w:r>
          </w:p>
        </w:tc>
        <w:tc>
          <w:tcPr>
            <w:tcW w:w="1205" w:type="pct"/>
            <w:shd w:val="clear" w:color="auto" w:fill="auto"/>
          </w:tcPr>
          <w:p w14:paraId="1268CC06" w14:textId="77777777" w:rsidR="0091349B" w:rsidRPr="007E23A1" w:rsidRDefault="0091349B" w:rsidP="00011761">
            <w:pPr>
              <w:pStyle w:val="TAC"/>
            </w:pPr>
            <w:r w:rsidRPr="007E23A1">
              <w:t>Outer Full</w:t>
            </w:r>
          </w:p>
        </w:tc>
      </w:tr>
      <w:tr w:rsidR="0091349B" w:rsidRPr="007E23A1" w14:paraId="6EC5ADF3" w14:textId="77777777" w:rsidTr="00011761">
        <w:tc>
          <w:tcPr>
            <w:tcW w:w="423" w:type="pct"/>
            <w:shd w:val="clear" w:color="auto" w:fill="auto"/>
          </w:tcPr>
          <w:p w14:paraId="7C712B86" w14:textId="77777777" w:rsidR="0091349B" w:rsidRPr="007E23A1" w:rsidRDefault="0091349B" w:rsidP="00011761">
            <w:pPr>
              <w:pStyle w:val="TAC"/>
            </w:pPr>
            <w:r w:rsidRPr="007E23A1">
              <w:t>9</w:t>
            </w:r>
          </w:p>
        </w:tc>
        <w:tc>
          <w:tcPr>
            <w:tcW w:w="423" w:type="pct"/>
            <w:shd w:val="clear" w:color="auto" w:fill="auto"/>
          </w:tcPr>
          <w:p w14:paraId="1C9FBCB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717E797" w14:textId="77777777" w:rsidR="0091349B" w:rsidRPr="007E23A1" w:rsidRDefault="0091349B" w:rsidP="00011761">
            <w:pPr>
              <w:pStyle w:val="TAC"/>
            </w:pPr>
          </w:p>
        </w:tc>
        <w:tc>
          <w:tcPr>
            <w:tcW w:w="1727" w:type="pct"/>
          </w:tcPr>
          <w:p w14:paraId="2B1C524A" w14:textId="77777777" w:rsidR="0091349B" w:rsidRPr="007E23A1" w:rsidRDefault="0091349B" w:rsidP="00011761">
            <w:pPr>
              <w:pStyle w:val="TAC"/>
            </w:pPr>
            <w:r w:rsidRPr="007E23A1">
              <w:t>DFT-s-OFDM 16 QAM</w:t>
            </w:r>
          </w:p>
        </w:tc>
        <w:tc>
          <w:tcPr>
            <w:tcW w:w="1205" w:type="pct"/>
            <w:shd w:val="clear" w:color="auto" w:fill="auto"/>
          </w:tcPr>
          <w:p w14:paraId="788DB0D4" w14:textId="77777777" w:rsidR="0091349B" w:rsidRPr="007E23A1" w:rsidRDefault="0091349B" w:rsidP="00011761">
            <w:pPr>
              <w:pStyle w:val="TAC"/>
            </w:pPr>
            <w:r w:rsidRPr="007E23A1">
              <w:t>Inner Full</w:t>
            </w:r>
          </w:p>
        </w:tc>
      </w:tr>
      <w:tr w:rsidR="0091349B" w:rsidRPr="007E23A1" w14:paraId="5B07C8EA" w14:textId="77777777" w:rsidTr="00011761">
        <w:tc>
          <w:tcPr>
            <w:tcW w:w="423" w:type="pct"/>
            <w:shd w:val="clear" w:color="auto" w:fill="auto"/>
          </w:tcPr>
          <w:p w14:paraId="30AF23B6" w14:textId="77777777" w:rsidR="0091349B" w:rsidRPr="007E23A1" w:rsidDel="00F45BD8" w:rsidRDefault="0091349B" w:rsidP="00011761">
            <w:pPr>
              <w:pStyle w:val="TAC"/>
            </w:pPr>
            <w:r w:rsidRPr="007E23A1">
              <w:t>10</w:t>
            </w:r>
          </w:p>
        </w:tc>
        <w:tc>
          <w:tcPr>
            <w:tcW w:w="423" w:type="pct"/>
            <w:shd w:val="clear" w:color="auto" w:fill="auto"/>
          </w:tcPr>
          <w:p w14:paraId="49F9CE44"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F6AD5AE" w14:textId="77777777" w:rsidR="0091349B" w:rsidRPr="007E23A1" w:rsidRDefault="0091349B" w:rsidP="00011761">
            <w:pPr>
              <w:pStyle w:val="TAC"/>
            </w:pPr>
          </w:p>
        </w:tc>
        <w:tc>
          <w:tcPr>
            <w:tcW w:w="1727" w:type="pct"/>
          </w:tcPr>
          <w:p w14:paraId="109438EC" w14:textId="77777777" w:rsidR="0091349B" w:rsidRPr="007E23A1" w:rsidRDefault="0091349B" w:rsidP="00011761">
            <w:pPr>
              <w:pStyle w:val="TAC"/>
            </w:pPr>
            <w:r w:rsidRPr="007E23A1">
              <w:t>DFT-s-OFDM 16 QAM</w:t>
            </w:r>
          </w:p>
        </w:tc>
        <w:tc>
          <w:tcPr>
            <w:tcW w:w="1205" w:type="pct"/>
            <w:shd w:val="clear" w:color="auto" w:fill="auto"/>
          </w:tcPr>
          <w:p w14:paraId="21587EDE" w14:textId="77777777" w:rsidR="0091349B" w:rsidRPr="007E23A1" w:rsidRDefault="0091349B" w:rsidP="00011761">
            <w:pPr>
              <w:pStyle w:val="TAC"/>
            </w:pPr>
            <w:r w:rsidRPr="007E23A1">
              <w:t>Edge_1RB_Left</w:t>
            </w:r>
          </w:p>
        </w:tc>
      </w:tr>
      <w:tr w:rsidR="0091349B" w:rsidRPr="007E23A1" w14:paraId="5C5AAF9C" w14:textId="77777777" w:rsidTr="00011761">
        <w:tc>
          <w:tcPr>
            <w:tcW w:w="423" w:type="pct"/>
            <w:shd w:val="clear" w:color="auto" w:fill="auto"/>
          </w:tcPr>
          <w:p w14:paraId="54B390AC" w14:textId="77777777" w:rsidR="0091349B" w:rsidRPr="007E23A1" w:rsidDel="00F45BD8" w:rsidRDefault="0091349B" w:rsidP="00011761">
            <w:pPr>
              <w:pStyle w:val="TAC"/>
            </w:pPr>
            <w:r w:rsidRPr="007E23A1">
              <w:t>11</w:t>
            </w:r>
          </w:p>
        </w:tc>
        <w:tc>
          <w:tcPr>
            <w:tcW w:w="423" w:type="pct"/>
            <w:shd w:val="clear" w:color="auto" w:fill="auto"/>
          </w:tcPr>
          <w:p w14:paraId="07C20442"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92A0F6D" w14:textId="77777777" w:rsidR="0091349B" w:rsidRPr="007E23A1" w:rsidRDefault="0091349B" w:rsidP="00011761">
            <w:pPr>
              <w:pStyle w:val="TAC"/>
            </w:pPr>
          </w:p>
        </w:tc>
        <w:tc>
          <w:tcPr>
            <w:tcW w:w="1727" w:type="pct"/>
          </w:tcPr>
          <w:p w14:paraId="1D9E8BF6" w14:textId="77777777" w:rsidR="0091349B" w:rsidRPr="007E23A1" w:rsidRDefault="0091349B" w:rsidP="00011761">
            <w:pPr>
              <w:pStyle w:val="TAC"/>
            </w:pPr>
            <w:r w:rsidRPr="007E23A1">
              <w:t>DFT-s-OFDM 16 QAM</w:t>
            </w:r>
          </w:p>
        </w:tc>
        <w:tc>
          <w:tcPr>
            <w:tcW w:w="1205" w:type="pct"/>
            <w:shd w:val="clear" w:color="auto" w:fill="auto"/>
          </w:tcPr>
          <w:p w14:paraId="666C1B28" w14:textId="77777777" w:rsidR="0091349B" w:rsidRPr="007E23A1" w:rsidRDefault="0091349B" w:rsidP="00011761">
            <w:pPr>
              <w:pStyle w:val="TAC"/>
            </w:pPr>
            <w:r w:rsidRPr="007E23A1">
              <w:t>Edge_1RB_Right</w:t>
            </w:r>
          </w:p>
        </w:tc>
      </w:tr>
      <w:tr w:rsidR="0091349B" w:rsidRPr="007E23A1" w14:paraId="63F02183" w14:textId="77777777" w:rsidTr="00011761">
        <w:tc>
          <w:tcPr>
            <w:tcW w:w="423" w:type="pct"/>
            <w:shd w:val="clear" w:color="auto" w:fill="auto"/>
          </w:tcPr>
          <w:p w14:paraId="1E0FEAF6" w14:textId="77777777" w:rsidR="0091349B" w:rsidRPr="007E23A1" w:rsidRDefault="0091349B" w:rsidP="00011761">
            <w:pPr>
              <w:pStyle w:val="TAC"/>
            </w:pPr>
            <w:r w:rsidRPr="007E23A1">
              <w:t>12</w:t>
            </w:r>
          </w:p>
        </w:tc>
        <w:tc>
          <w:tcPr>
            <w:tcW w:w="423" w:type="pct"/>
            <w:shd w:val="clear" w:color="auto" w:fill="auto"/>
          </w:tcPr>
          <w:p w14:paraId="63B5996F"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8CC2EC2" w14:textId="77777777" w:rsidR="0091349B" w:rsidRPr="007E23A1" w:rsidRDefault="0091349B" w:rsidP="00011761">
            <w:pPr>
              <w:pStyle w:val="TAC"/>
            </w:pPr>
          </w:p>
        </w:tc>
        <w:tc>
          <w:tcPr>
            <w:tcW w:w="1727" w:type="pct"/>
          </w:tcPr>
          <w:p w14:paraId="5C2AB6D8" w14:textId="77777777" w:rsidR="0091349B" w:rsidRPr="007E23A1" w:rsidRDefault="0091349B" w:rsidP="00011761">
            <w:pPr>
              <w:pStyle w:val="TAC"/>
            </w:pPr>
            <w:r w:rsidRPr="007E23A1">
              <w:t>DFT-s-OFDM 16 QAM</w:t>
            </w:r>
          </w:p>
        </w:tc>
        <w:tc>
          <w:tcPr>
            <w:tcW w:w="1205" w:type="pct"/>
            <w:shd w:val="clear" w:color="auto" w:fill="auto"/>
          </w:tcPr>
          <w:p w14:paraId="6DB56BA9" w14:textId="77777777" w:rsidR="0091349B" w:rsidRPr="007E23A1" w:rsidRDefault="0091349B" w:rsidP="00011761">
            <w:pPr>
              <w:pStyle w:val="TAC"/>
            </w:pPr>
            <w:r w:rsidRPr="007E23A1">
              <w:t>Outer Full</w:t>
            </w:r>
          </w:p>
        </w:tc>
      </w:tr>
      <w:tr w:rsidR="0091349B" w:rsidRPr="007E23A1" w14:paraId="76CC68F3" w14:textId="77777777" w:rsidTr="00011761">
        <w:tc>
          <w:tcPr>
            <w:tcW w:w="423" w:type="pct"/>
            <w:shd w:val="clear" w:color="auto" w:fill="auto"/>
          </w:tcPr>
          <w:p w14:paraId="0E4286D2" w14:textId="77777777" w:rsidR="0091349B" w:rsidRPr="007E23A1" w:rsidRDefault="0091349B" w:rsidP="00011761">
            <w:pPr>
              <w:pStyle w:val="TAC"/>
            </w:pPr>
            <w:r>
              <w:t>13</w:t>
            </w:r>
          </w:p>
        </w:tc>
        <w:tc>
          <w:tcPr>
            <w:tcW w:w="423" w:type="pct"/>
            <w:shd w:val="clear" w:color="auto" w:fill="auto"/>
          </w:tcPr>
          <w:p w14:paraId="293ACCCE" w14:textId="77777777" w:rsidR="0091349B" w:rsidRPr="007E23A1" w:rsidRDefault="0091349B" w:rsidP="00011761">
            <w:pPr>
              <w:pStyle w:val="TAC"/>
            </w:pPr>
            <w:r>
              <w:t>Default</w:t>
            </w:r>
          </w:p>
        </w:tc>
        <w:tc>
          <w:tcPr>
            <w:tcW w:w="1222" w:type="pct"/>
            <w:tcBorders>
              <w:top w:val="nil"/>
              <w:bottom w:val="nil"/>
            </w:tcBorders>
            <w:shd w:val="clear" w:color="auto" w:fill="auto"/>
          </w:tcPr>
          <w:p w14:paraId="4FCFBC3F" w14:textId="77777777" w:rsidR="0091349B" w:rsidRPr="007E23A1" w:rsidRDefault="0091349B" w:rsidP="00011761">
            <w:pPr>
              <w:pStyle w:val="TAC"/>
            </w:pPr>
          </w:p>
        </w:tc>
        <w:tc>
          <w:tcPr>
            <w:tcW w:w="1727" w:type="pct"/>
          </w:tcPr>
          <w:p w14:paraId="6F75ACAD" w14:textId="77777777" w:rsidR="0091349B" w:rsidRPr="007E23A1" w:rsidRDefault="0091349B" w:rsidP="00011761">
            <w:pPr>
              <w:pStyle w:val="TAC"/>
            </w:pPr>
            <w:r>
              <w:t>DFT-s-OFDM_64_QAM</w:t>
            </w:r>
          </w:p>
        </w:tc>
        <w:tc>
          <w:tcPr>
            <w:tcW w:w="1205" w:type="pct"/>
            <w:shd w:val="clear" w:color="auto" w:fill="auto"/>
          </w:tcPr>
          <w:p w14:paraId="106E695A" w14:textId="77777777" w:rsidR="0091349B" w:rsidRPr="007E23A1" w:rsidRDefault="0091349B" w:rsidP="00011761">
            <w:pPr>
              <w:pStyle w:val="TAC"/>
            </w:pPr>
            <w:r>
              <w:t>Inner Full</w:t>
            </w:r>
          </w:p>
        </w:tc>
      </w:tr>
      <w:tr w:rsidR="0091349B" w:rsidRPr="007E23A1" w14:paraId="1581D0EE" w14:textId="77777777" w:rsidTr="00011761">
        <w:tc>
          <w:tcPr>
            <w:tcW w:w="423" w:type="pct"/>
            <w:shd w:val="clear" w:color="auto" w:fill="auto"/>
          </w:tcPr>
          <w:p w14:paraId="1AE32884" w14:textId="77777777" w:rsidR="0091349B" w:rsidRPr="007E23A1" w:rsidRDefault="0091349B" w:rsidP="00011761">
            <w:pPr>
              <w:pStyle w:val="TAC"/>
            </w:pPr>
            <w:r w:rsidRPr="007E23A1">
              <w:t>1</w:t>
            </w:r>
            <w:r>
              <w:t>4</w:t>
            </w:r>
          </w:p>
        </w:tc>
        <w:tc>
          <w:tcPr>
            <w:tcW w:w="423" w:type="pct"/>
            <w:shd w:val="clear" w:color="auto" w:fill="auto"/>
          </w:tcPr>
          <w:p w14:paraId="17961BB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4B1BABA" w14:textId="77777777" w:rsidR="0091349B" w:rsidRPr="007E23A1" w:rsidRDefault="0091349B" w:rsidP="00011761">
            <w:pPr>
              <w:pStyle w:val="TAC"/>
            </w:pPr>
          </w:p>
        </w:tc>
        <w:tc>
          <w:tcPr>
            <w:tcW w:w="1727" w:type="pct"/>
          </w:tcPr>
          <w:p w14:paraId="615578D0" w14:textId="77777777" w:rsidR="0091349B" w:rsidRPr="007E23A1" w:rsidRDefault="0091349B" w:rsidP="00011761">
            <w:pPr>
              <w:pStyle w:val="TAC"/>
            </w:pPr>
            <w:r w:rsidRPr="007E23A1">
              <w:t>DFT-s-OFDM 64 QAM</w:t>
            </w:r>
          </w:p>
        </w:tc>
        <w:tc>
          <w:tcPr>
            <w:tcW w:w="1205" w:type="pct"/>
            <w:shd w:val="clear" w:color="auto" w:fill="auto"/>
          </w:tcPr>
          <w:p w14:paraId="2708BE86" w14:textId="77777777" w:rsidR="0091349B" w:rsidRPr="007E23A1" w:rsidRDefault="0091349B" w:rsidP="00011761">
            <w:pPr>
              <w:pStyle w:val="TAC"/>
            </w:pPr>
            <w:r w:rsidRPr="007E23A1">
              <w:t>Edge_1RB_Left</w:t>
            </w:r>
          </w:p>
        </w:tc>
      </w:tr>
      <w:tr w:rsidR="0091349B" w:rsidRPr="007E23A1" w14:paraId="01C86FF2" w14:textId="77777777" w:rsidTr="00011761">
        <w:tc>
          <w:tcPr>
            <w:tcW w:w="423" w:type="pct"/>
            <w:shd w:val="clear" w:color="auto" w:fill="auto"/>
          </w:tcPr>
          <w:p w14:paraId="3039016B" w14:textId="77777777" w:rsidR="0091349B" w:rsidRPr="007E23A1" w:rsidRDefault="0091349B" w:rsidP="00011761">
            <w:pPr>
              <w:pStyle w:val="TAC"/>
            </w:pPr>
            <w:r w:rsidRPr="007E23A1">
              <w:t>1</w:t>
            </w:r>
            <w:r>
              <w:t>5</w:t>
            </w:r>
          </w:p>
        </w:tc>
        <w:tc>
          <w:tcPr>
            <w:tcW w:w="423" w:type="pct"/>
            <w:shd w:val="clear" w:color="auto" w:fill="auto"/>
          </w:tcPr>
          <w:p w14:paraId="15F8403D"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FC519E2" w14:textId="77777777" w:rsidR="0091349B" w:rsidRPr="007E23A1" w:rsidRDefault="0091349B" w:rsidP="00011761">
            <w:pPr>
              <w:pStyle w:val="TAC"/>
            </w:pPr>
          </w:p>
        </w:tc>
        <w:tc>
          <w:tcPr>
            <w:tcW w:w="1727" w:type="pct"/>
          </w:tcPr>
          <w:p w14:paraId="777ED601" w14:textId="77777777" w:rsidR="0091349B" w:rsidRPr="007E23A1" w:rsidRDefault="0091349B" w:rsidP="00011761">
            <w:pPr>
              <w:pStyle w:val="TAC"/>
            </w:pPr>
            <w:r w:rsidRPr="007E23A1">
              <w:t>DFT-s-OFDM 64 QAM</w:t>
            </w:r>
          </w:p>
        </w:tc>
        <w:tc>
          <w:tcPr>
            <w:tcW w:w="1205" w:type="pct"/>
            <w:shd w:val="clear" w:color="auto" w:fill="auto"/>
          </w:tcPr>
          <w:p w14:paraId="57E4DB93" w14:textId="77777777" w:rsidR="0091349B" w:rsidRPr="007E23A1" w:rsidRDefault="0091349B" w:rsidP="00011761">
            <w:pPr>
              <w:pStyle w:val="TAC"/>
            </w:pPr>
            <w:r w:rsidRPr="007E23A1">
              <w:t>Edge_1RB_Right</w:t>
            </w:r>
          </w:p>
        </w:tc>
      </w:tr>
      <w:tr w:rsidR="0091349B" w:rsidRPr="007E23A1" w14:paraId="0F0849CC" w14:textId="77777777" w:rsidTr="00011761">
        <w:tc>
          <w:tcPr>
            <w:tcW w:w="423" w:type="pct"/>
            <w:shd w:val="clear" w:color="auto" w:fill="auto"/>
          </w:tcPr>
          <w:p w14:paraId="017B4CB7" w14:textId="77777777" w:rsidR="0091349B" w:rsidRPr="007E23A1" w:rsidRDefault="0091349B" w:rsidP="00011761">
            <w:pPr>
              <w:pStyle w:val="TAC"/>
            </w:pPr>
            <w:r w:rsidRPr="007E23A1">
              <w:t>1</w:t>
            </w:r>
            <w:r>
              <w:t>6</w:t>
            </w:r>
          </w:p>
        </w:tc>
        <w:tc>
          <w:tcPr>
            <w:tcW w:w="423" w:type="pct"/>
            <w:shd w:val="clear" w:color="auto" w:fill="auto"/>
          </w:tcPr>
          <w:p w14:paraId="723ACBF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4B0B2FF" w14:textId="77777777" w:rsidR="0091349B" w:rsidRPr="007E23A1" w:rsidRDefault="0091349B" w:rsidP="00011761">
            <w:pPr>
              <w:pStyle w:val="TAC"/>
            </w:pPr>
          </w:p>
        </w:tc>
        <w:tc>
          <w:tcPr>
            <w:tcW w:w="1727" w:type="pct"/>
          </w:tcPr>
          <w:p w14:paraId="19CFC4AB" w14:textId="77777777" w:rsidR="0091349B" w:rsidRPr="007E23A1" w:rsidRDefault="0091349B" w:rsidP="00011761">
            <w:pPr>
              <w:pStyle w:val="TAC"/>
            </w:pPr>
            <w:r w:rsidRPr="007E23A1">
              <w:t>DFT-s-OFDM 64 QAM</w:t>
            </w:r>
          </w:p>
        </w:tc>
        <w:tc>
          <w:tcPr>
            <w:tcW w:w="1205" w:type="pct"/>
            <w:shd w:val="clear" w:color="auto" w:fill="auto"/>
          </w:tcPr>
          <w:p w14:paraId="52B89A67" w14:textId="77777777" w:rsidR="0091349B" w:rsidRPr="007E23A1" w:rsidRDefault="0091349B" w:rsidP="00011761">
            <w:pPr>
              <w:pStyle w:val="TAC"/>
            </w:pPr>
            <w:r w:rsidRPr="007E23A1">
              <w:t>Outer Full</w:t>
            </w:r>
          </w:p>
        </w:tc>
      </w:tr>
      <w:tr w:rsidR="0091349B" w:rsidRPr="007E23A1" w14:paraId="7ACCEF99" w14:textId="77777777" w:rsidTr="00011761">
        <w:tc>
          <w:tcPr>
            <w:tcW w:w="423" w:type="pct"/>
            <w:shd w:val="clear" w:color="auto" w:fill="auto"/>
          </w:tcPr>
          <w:p w14:paraId="4C03CB8F" w14:textId="77777777" w:rsidR="0091349B" w:rsidRPr="007E23A1" w:rsidRDefault="0091349B" w:rsidP="00011761">
            <w:pPr>
              <w:pStyle w:val="TAC"/>
              <w:rPr>
                <w:lang w:eastAsia="zh-CN"/>
              </w:rPr>
            </w:pPr>
            <w:r>
              <w:rPr>
                <w:lang w:eastAsia="zh-CN"/>
              </w:rPr>
              <w:t>17</w:t>
            </w:r>
          </w:p>
        </w:tc>
        <w:tc>
          <w:tcPr>
            <w:tcW w:w="423" w:type="pct"/>
            <w:shd w:val="clear" w:color="auto" w:fill="auto"/>
          </w:tcPr>
          <w:p w14:paraId="48A50C7C" w14:textId="77777777" w:rsidR="0091349B" w:rsidRPr="007E23A1" w:rsidRDefault="0091349B" w:rsidP="00011761">
            <w:pPr>
              <w:pStyle w:val="TAC"/>
            </w:pPr>
            <w:r>
              <w:t>Default</w:t>
            </w:r>
          </w:p>
        </w:tc>
        <w:tc>
          <w:tcPr>
            <w:tcW w:w="1222" w:type="pct"/>
            <w:tcBorders>
              <w:top w:val="nil"/>
              <w:bottom w:val="nil"/>
            </w:tcBorders>
            <w:shd w:val="clear" w:color="auto" w:fill="auto"/>
          </w:tcPr>
          <w:p w14:paraId="7EDCBB39" w14:textId="77777777" w:rsidR="0091349B" w:rsidRPr="007E23A1" w:rsidRDefault="0091349B" w:rsidP="00011761">
            <w:pPr>
              <w:pStyle w:val="TAC"/>
            </w:pPr>
          </w:p>
        </w:tc>
        <w:tc>
          <w:tcPr>
            <w:tcW w:w="1727" w:type="pct"/>
          </w:tcPr>
          <w:p w14:paraId="7507732A" w14:textId="77777777" w:rsidR="0091349B" w:rsidRPr="007E23A1" w:rsidRDefault="0091349B" w:rsidP="00011761">
            <w:pPr>
              <w:pStyle w:val="TAC"/>
            </w:pPr>
            <w:r>
              <w:t>DFT-s-OFDM_256_QAM</w:t>
            </w:r>
          </w:p>
        </w:tc>
        <w:tc>
          <w:tcPr>
            <w:tcW w:w="1205" w:type="pct"/>
            <w:shd w:val="clear" w:color="auto" w:fill="auto"/>
          </w:tcPr>
          <w:p w14:paraId="39D9FD08" w14:textId="77777777" w:rsidR="0091349B" w:rsidRPr="007E23A1" w:rsidRDefault="0091349B" w:rsidP="00011761">
            <w:pPr>
              <w:pStyle w:val="TAC"/>
            </w:pPr>
            <w:r>
              <w:t>Inner Full</w:t>
            </w:r>
          </w:p>
        </w:tc>
      </w:tr>
      <w:tr w:rsidR="0091349B" w:rsidRPr="007E23A1" w14:paraId="2517AB3C" w14:textId="77777777" w:rsidTr="00011761">
        <w:tc>
          <w:tcPr>
            <w:tcW w:w="423" w:type="pct"/>
            <w:shd w:val="clear" w:color="auto" w:fill="auto"/>
          </w:tcPr>
          <w:p w14:paraId="2310BCAA" w14:textId="77777777" w:rsidR="0091349B" w:rsidRPr="007E23A1" w:rsidRDefault="0091349B" w:rsidP="00011761">
            <w:pPr>
              <w:pStyle w:val="TAC"/>
              <w:rPr>
                <w:lang w:eastAsia="zh-CN"/>
              </w:rPr>
            </w:pPr>
            <w:r w:rsidRPr="007E23A1">
              <w:rPr>
                <w:lang w:eastAsia="zh-CN"/>
              </w:rPr>
              <w:t>1</w:t>
            </w:r>
            <w:r>
              <w:rPr>
                <w:lang w:eastAsia="zh-CN"/>
              </w:rPr>
              <w:t>8</w:t>
            </w:r>
          </w:p>
        </w:tc>
        <w:tc>
          <w:tcPr>
            <w:tcW w:w="423" w:type="pct"/>
            <w:shd w:val="clear" w:color="auto" w:fill="auto"/>
          </w:tcPr>
          <w:p w14:paraId="542297CE"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E268FB4" w14:textId="77777777" w:rsidR="0091349B" w:rsidRPr="007E23A1" w:rsidRDefault="0091349B" w:rsidP="00011761">
            <w:pPr>
              <w:pStyle w:val="TAC"/>
            </w:pPr>
          </w:p>
        </w:tc>
        <w:tc>
          <w:tcPr>
            <w:tcW w:w="1727" w:type="pct"/>
          </w:tcPr>
          <w:p w14:paraId="3863CC60" w14:textId="77777777" w:rsidR="0091349B" w:rsidRPr="007E23A1" w:rsidRDefault="0091349B" w:rsidP="00011761">
            <w:pPr>
              <w:pStyle w:val="TAC"/>
            </w:pPr>
            <w:r w:rsidRPr="007E23A1">
              <w:t>DFT-s-OFDM 256 QAM</w:t>
            </w:r>
          </w:p>
        </w:tc>
        <w:tc>
          <w:tcPr>
            <w:tcW w:w="1205" w:type="pct"/>
            <w:shd w:val="clear" w:color="auto" w:fill="auto"/>
          </w:tcPr>
          <w:p w14:paraId="67A44C80" w14:textId="77777777" w:rsidR="0091349B" w:rsidRPr="007E23A1" w:rsidRDefault="0091349B" w:rsidP="00011761">
            <w:pPr>
              <w:pStyle w:val="TAC"/>
            </w:pPr>
            <w:r w:rsidRPr="007E23A1">
              <w:t>Edge_1RB_Left</w:t>
            </w:r>
          </w:p>
        </w:tc>
      </w:tr>
      <w:tr w:rsidR="0091349B" w:rsidRPr="007E23A1" w14:paraId="7150D2F3" w14:textId="77777777" w:rsidTr="00011761">
        <w:tc>
          <w:tcPr>
            <w:tcW w:w="423" w:type="pct"/>
            <w:shd w:val="clear" w:color="auto" w:fill="auto"/>
          </w:tcPr>
          <w:p w14:paraId="1810E362" w14:textId="77777777" w:rsidR="0091349B" w:rsidRPr="007E23A1" w:rsidRDefault="0091349B" w:rsidP="00011761">
            <w:pPr>
              <w:pStyle w:val="TAC"/>
              <w:rPr>
                <w:lang w:eastAsia="zh-CN"/>
              </w:rPr>
            </w:pPr>
            <w:r w:rsidRPr="007E23A1">
              <w:rPr>
                <w:lang w:eastAsia="zh-CN"/>
              </w:rPr>
              <w:t>1</w:t>
            </w:r>
            <w:r>
              <w:rPr>
                <w:lang w:eastAsia="zh-CN"/>
              </w:rPr>
              <w:t>9</w:t>
            </w:r>
          </w:p>
        </w:tc>
        <w:tc>
          <w:tcPr>
            <w:tcW w:w="423" w:type="pct"/>
            <w:shd w:val="clear" w:color="auto" w:fill="auto"/>
          </w:tcPr>
          <w:p w14:paraId="5AEFDE1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F293BF4" w14:textId="77777777" w:rsidR="0091349B" w:rsidRPr="007E23A1" w:rsidRDefault="0091349B" w:rsidP="00011761">
            <w:pPr>
              <w:pStyle w:val="TAC"/>
            </w:pPr>
          </w:p>
        </w:tc>
        <w:tc>
          <w:tcPr>
            <w:tcW w:w="1727" w:type="pct"/>
          </w:tcPr>
          <w:p w14:paraId="2BEDE0AD" w14:textId="77777777" w:rsidR="0091349B" w:rsidRPr="007E23A1" w:rsidRDefault="0091349B" w:rsidP="00011761">
            <w:pPr>
              <w:pStyle w:val="TAC"/>
            </w:pPr>
            <w:r w:rsidRPr="007E23A1">
              <w:t>DFT-s-OFDM 256 QAM</w:t>
            </w:r>
          </w:p>
        </w:tc>
        <w:tc>
          <w:tcPr>
            <w:tcW w:w="1205" w:type="pct"/>
            <w:shd w:val="clear" w:color="auto" w:fill="auto"/>
          </w:tcPr>
          <w:p w14:paraId="5FD108F0" w14:textId="77777777" w:rsidR="0091349B" w:rsidRPr="007E23A1" w:rsidRDefault="0091349B" w:rsidP="00011761">
            <w:pPr>
              <w:pStyle w:val="TAC"/>
            </w:pPr>
            <w:r w:rsidRPr="007E23A1">
              <w:t>Edge_1RB_Right</w:t>
            </w:r>
          </w:p>
        </w:tc>
      </w:tr>
      <w:tr w:rsidR="0091349B" w:rsidRPr="007E23A1" w14:paraId="61B97F5F" w14:textId="77777777" w:rsidTr="00011761">
        <w:tc>
          <w:tcPr>
            <w:tcW w:w="423" w:type="pct"/>
            <w:shd w:val="clear" w:color="auto" w:fill="auto"/>
          </w:tcPr>
          <w:p w14:paraId="44B9A678" w14:textId="77777777" w:rsidR="0091349B" w:rsidRPr="007E23A1" w:rsidRDefault="0091349B" w:rsidP="00011761">
            <w:pPr>
              <w:pStyle w:val="TAC"/>
              <w:rPr>
                <w:lang w:eastAsia="zh-CN"/>
              </w:rPr>
            </w:pPr>
            <w:r>
              <w:t>20</w:t>
            </w:r>
          </w:p>
        </w:tc>
        <w:tc>
          <w:tcPr>
            <w:tcW w:w="423" w:type="pct"/>
            <w:shd w:val="clear" w:color="auto" w:fill="auto"/>
          </w:tcPr>
          <w:p w14:paraId="21341C8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737B6E4" w14:textId="77777777" w:rsidR="0091349B" w:rsidRPr="007E23A1" w:rsidRDefault="0091349B" w:rsidP="00011761">
            <w:pPr>
              <w:pStyle w:val="TAC"/>
            </w:pPr>
          </w:p>
        </w:tc>
        <w:tc>
          <w:tcPr>
            <w:tcW w:w="1727" w:type="pct"/>
          </w:tcPr>
          <w:p w14:paraId="5F704415" w14:textId="77777777" w:rsidR="0091349B" w:rsidRPr="007E23A1" w:rsidRDefault="0091349B" w:rsidP="00011761">
            <w:pPr>
              <w:pStyle w:val="TAC"/>
            </w:pPr>
            <w:r w:rsidRPr="007E23A1">
              <w:t>DFT-s-OFDM 256 QAM</w:t>
            </w:r>
          </w:p>
        </w:tc>
        <w:tc>
          <w:tcPr>
            <w:tcW w:w="1205" w:type="pct"/>
            <w:shd w:val="clear" w:color="auto" w:fill="auto"/>
          </w:tcPr>
          <w:p w14:paraId="70F0D21C" w14:textId="77777777" w:rsidR="0091349B" w:rsidRPr="007E23A1" w:rsidRDefault="0091349B" w:rsidP="00011761">
            <w:pPr>
              <w:pStyle w:val="TAC"/>
            </w:pPr>
            <w:r w:rsidRPr="007E23A1">
              <w:t>Outer Full</w:t>
            </w:r>
          </w:p>
        </w:tc>
      </w:tr>
      <w:tr w:rsidR="0091349B" w:rsidRPr="007E23A1" w14:paraId="0D8276B5" w14:textId="77777777" w:rsidTr="00011761">
        <w:tc>
          <w:tcPr>
            <w:tcW w:w="423" w:type="pct"/>
            <w:shd w:val="clear" w:color="auto" w:fill="auto"/>
          </w:tcPr>
          <w:p w14:paraId="24583B73" w14:textId="77777777" w:rsidR="0091349B" w:rsidRPr="007E23A1" w:rsidRDefault="0091349B" w:rsidP="00011761">
            <w:pPr>
              <w:pStyle w:val="TAC"/>
              <w:rPr>
                <w:lang w:eastAsia="zh-CN"/>
              </w:rPr>
            </w:pPr>
            <w:r>
              <w:t>21</w:t>
            </w:r>
          </w:p>
        </w:tc>
        <w:tc>
          <w:tcPr>
            <w:tcW w:w="423" w:type="pct"/>
            <w:shd w:val="clear" w:color="auto" w:fill="auto"/>
          </w:tcPr>
          <w:p w14:paraId="67ED7FB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D4A9B7B" w14:textId="77777777" w:rsidR="0091349B" w:rsidRPr="007E23A1" w:rsidRDefault="0091349B" w:rsidP="00011761">
            <w:pPr>
              <w:pStyle w:val="TAC"/>
            </w:pPr>
          </w:p>
        </w:tc>
        <w:tc>
          <w:tcPr>
            <w:tcW w:w="1727" w:type="pct"/>
          </w:tcPr>
          <w:p w14:paraId="523B7009" w14:textId="77777777" w:rsidR="0091349B" w:rsidRPr="007E23A1" w:rsidRDefault="0091349B" w:rsidP="00011761">
            <w:pPr>
              <w:pStyle w:val="TAC"/>
            </w:pPr>
            <w:r w:rsidRPr="007E23A1">
              <w:t>CP-OFDM QPSK</w:t>
            </w:r>
          </w:p>
        </w:tc>
        <w:tc>
          <w:tcPr>
            <w:tcW w:w="1205" w:type="pct"/>
            <w:shd w:val="clear" w:color="auto" w:fill="auto"/>
          </w:tcPr>
          <w:p w14:paraId="4D45E581" w14:textId="77777777" w:rsidR="0091349B" w:rsidRPr="007E23A1" w:rsidRDefault="0091349B" w:rsidP="00011761">
            <w:pPr>
              <w:pStyle w:val="TAC"/>
            </w:pPr>
            <w:r w:rsidRPr="007E23A1">
              <w:t>Inner Full</w:t>
            </w:r>
          </w:p>
        </w:tc>
      </w:tr>
      <w:tr w:rsidR="0091349B" w:rsidRPr="007E23A1" w14:paraId="2DB7103E" w14:textId="77777777" w:rsidTr="00011761">
        <w:tc>
          <w:tcPr>
            <w:tcW w:w="423" w:type="pct"/>
            <w:shd w:val="clear" w:color="auto" w:fill="auto"/>
          </w:tcPr>
          <w:p w14:paraId="6110C65C" w14:textId="77777777" w:rsidR="0091349B" w:rsidRPr="007E23A1" w:rsidDel="00F45BD8" w:rsidRDefault="0091349B" w:rsidP="00011761">
            <w:pPr>
              <w:pStyle w:val="TAC"/>
              <w:rPr>
                <w:lang w:eastAsia="zh-CN"/>
              </w:rPr>
            </w:pPr>
            <w:r w:rsidRPr="007E23A1">
              <w:rPr>
                <w:lang w:eastAsia="zh-CN"/>
              </w:rPr>
              <w:t>2</w:t>
            </w:r>
            <w:r>
              <w:rPr>
                <w:lang w:eastAsia="zh-CN"/>
              </w:rPr>
              <w:t>2</w:t>
            </w:r>
          </w:p>
        </w:tc>
        <w:tc>
          <w:tcPr>
            <w:tcW w:w="423" w:type="pct"/>
            <w:shd w:val="clear" w:color="auto" w:fill="auto"/>
          </w:tcPr>
          <w:p w14:paraId="5B9691A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A5DE85E" w14:textId="77777777" w:rsidR="0091349B" w:rsidRPr="007E23A1" w:rsidRDefault="0091349B" w:rsidP="00011761">
            <w:pPr>
              <w:pStyle w:val="TAC"/>
            </w:pPr>
          </w:p>
        </w:tc>
        <w:tc>
          <w:tcPr>
            <w:tcW w:w="1727" w:type="pct"/>
          </w:tcPr>
          <w:p w14:paraId="3FA822EF" w14:textId="77777777" w:rsidR="0091349B" w:rsidRPr="007E23A1" w:rsidRDefault="0091349B" w:rsidP="00011761">
            <w:pPr>
              <w:pStyle w:val="TAC"/>
            </w:pPr>
            <w:r w:rsidRPr="007E23A1">
              <w:t>CP-OFDM QPSK</w:t>
            </w:r>
          </w:p>
        </w:tc>
        <w:tc>
          <w:tcPr>
            <w:tcW w:w="1205" w:type="pct"/>
            <w:shd w:val="clear" w:color="auto" w:fill="auto"/>
          </w:tcPr>
          <w:p w14:paraId="3050FAED" w14:textId="77777777" w:rsidR="0091349B" w:rsidRPr="007E23A1" w:rsidRDefault="0091349B" w:rsidP="00011761">
            <w:pPr>
              <w:pStyle w:val="TAC"/>
            </w:pPr>
            <w:r w:rsidRPr="007E23A1">
              <w:t>Edge_1RB_Left</w:t>
            </w:r>
          </w:p>
        </w:tc>
      </w:tr>
      <w:tr w:rsidR="0091349B" w:rsidRPr="007E23A1" w14:paraId="42103559" w14:textId="77777777" w:rsidTr="00011761">
        <w:tc>
          <w:tcPr>
            <w:tcW w:w="423" w:type="pct"/>
            <w:shd w:val="clear" w:color="auto" w:fill="auto"/>
          </w:tcPr>
          <w:p w14:paraId="62F6F290" w14:textId="77777777" w:rsidR="0091349B" w:rsidRPr="007E23A1" w:rsidDel="00F45BD8" w:rsidRDefault="0091349B" w:rsidP="00011761">
            <w:pPr>
              <w:pStyle w:val="TAC"/>
              <w:rPr>
                <w:lang w:eastAsia="zh-CN"/>
              </w:rPr>
            </w:pPr>
            <w:r w:rsidRPr="007E23A1">
              <w:rPr>
                <w:lang w:eastAsia="zh-CN"/>
              </w:rPr>
              <w:t>2</w:t>
            </w:r>
            <w:r>
              <w:rPr>
                <w:lang w:eastAsia="zh-CN"/>
              </w:rPr>
              <w:t>3</w:t>
            </w:r>
          </w:p>
        </w:tc>
        <w:tc>
          <w:tcPr>
            <w:tcW w:w="423" w:type="pct"/>
            <w:shd w:val="clear" w:color="auto" w:fill="auto"/>
          </w:tcPr>
          <w:p w14:paraId="36C46890"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7EC2585" w14:textId="77777777" w:rsidR="0091349B" w:rsidRPr="007E23A1" w:rsidRDefault="0091349B" w:rsidP="00011761">
            <w:pPr>
              <w:pStyle w:val="TAC"/>
            </w:pPr>
          </w:p>
        </w:tc>
        <w:tc>
          <w:tcPr>
            <w:tcW w:w="1727" w:type="pct"/>
          </w:tcPr>
          <w:p w14:paraId="2968248D" w14:textId="77777777" w:rsidR="0091349B" w:rsidRPr="007E23A1" w:rsidRDefault="0091349B" w:rsidP="00011761">
            <w:pPr>
              <w:pStyle w:val="TAC"/>
            </w:pPr>
            <w:r w:rsidRPr="007E23A1">
              <w:t>CP-OFDM QPSK</w:t>
            </w:r>
          </w:p>
        </w:tc>
        <w:tc>
          <w:tcPr>
            <w:tcW w:w="1205" w:type="pct"/>
            <w:shd w:val="clear" w:color="auto" w:fill="auto"/>
          </w:tcPr>
          <w:p w14:paraId="1B4F08C5" w14:textId="77777777" w:rsidR="0091349B" w:rsidRPr="007E23A1" w:rsidRDefault="0091349B" w:rsidP="00011761">
            <w:pPr>
              <w:pStyle w:val="TAC"/>
            </w:pPr>
            <w:r w:rsidRPr="007E23A1">
              <w:t>Edge_1RB_Right</w:t>
            </w:r>
          </w:p>
        </w:tc>
      </w:tr>
      <w:tr w:rsidR="0091349B" w:rsidRPr="007E23A1" w14:paraId="3261787C" w14:textId="77777777" w:rsidTr="00011761">
        <w:tc>
          <w:tcPr>
            <w:tcW w:w="423" w:type="pct"/>
            <w:shd w:val="clear" w:color="auto" w:fill="auto"/>
          </w:tcPr>
          <w:p w14:paraId="02DB71A0" w14:textId="77777777" w:rsidR="0091349B" w:rsidRPr="007E23A1" w:rsidRDefault="0091349B" w:rsidP="00011761">
            <w:pPr>
              <w:pStyle w:val="TAC"/>
              <w:rPr>
                <w:lang w:eastAsia="zh-CN"/>
              </w:rPr>
            </w:pPr>
            <w:r w:rsidRPr="007E23A1">
              <w:t>2</w:t>
            </w:r>
            <w:r>
              <w:t>4</w:t>
            </w:r>
          </w:p>
        </w:tc>
        <w:tc>
          <w:tcPr>
            <w:tcW w:w="423" w:type="pct"/>
            <w:shd w:val="clear" w:color="auto" w:fill="auto"/>
          </w:tcPr>
          <w:p w14:paraId="37A2B5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8285FC4" w14:textId="77777777" w:rsidR="0091349B" w:rsidRPr="007E23A1" w:rsidRDefault="0091349B" w:rsidP="00011761">
            <w:pPr>
              <w:pStyle w:val="TAC"/>
            </w:pPr>
          </w:p>
        </w:tc>
        <w:tc>
          <w:tcPr>
            <w:tcW w:w="1727" w:type="pct"/>
          </w:tcPr>
          <w:p w14:paraId="3FEEC9AE" w14:textId="77777777" w:rsidR="0091349B" w:rsidRPr="007E23A1" w:rsidRDefault="0091349B" w:rsidP="00011761">
            <w:pPr>
              <w:pStyle w:val="TAC"/>
            </w:pPr>
            <w:r w:rsidRPr="007E23A1">
              <w:t>CP-OFDM QPSK</w:t>
            </w:r>
          </w:p>
        </w:tc>
        <w:tc>
          <w:tcPr>
            <w:tcW w:w="1205" w:type="pct"/>
            <w:shd w:val="clear" w:color="auto" w:fill="auto"/>
          </w:tcPr>
          <w:p w14:paraId="46BBEC35" w14:textId="77777777" w:rsidR="0091349B" w:rsidRPr="007E23A1" w:rsidRDefault="0091349B" w:rsidP="00011761">
            <w:pPr>
              <w:pStyle w:val="TAC"/>
            </w:pPr>
            <w:r w:rsidRPr="007E23A1">
              <w:t>Outer Full</w:t>
            </w:r>
          </w:p>
        </w:tc>
      </w:tr>
      <w:tr w:rsidR="0091349B" w:rsidRPr="007E23A1" w14:paraId="63C65B78" w14:textId="77777777" w:rsidTr="00011761">
        <w:tc>
          <w:tcPr>
            <w:tcW w:w="423" w:type="pct"/>
            <w:shd w:val="clear" w:color="auto" w:fill="auto"/>
          </w:tcPr>
          <w:p w14:paraId="6057EE9C" w14:textId="77777777" w:rsidR="0091349B" w:rsidRPr="007E23A1" w:rsidRDefault="0091349B" w:rsidP="00011761">
            <w:pPr>
              <w:pStyle w:val="TAC"/>
              <w:rPr>
                <w:lang w:eastAsia="zh-CN"/>
              </w:rPr>
            </w:pPr>
            <w:r w:rsidRPr="007E23A1">
              <w:t>2</w:t>
            </w:r>
            <w:r>
              <w:t>5</w:t>
            </w:r>
          </w:p>
        </w:tc>
        <w:tc>
          <w:tcPr>
            <w:tcW w:w="423" w:type="pct"/>
            <w:shd w:val="clear" w:color="auto" w:fill="auto"/>
          </w:tcPr>
          <w:p w14:paraId="2869AE0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9468787" w14:textId="77777777" w:rsidR="0091349B" w:rsidRPr="007E23A1" w:rsidRDefault="0091349B" w:rsidP="00011761">
            <w:pPr>
              <w:pStyle w:val="TAC"/>
            </w:pPr>
          </w:p>
        </w:tc>
        <w:tc>
          <w:tcPr>
            <w:tcW w:w="1727" w:type="pct"/>
          </w:tcPr>
          <w:p w14:paraId="21CA3457" w14:textId="77777777" w:rsidR="0091349B" w:rsidRPr="007E23A1" w:rsidRDefault="0091349B" w:rsidP="00011761">
            <w:pPr>
              <w:pStyle w:val="TAC"/>
            </w:pPr>
            <w:r w:rsidRPr="007E23A1">
              <w:t>CP-OFDM 16 QAM</w:t>
            </w:r>
          </w:p>
        </w:tc>
        <w:tc>
          <w:tcPr>
            <w:tcW w:w="1205" w:type="pct"/>
            <w:shd w:val="clear" w:color="auto" w:fill="auto"/>
          </w:tcPr>
          <w:p w14:paraId="6546AF77" w14:textId="77777777" w:rsidR="0091349B" w:rsidRPr="007E23A1" w:rsidRDefault="0091349B" w:rsidP="00011761">
            <w:pPr>
              <w:pStyle w:val="TAC"/>
            </w:pPr>
            <w:r w:rsidRPr="007E23A1">
              <w:t>Inner Full</w:t>
            </w:r>
          </w:p>
        </w:tc>
      </w:tr>
      <w:tr w:rsidR="0091349B" w:rsidRPr="007E23A1" w14:paraId="27B2905E" w14:textId="77777777" w:rsidTr="00011761">
        <w:tc>
          <w:tcPr>
            <w:tcW w:w="423" w:type="pct"/>
            <w:shd w:val="clear" w:color="auto" w:fill="auto"/>
          </w:tcPr>
          <w:p w14:paraId="4BAFF25E" w14:textId="77777777" w:rsidR="0091349B" w:rsidRPr="007E23A1" w:rsidDel="00F45BD8" w:rsidRDefault="0091349B" w:rsidP="00011761">
            <w:pPr>
              <w:pStyle w:val="TAC"/>
              <w:rPr>
                <w:lang w:eastAsia="zh-CN"/>
              </w:rPr>
            </w:pPr>
            <w:r w:rsidRPr="007E23A1">
              <w:t>2</w:t>
            </w:r>
            <w:r>
              <w:t>6</w:t>
            </w:r>
          </w:p>
        </w:tc>
        <w:tc>
          <w:tcPr>
            <w:tcW w:w="423" w:type="pct"/>
            <w:shd w:val="clear" w:color="auto" w:fill="auto"/>
          </w:tcPr>
          <w:p w14:paraId="37F1EFF1"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78ECAB0" w14:textId="77777777" w:rsidR="0091349B" w:rsidRPr="007E23A1" w:rsidRDefault="0091349B" w:rsidP="00011761">
            <w:pPr>
              <w:pStyle w:val="TAC"/>
            </w:pPr>
          </w:p>
        </w:tc>
        <w:tc>
          <w:tcPr>
            <w:tcW w:w="1727" w:type="pct"/>
          </w:tcPr>
          <w:p w14:paraId="1C02AF7C" w14:textId="77777777" w:rsidR="0091349B" w:rsidRPr="007E23A1" w:rsidRDefault="0091349B" w:rsidP="00011761">
            <w:pPr>
              <w:pStyle w:val="TAC"/>
            </w:pPr>
            <w:r w:rsidRPr="007E23A1">
              <w:t>CP-OFDM 16 QAM</w:t>
            </w:r>
          </w:p>
        </w:tc>
        <w:tc>
          <w:tcPr>
            <w:tcW w:w="1205" w:type="pct"/>
            <w:shd w:val="clear" w:color="auto" w:fill="auto"/>
          </w:tcPr>
          <w:p w14:paraId="2E12F0F4" w14:textId="77777777" w:rsidR="0091349B" w:rsidRPr="007E23A1" w:rsidRDefault="0091349B" w:rsidP="00011761">
            <w:pPr>
              <w:pStyle w:val="TAC"/>
            </w:pPr>
            <w:r w:rsidRPr="007E23A1">
              <w:t>Edge_1RB_Left</w:t>
            </w:r>
          </w:p>
        </w:tc>
      </w:tr>
      <w:tr w:rsidR="0091349B" w:rsidRPr="007E23A1" w14:paraId="07BDB97C" w14:textId="77777777" w:rsidTr="00011761">
        <w:tc>
          <w:tcPr>
            <w:tcW w:w="423" w:type="pct"/>
            <w:shd w:val="clear" w:color="auto" w:fill="auto"/>
          </w:tcPr>
          <w:p w14:paraId="085923D1" w14:textId="77777777" w:rsidR="0091349B" w:rsidRPr="007E23A1" w:rsidDel="00F45BD8" w:rsidRDefault="0091349B" w:rsidP="00011761">
            <w:pPr>
              <w:pStyle w:val="TAC"/>
            </w:pPr>
            <w:r w:rsidRPr="007E23A1">
              <w:t>2</w:t>
            </w:r>
            <w:r>
              <w:t>7</w:t>
            </w:r>
          </w:p>
        </w:tc>
        <w:tc>
          <w:tcPr>
            <w:tcW w:w="423" w:type="pct"/>
            <w:shd w:val="clear" w:color="auto" w:fill="auto"/>
          </w:tcPr>
          <w:p w14:paraId="5EBFCF35"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F7D0CA0" w14:textId="77777777" w:rsidR="0091349B" w:rsidRPr="007E23A1" w:rsidRDefault="0091349B" w:rsidP="00011761">
            <w:pPr>
              <w:pStyle w:val="TAC"/>
            </w:pPr>
          </w:p>
        </w:tc>
        <w:tc>
          <w:tcPr>
            <w:tcW w:w="1727" w:type="pct"/>
          </w:tcPr>
          <w:p w14:paraId="7B5A574C" w14:textId="77777777" w:rsidR="0091349B" w:rsidRPr="007E23A1" w:rsidRDefault="0091349B" w:rsidP="00011761">
            <w:pPr>
              <w:pStyle w:val="TAC"/>
            </w:pPr>
            <w:r w:rsidRPr="007E23A1">
              <w:t>CP-OFDM 16 QAM</w:t>
            </w:r>
          </w:p>
        </w:tc>
        <w:tc>
          <w:tcPr>
            <w:tcW w:w="1205" w:type="pct"/>
            <w:shd w:val="clear" w:color="auto" w:fill="auto"/>
          </w:tcPr>
          <w:p w14:paraId="53D40481" w14:textId="77777777" w:rsidR="0091349B" w:rsidRPr="007E23A1" w:rsidRDefault="0091349B" w:rsidP="00011761">
            <w:pPr>
              <w:pStyle w:val="TAC"/>
            </w:pPr>
            <w:r w:rsidRPr="007E23A1">
              <w:t>Edge_1RB_Right</w:t>
            </w:r>
          </w:p>
        </w:tc>
      </w:tr>
      <w:tr w:rsidR="0091349B" w:rsidRPr="007E23A1" w14:paraId="21B25AC8" w14:textId="77777777" w:rsidTr="00011761">
        <w:tc>
          <w:tcPr>
            <w:tcW w:w="423" w:type="pct"/>
            <w:shd w:val="clear" w:color="auto" w:fill="auto"/>
          </w:tcPr>
          <w:p w14:paraId="14817DC0" w14:textId="77777777" w:rsidR="0091349B" w:rsidRPr="007E23A1" w:rsidRDefault="0091349B" w:rsidP="00011761">
            <w:pPr>
              <w:pStyle w:val="TAC"/>
            </w:pPr>
            <w:r w:rsidRPr="007E23A1">
              <w:t>2</w:t>
            </w:r>
            <w:r>
              <w:t>8</w:t>
            </w:r>
          </w:p>
        </w:tc>
        <w:tc>
          <w:tcPr>
            <w:tcW w:w="423" w:type="pct"/>
            <w:shd w:val="clear" w:color="auto" w:fill="auto"/>
          </w:tcPr>
          <w:p w14:paraId="46C1EEF7"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8F946C2" w14:textId="77777777" w:rsidR="0091349B" w:rsidRPr="007E23A1" w:rsidRDefault="0091349B" w:rsidP="00011761">
            <w:pPr>
              <w:pStyle w:val="TAC"/>
            </w:pPr>
          </w:p>
        </w:tc>
        <w:tc>
          <w:tcPr>
            <w:tcW w:w="1727" w:type="pct"/>
          </w:tcPr>
          <w:p w14:paraId="2E1C4FD4" w14:textId="77777777" w:rsidR="0091349B" w:rsidRPr="007E23A1" w:rsidRDefault="0091349B" w:rsidP="00011761">
            <w:pPr>
              <w:pStyle w:val="TAC"/>
            </w:pPr>
            <w:r w:rsidRPr="007E23A1">
              <w:t>CP-OFDM 16 QAM</w:t>
            </w:r>
          </w:p>
        </w:tc>
        <w:tc>
          <w:tcPr>
            <w:tcW w:w="1205" w:type="pct"/>
            <w:shd w:val="clear" w:color="auto" w:fill="auto"/>
          </w:tcPr>
          <w:p w14:paraId="0F2F3935" w14:textId="77777777" w:rsidR="0091349B" w:rsidRPr="007E23A1" w:rsidRDefault="0091349B" w:rsidP="00011761">
            <w:pPr>
              <w:pStyle w:val="TAC"/>
            </w:pPr>
            <w:r w:rsidRPr="007E23A1">
              <w:t>Outer Full</w:t>
            </w:r>
          </w:p>
        </w:tc>
      </w:tr>
      <w:tr w:rsidR="0091349B" w:rsidRPr="007E23A1" w14:paraId="3C6F3DAC" w14:textId="77777777" w:rsidTr="00011761">
        <w:tc>
          <w:tcPr>
            <w:tcW w:w="423" w:type="pct"/>
            <w:shd w:val="clear" w:color="auto" w:fill="auto"/>
          </w:tcPr>
          <w:p w14:paraId="52516ACB" w14:textId="77777777" w:rsidR="0091349B" w:rsidRPr="007E23A1" w:rsidRDefault="0091349B" w:rsidP="00011761">
            <w:pPr>
              <w:pStyle w:val="TAC"/>
              <w:rPr>
                <w:lang w:eastAsia="zh-CN"/>
              </w:rPr>
            </w:pPr>
            <w:r>
              <w:rPr>
                <w:lang w:eastAsia="zh-CN"/>
              </w:rPr>
              <w:t>29</w:t>
            </w:r>
          </w:p>
        </w:tc>
        <w:tc>
          <w:tcPr>
            <w:tcW w:w="423" w:type="pct"/>
            <w:shd w:val="clear" w:color="auto" w:fill="auto"/>
          </w:tcPr>
          <w:p w14:paraId="187ADA2C" w14:textId="77777777" w:rsidR="0091349B" w:rsidRPr="007E23A1" w:rsidRDefault="0091349B" w:rsidP="00011761">
            <w:pPr>
              <w:pStyle w:val="TAC"/>
            </w:pPr>
            <w:r>
              <w:t>Default</w:t>
            </w:r>
          </w:p>
        </w:tc>
        <w:tc>
          <w:tcPr>
            <w:tcW w:w="1222" w:type="pct"/>
            <w:tcBorders>
              <w:top w:val="nil"/>
              <w:bottom w:val="nil"/>
            </w:tcBorders>
            <w:shd w:val="clear" w:color="auto" w:fill="auto"/>
          </w:tcPr>
          <w:p w14:paraId="3C107717" w14:textId="77777777" w:rsidR="0091349B" w:rsidRPr="007E23A1" w:rsidRDefault="0091349B" w:rsidP="00011761">
            <w:pPr>
              <w:pStyle w:val="TAC"/>
            </w:pPr>
          </w:p>
        </w:tc>
        <w:tc>
          <w:tcPr>
            <w:tcW w:w="1727" w:type="pct"/>
          </w:tcPr>
          <w:p w14:paraId="5EB59488" w14:textId="77777777" w:rsidR="0091349B" w:rsidRPr="007E23A1" w:rsidRDefault="0091349B" w:rsidP="00011761">
            <w:pPr>
              <w:pStyle w:val="TAC"/>
            </w:pPr>
            <w:r w:rsidRPr="007E23A1">
              <w:t>CP-OFDM 64 QAM</w:t>
            </w:r>
          </w:p>
        </w:tc>
        <w:tc>
          <w:tcPr>
            <w:tcW w:w="1205" w:type="pct"/>
            <w:shd w:val="clear" w:color="auto" w:fill="auto"/>
          </w:tcPr>
          <w:p w14:paraId="771003D0" w14:textId="77777777" w:rsidR="0091349B" w:rsidRPr="007E23A1" w:rsidRDefault="0091349B" w:rsidP="00011761">
            <w:pPr>
              <w:pStyle w:val="TAC"/>
            </w:pPr>
            <w:r>
              <w:t>Inner Full</w:t>
            </w:r>
          </w:p>
        </w:tc>
      </w:tr>
      <w:tr w:rsidR="0091349B" w:rsidRPr="007E23A1" w14:paraId="6FA705C9" w14:textId="77777777" w:rsidTr="00011761">
        <w:tc>
          <w:tcPr>
            <w:tcW w:w="423" w:type="pct"/>
            <w:shd w:val="clear" w:color="auto" w:fill="auto"/>
          </w:tcPr>
          <w:p w14:paraId="129DB3BF" w14:textId="77777777" w:rsidR="0091349B" w:rsidRPr="007E23A1" w:rsidRDefault="0091349B" w:rsidP="00011761">
            <w:pPr>
              <w:pStyle w:val="TAC"/>
              <w:rPr>
                <w:lang w:eastAsia="zh-CN"/>
              </w:rPr>
            </w:pPr>
            <w:r>
              <w:rPr>
                <w:lang w:eastAsia="zh-CN"/>
              </w:rPr>
              <w:t>30</w:t>
            </w:r>
          </w:p>
        </w:tc>
        <w:tc>
          <w:tcPr>
            <w:tcW w:w="423" w:type="pct"/>
            <w:shd w:val="clear" w:color="auto" w:fill="auto"/>
          </w:tcPr>
          <w:p w14:paraId="47056C1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60FC588" w14:textId="77777777" w:rsidR="0091349B" w:rsidRPr="007E23A1" w:rsidRDefault="0091349B" w:rsidP="00011761">
            <w:pPr>
              <w:pStyle w:val="TAC"/>
            </w:pPr>
          </w:p>
        </w:tc>
        <w:tc>
          <w:tcPr>
            <w:tcW w:w="1727" w:type="pct"/>
          </w:tcPr>
          <w:p w14:paraId="1619C7D4" w14:textId="77777777" w:rsidR="0091349B" w:rsidRPr="007E23A1" w:rsidRDefault="0091349B" w:rsidP="00011761">
            <w:pPr>
              <w:pStyle w:val="TAC"/>
            </w:pPr>
            <w:r w:rsidRPr="007E23A1">
              <w:t>CP-OFDM 64 QAM</w:t>
            </w:r>
          </w:p>
        </w:tc>
        <w:tc>
          <w:tcPr>
            <w:tcW w:w="1205" w:type="pct"/>
            <w:shd w:val="clear" w:color="auto" w:fill="auto"/>
          </w:tcPr>
          <w:p w14:paraId="7613C630" w14:textId="77777777" w:rsidR="0091349B" w:rsidRPr="007E23A1" w:rsidRDefault="0091349B" w:rsidP="00011761">
            <w:pPr>
              <w:pStyle w:val="TAC"/>
            </w:pPr>
            <w:r w:rsidRPr="007E23A1">
              <w:t>Edge_1RB_Left</w:t>
            </w:r>
          </w:p>
        </w:tc>
      </w:tr>
      <w:tr w:rsidR="0091349B" w:rsidRPr="007E23A1" w14:paraId="38D1175C" w14:textId="77777777" w:rsidTr="00011761">
        <w:tc>
          <w:tcPr>
            <w:tcW w:w="423" w:type="pct"/>
            <w:shd w:val="clear" w:color="auto" w:fill="auto"/>
          </w:tcPr>
          <w:p w14:paraId="7595F504" w14:textId="77777777" w:rsidR="0091349B" w:rsidRPr="007E23A1" w:rsidRDefault="0091349B" w:rsidP="00011761">
            <w:pPr>
              <w:pStyle w:val="TAC"/>
              <w:rPr>
                <w:lang w:eastAsia="zh-CN"/>
              </w:rPr>
            </w:pPr>
            <w:r>
              <w:rPr>
                <w:lang w:eastAsia="zh-CN"/>
              </w:rPr>
              <w:t>31</w:t>
            </w:r>
          </w:p>
        </w:tc>
        <w:tc>
          <w:tcPr>
            <w:tcW w:w="423" w:type="pct"/>
            <w:shd w:val="clear" w:color="auto" w:fill="auto"/>
          </w:tcPr>
          <w:p w14:paraId="14E5842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40C9793" w14:textId="77777777" w:rsidR="0091349B" w:rsidRPr="007E23A1" w:rsidRDefault="0091349B" w:rsidP="00011761">
            <w:pPr>
              <w:pStyle w:val="TAC"/>
            </w:pPr>
          </w:p>
        </w:tc>
        <w:tc>
          <w:tcPr>
            <w:tcW w:w="1727" w:type="pct"/>
          </w:tcPr>
          <w:p w14:paraId="321FCB74" w14:textId="77777777" w:rsidR="0091349B" w:rsidRPr="007E23A1" w:rsidRDefault="0091349B" w:rsidP="00011761">
            <w:pPr>
              <w:pStyle w:val="TAC"/>
            </w:pPr>
            <w:r w:rsidRPr="007E23A1">
              <w:t>CP-OFDM 64 QAM</w:t>
            </w:r>
          </w:p>
        </w:tc>
        <w:tc>
          <w:tcPr>
            <w:tcW w:w="1205" w:type="pct"/>
            <w:shd w:val="clear" w:color="auto" w:fill="auto"/>
          </w:tcPr>
          <w:p w14:paraId="08CCEDF2" w14:textId="77777777" w:rsidR="0091349B" w:rsidRPr="007E23A1" w:rsidRDefault="0091349B" w:rsidP="00011761">
            <w:pPr>
              <w:pStyle w:val="TAC"/>
            </w:pPr>
            <w:r w:rsidRPr="007E23A1">
              <w:t>Edge_1RB_Right</w:t>
            </w:r>
          </w:p>
        </w:tc>
      </w:tr>
      <w:tr w:rsidR="0091349B" w:rsidRPr="007E23A1" w14:paraId="000CB061" w14:textId="77777777" w:rsidTr="00011761">
        <w:tc>
          <w:tcPr>
            <w:tcW w:w="423" w:type="pct"/>
            <w:shd w:val="clear" w:color="auto" w:fill="auto"/>
          </w:tcPr>
          <w:p w14:paraId="4879F1F9" w14:textId="77777777" w:rsidR="0091349B" w:rsidRPr="007E23A1" w:rsidRDefault="0091349B" w:rsidP="00011761">
            <w:pPr>
              <w:pStyle w:val="TAC"/>
            </w:pPr>
            <w:r>
              <w:t>32</w:t>
            </w:r>
          </w:p>
        </w:tc>
        <w:tc>
          <w:tcPr>
            <w:tcW w:w="423" w:type="pct"/>
            <w:shd w:val="clear" w:color="auto" w:fill="auto"/>
          </w:tcPr>
          <w:p w14:paraId="0944B73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C35D069" w14:textId="77777777" w:rsidR="0091349B" w:rsidRPr="007E23A1" w:rsidRDefault="0091349B" w:rsidP="00011761">
            <w:pPr>
              <w:pStyle w:val="TAC"/>
            </w:pPr>
          </w:p>
        </w:tc>
        <w:tc>
          <w:tcPr>
            <w:tcW w:w="1727" w:type="pct"/>
          </w:tcPr>
          <w:p w14:paraId="278929A8" w14:textId="77777777" w:rsidR="0091349B" w:rsidRPr="007E23A1" w:rsidRDefault="0091349B" w:rsidP="00011761">
            <w:pPr>
              <w:pStyle w:val="TAC"/>
            </w:pPr>
            <w:r w:rsidRPr="007E23A1">
              <w:t>CP-OFDM 64 QAM</w:t>
            </w:r>
          </w:p>
        </w:tc>
        <w:tc>
          <w:tcPr>
            <w:tcW w:w="1205" w:type="pct"/>
            <w:shd w:val="clear" w:color="auto" w:fill="auto"/>
          </w:tcPr>
          <w:p w14:paraId="540FDFE1" w14:textId="77777777" w:rsidR="0091349B" w:rsidRPr="007E23A1" w:rsidRDefault="0091349B" w:rsidP="00011761">
            <w:pPr>
              <w:pStyle w:val="TAC"/>
            </w:pPr>
            <w:r w:rsidRPr="007E23A1">
              <w:t>Outer Full</w:t>
            </w:r>
          </w:p>
        </w:tc>
      </w:tr>
      <w:tr w:rsidR="0091349B" w:rsidRPr="007E23A1" w14:paraId="433EC27C" w14:textId="77777777" w:rsidTr="00011761">
        <w:tc>
          <w:tcPr>
            <w:tcW w:w="423" w:type="pct"/>
            <w:shd w:val="clear" w:color="auto" w:fill="auto"/>
          </w:tcPr>
          <w:p w14:paraId="01D73376" w14:textId="77777777" w:rsidR="0091349B" w:rsidRPr="007E23A1" w:rsidRDefault="0091349B" w:rsidP="00011761">
            <w:pPr>
              <w:pStyle w:val="TAC"/>
              <w:rPr>
                <w:lang w:eastAsia="zh-CN"/>
              </w:rPr>
            </w:pPr>
            <w:r>
              <w:rPr>
                <w:lang w:eastAsia="zh-CN"/>
              </w:rPr>
              <w:t>33</w:t>
            </w:r>
          </w:p>
        </w:tc>
        <w:tc>
          <w:tcPr>
            <w:tcW w:w="423" w:type="pct"/>
            <w:shd w:val="clear" w:color="auto" w:fill="auto"/>
          </w:tcPr>
          <w:p w14:paraId="37DDEE8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8140B5F" w14:textId="77777777" w:rsidR="0091349B" w:rsidRPr="007E23A1" w:rsidRDefault="0091349B" w:rsidP="00011761">
            <w:pPr>
              <w:pStyle w:val="TAC"/>
            </w:pPr>
          </w:p>
        </w:tc>
        <w:tc>
          <w:tcPr>
            <w:tcW w:w="1727" w:type="pct"/>
          </w:tcPr>
          <w:p w14:paraId="140525D7" w14:textId="77777777" w:rsidR="0091349B" w:rsidRPr="007E23A1" w:rsidRDefault="0091349B" w:rsidP="00011761">
            <w:pPr>
              <w:pStyle w:val="TAC"/>
            </w:pPr>
            <w:r w:rsidRPr="007E23A1">
              <w:t>CP-OFDM 256 QAM</w:t>
            </w:r>
          </w:p>
        </w:tc>
        <w:tc>
          <w:tcPr>
            <w:tcW w:w="1205" w:type="pct"/>
            <w:shd w:val="clear" w:color="auto" w:fill="auto"/>
          </w:tcPr>
          <w:p w14:paraId="248952EB" w14:textId="77777777" w:rsidR="0091349B" w:rsidRPr="007E23A1" w:rsidRDefault="0091349B" w:rsidP="00011761">
            <w:pPr>
              <w:pStyle w:val="TAC"/>
            </w:pPr>
            <w:r>
              <w:t>Inner Full</w:t>
            </w:r>
          </w:p>
        </w:tc>
      </w:tr>
      <w:tr w:rsidR="0091349B" w:rsidRPr="007E23A1" w14:paraId="6DED7154" w14:textId="77777777" w:rsidTr="00011761">
        <w:tc>
          <w:tcPr>
            <w:tcW w:w="423" w:type="pct"/>
            <w:shd w:val="clear" w:color="auto" w:fill="auto"/>
          </w:tcPr>
          <w:p w14:paraId="59B7E2F7" w14:textId="77777777" w:rsidR="0091349B" w:rsidRPr="007E23A1" w:rsidRDefault="0091349B" w:rsidP="00011761">
            <w:pPr>
              <w:pStyle w:val="TAC"/>
              <w:rPr>
                <w:lang w:eastAsia="zh-CN"/>
              </w:rPr>
            </w:pPr>
            <w:r w:rsidRPr="007E23A1">
              <w:rPr>
                <w:lang w:eastAsia="zh-CN"/>
              </w:rPr>
              <w:t>3</w:t>
            </w:r>
            <w:r>
              <w:rPr>
                <w:lang w:eastAsia="zh-CN"/>
              </w:rPr>
              <w:t>4</w:t>
            </w:r>
          </w:p>
        </w:tc>
        <w:tc>
          <w:tcPr>
            <w:tcW w:w="423" w:type="pct"/>
            <w:shd w:val="clear" w:color="auto" w:fill="auto"/>
          </w:tcPr>
          <w:p w14:paraId="7E8B085A"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6CC50BE" w14:textId="77777777" w:rsidR="0091349B" w:rsidRPr="007E23A1" w:rsidRDefault="0091349B" w:rsidP="00011761">
            <w:pPr>
              <w:pStyle w:val="TAC"/>
            </w:pPr>
          </w:p>
        </w:tc>
        <w:tc>
          <w:tcPr>
            <w:tcW w:w="1727" w:type="pct"/>
          </w:tcPr>
          <w:p w14:paraId="5742602A" w14:textId="77777777" w:rsidR="0091349B" w:rsidRPr="007E23A1" w:rsidRDefault="0091349B" w:rsidP="00011761">
            <w:pPr>
              <w:pStyle w:val="TAC"/>
            </w:pPr>
            <w:r w:rsidRPr="007E23A1">
              <w:t>CP-OFDM 256 QAM</w:t>
            </w:r>
          </w:p>
        </w:tc>
        <w:tc>
          <w:tcPr>
            <w:tcW w:w="1205" w:type="pct"/>
            <w:shd w:val="clear" w:color="auto" w:fill="auto"/>
          </w:tcPr>
          <w:p w14:paraId="28700E9D" w14:textId="77777777" w:rsidR="0091349B" w:rsidRPr="007E23A1" w:rsidRDefault="0091349B" w:rsidP="00011761">
            <w:pPr>
              <w:pStyle w:val="TAC"/>
            </w:pPr>
            <w:r w:rsidRPr="007E23A1">
              <w:t>Edge_1RB_Left</w:t>
            </w:r>
          </w:p>
        </w:tc>
      </w:tr>
      <w:tr w:rsidR="0091349B" w:rsidRPr="007E23A1" w14:paraId="06FA18B2" w14:textId="77777777" w:rsidTr="00011761">
        <w:tc>
          <w:tcPr>
            <w:tcW w:w="423" w:type="pct"/>
            <w:shd w:val="clear" w:color="auto" w:fill="auto"/>
          </w:tcPr>
          <w:p w14:paraId="49218A9E" w14:textId="77777777" w:rsidR="0091349B" w:rsidRPr="007E23A1" w:rsidRDefault="0091349B" w:rsidP="00011761">
            <w:pPr>
              <w:pStyle w:val="TAC"/>
              <w:rPr>
                <w:lang w:eastAsia="zh-CN"/>
              </w:rPr>
            </w:pPr>
            <w:r w:rsidRPr="007E23A1">
              <w:rPr>
                <w:lang w:eastAsia="zh-CN"/>
              </w:rPr>
              <w:t>3</w:t>
            </w:r>
            <w:r>
              <w:rPr>
                <w:lang w:eastAsia="zh-CN"/>
              </w:rPr>
              <w:t>5</w:t>
            </w:r>
          </w:p>
        </w:tc>
        <w:tc>
          <w:tcPr>
            <w:tcW w:w="423" w:type="pct"/>
            <w:shd w:val="clear" w:color="auto" w:fill="auto"/>
          </w:tcPr>
          <w:p w14:paraId="26CFA6D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7405EF9" w14:textId="77777777" w:rsidR="0091349B" w:rsidRPr="007E23A1" w:rsidRDefault="0091349B" w:rsidP="00011761">
            <w:pPr>
              <w:pStyle w:val="TAC"/>
            </w:pPr>
          </w:p>
        </w:tc>
        <w:tc>
          <w:tcPr>
            <w:tcW w:w="1727" w:type="pct"/>
          </w:tcPr>
          <w:p w14:paraId="4B883A44" w14:textId="77777777" w:rsidR="0091349B" w:rsidRPr="007E23A1" w:rsidRDefault="0091349B" w:rsidP="00011761">
            <w:pPr>
              <w:pStyle w:val="TAC"/>
            </w:pPr>
            <w:r w:rsidRPr="007E23A1">
              <w:t>CP-OFDM 256 QAM</w:t>
            </w:r>
          </w:p>
        </w:tc>
        <w:tc>
          <w:tcPr>
            <w:tcW w:w="1205" w:type="pct"/>
            <w:shd w:val="clear" w:color="auto" w:fill="auto"/>
          </w:tcPr>
          <w:p w14:paraId="44302B4E" w14:textId="77777777" w:rsidR="0091349B" w:rsidRPr="007E23A1" w:rsidRDefault="0091349B" w:rsidP="00011761">
            <w:pPr>
              <w:pStyle w:val="TAC"/>
            </w:pPr>
            <w:r w:rsidRPr="007E23A1">
              <w:t>Edge_1RB_Right</w:t>
            </w:r>
          </w:p>
        </w:tc>
      </w:tr>
      <w:tr w:rsidR="0091349B" w:rsidRPr="007E23A1" w14:paraId="16417BAA" w14:textId="77777777" w:rsidTr="00011761">
        <w:tc>
          <w:tcPr>
            <w:tcW w:w="423" w:type="pct"/>
            <w:shd w:val="clear" w:color="auto" w:fill="auto"/>
          </w:tcPr>
          <w:p w14:paraId="43921179" w14:textId="77777777" w:rsidR="0091349B" w:rsidRPr="007E23A1" w:rsidRDefault="0091349B" w:rsidP="00011761">
            <w:pPr>
              <w:pStyle w:val="TAC"/>
              <w:rPr>
                <w:lang w:eastAsia="zh-CN"/>
              </w:rPr>
            </w:pPr>
            <w:r w:rsidRPr="007E23A1">
              <w:rPr>
                <w:lang w:eastAsia="zh-CN"/>
              </w:rPr>
              <w:t>3</w:t>
            </w:r>
            <w:r>
              <w:rPr>
                <w:lang w:eastAsia="zh-CN"/>
              </w:rPr>
              <w:t>6</w:t>
            </w:r>
          </w:p>
        </w:tc>
        <w:tc>
          <w:tcPr>
            <w:tcW w:w="423" w:type="pct"/>
            <w:shd w:val="clear" w:color="auto" w:fill="auto"/>
          </w:tcPr>
          <w:p w14:paraId="55B51A42" w14:textId="77777777" w:rsidR="0091349B" w:rsidRPr="007E23A1" w:rsidRDefault="0091349B" w:rsidP="00011761">
            <w:pPr>
              <w:pStyle w:val="TAC"/>
            </w:pPr>
            <w:r w:rsidRPr="007E23A1">
              <w:t>Default</w:t>
            </w:r>
          </w:p>
        </w:tc>
        <w:tc>
          <w:tcPr>
            <w:tcW w:w="1222" w:type="pct"/>
            <w:tcBorders>
              <w:top w:val="nil"/>
            </w:tcBorders>
            <w:shd w:val="clear" w:color="auto" w:fill="auto"/>
          </w:tcPr>
          <w:p w14:paraId="1FBD44DF" w14:textId="77777777" w:rsidR="0091349B" w:rsidRPr="007E23A1" w:rsidRDefault="0091349B" w:rsidP="00011761">
            <w:pPr>
              <w:pStyle w:val="TAC"/>
            </w:pPr>
          </w:p>
        </w:tc>
        <w:tc>
          <w:tcPr>
            <w:tcW w:w="1727" w:type="pct"/>
          </w:tcPr>
          <w:p w14:paraId="3B07F242" w14:textId="77777777" w:rsidR="0091349B" w:rsidRPr="007E23A1" w:rsidRDefault="0091349B" w:rsidP="00011761">
            <w:pPr>
              <w:pStyle w:val="TAC"/>
            </w:pPr>
            <w:r w:rsidRPr="007E23A1">
              <w:t>CP-OFDM 256 QAM</w:t>
            </w:r>
          </w:p>
        </w:tc>
        <w:tc>
          <w:tcPr>
            <w:tcW w:w="1205" w:type="pct"/>
            <w:shd w:val="clear" w:color="auto" w:fill="auto"/>
          </w:tcPr>
          <w:p w14:paraId="3AE5A040" w14:textId="77777777" w:rsidR="0091349B" w:rsidRPr="007E23A1" w:rsidRDefault="0091349B" w:rsidP="00011761">
            <w:pPr>
              <w:pStyle w:val="TAC"/>
            </w:pPr>
            <w:r w:rsidRPr="007E23A1">
              <w:t>Outer Full</w:t>
            </w:r>
          </w:p>
        </w:tc>
      </w:tr>
      <w:tr w:rsidR="0091349B" w:rsidRPr="007E23A1" w14:paraId="79826F0E" w14:textId="77777777" w:rsidTr="00011761">
        <w:tc>
          <w:tcPr>
            <w:tcW w:w="5000" w:type="pct"/>
            <w:gridSpan w:val="5"/>
            <w:shd w:val="clear" w:color="auto" w:fill="auto"/>
          </w:tcPr>
          <w:p w14:paraId="6931D603"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37EC2634"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1BEB67F2" w14:textId="77777777" w:rsidR="0091349B" w:rsidRPr="007E23A1" w:rsidRDefault="0091349B" w:rsidP="0091349B">
      <w:pPr>
        <w:rPr>
          <w:lang w:eastAsia="zh-CN"/>
        </w:rPr>
      </w:pPr>
    </w:p>
    <w:p w14:paraId="30FF6C22" w14:textId="77777777" w:rsidR="0091349B" w:rsidRPr="007E23A1" w:rsidRDefault="0091349B" w:rsidP="0091349B">
      <w:pPr>
        <w:pStyle w:val="TH"/>
        <w:rPr>
          <w:lang w:eastAsia="zh-CN"/>
        </w:rPr>
      </w:pPr>
      <w:r w:rsidRPr="007E23A1">
        <w:lastRenderedPageBreak/>
        <w:t>Table 6.2.2.4.1-</w:t>
      </w:r>
      <w:r w:rsidRPr="007E23A1">
        <w:rPr>
          <w:lang w:eastAsia="zh-CN"/>
        </w:rPr>
        <w:t>3</w:t>
      </w:r>
      <w:r w:rsidRPr="007E23A1">
        <w:t xml:space="preserve">: Test Configuration Table for power class </w:t>
      </w:r>
      <w:r w:rsidRPr="007E23A1">
        <w:rPr>
          <w:lang w:eastAsia="zh-CN"/>
        </w:rPr>
        <w:t>2&amp;3</w:t>
      </w:r>
      <w:r w:rsidRPr="007E23A1">
        <w:t xml:space="preserve"> </w:t>
      </w:r>
      <w:r w:rsidRPr="007E23A1">
        <w:rPr>
          <w:lang w:eastAsia="zh-CN"/>
        </w:rPr>
        <w:t>(</w:t>
      </w:r>
      <w:r w:rsidRPr="007E23A1">
        <w:t>almost 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365A672D"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E41730" w14:textId="77777777" w:rsidR="0091349B" w:rsidRPr="007E23A1" w:rsidRDefault="0091349B" w:rsidP="00011761">
            <w:pPr>
              <w:pStyle w:val="TAH"/>
              <w:rPr>
                <w:lang w:eastAsia="zh-CN"/>
              </w:rPr>
            </w:pPr>
            <w:r w:rsidRPr="007E23A1">
              <w:rPr>
                <w:lang w:eastAsia="zh-CN"/>
              </w:rPr>
              <w:t>Initial Conditions</w:t>
            </w:r>
          </w:p>
        </w:tc>
      </w:tr>
      <w:tr w:rsidR="0091349B" w:rsidRPr="007E23A1" w14:paraId="4DF1756B" w14:textId="77777777" w:rsidTr="00011761">
        <w:tc>
          <w:tcPr>
            <w:tcW w:w="2068" w:type="pct"/>
            <w:gridSpan w:val="3"/>
            <w:shd w:val="clear" w:color="auto" w:fill="auto"/>
          </w:tcPr>
          <w:p w14:paraId="453501EA" w14:textId="77777777" w:rsidR="0091349B" w:rsidRPr="007E23A1" w:rsidRDefault="0091349B" w:rsidP="00011761">
            <w:pPr>
              <w:pStyle w:val="TAL"/>
            </w:pPr>
            <w:r w:rsidRPr="007E23A1">
              <w:t>Test Environment as specified in TS 38.508-1 [5] subclause 4.1</w:t>
            </w:r>
          </w:p>
        </w:tc>
        <w:tc>
          <w:tcPr>
            <w:tcW w:w="2932" w:type="pct"/>
            <w:gridSpan w:val="2"/>
          </w:tcPr>
          <w:p w14:paraId="1D973C4F" w14:textId="77777777" w:rsidR="0091349B" w:rsidRPr="007E23A1" w:rsidRDefault="0091349B" w:rsidP="00011761">
            <w:pPr>
              <w:pStyle w:val="TAL"/>
            </w:pPr>
            <w:r w:rsidRPr="007E23A1">
              <w:t>Normal, TL/VL, TL/VH, TH/VL, TH/VH</w:t>
            </w:r>
          </w:p>
        </w:tc>
      </w:tr>
      <w:tr w:rsidR="0091349B" w:rsidRPr="007E23A1" w14:paraId="699CB708" w14:textId="77777777" w:rsidTr="00011761">
        <w:tc>
          <w:tcPr>
            <w:tcW w:w="2068" w:type="pct"/>
            <w:gridSpan w:val="3"/>
            <w:shd w:val="clear" w:color="auto" w:fill="auto"/>
          </w:tcPr>
          <w:p w14:paraId="43327817" w14:textId="77777777" w:rsidR="0091349B" w:rsidRPr="007E23A1" w:rsidRDefault="0091349B" w:rsidP="00011761">
            <w:pPr>
              <w:pStyle w:val="TAL"/>
            </w:pPr>
            <w:r w:rsidRPr="007E23A1">
              <w:t>Test Frequencies as specified in TS 38.508-1 [5] subclause 4.3.1</w:t>
            </w:r>
          </w:p>
        </w:tc>
        <w:tc>
          <w:tcPr>
            <w:tcW w:w="2932" w:type="pct"/>
            <w:gridSpan w:val="2"/>
          </w:tcPr>
          <w:p w14:paraId="0235EB9E" w14:textId="77777777" w:rsidR="0091349B" w:rsidRPr="007E23A1" w:rsidRDefault="0091349B" w:rsidP="00011761">
            <w:pPr>
              <w:pStyle w:val="TAL"/>
            </w:pPr>
            <w:r w:rsidRPr="007E23A1">
              <w:t>Low range, High range</w:t>
            </w:r>
          </w:p>
        </w:tc>
      </w:tr>
      <w:tr w:rsidR="0091349B" w:rsidRPr="007E23A1" w14:paraId="00097B5A" w14:textId="77777777" w:rsidTr="00011761">
        <w:tc>
          <w:tcPr>
            <w:tcW w:w="2068" w:type="pct"/>
            <w:gridSpan w:val="3"/>
            <w:shd w:val="clear" w:color="auto" w:fill="auto"/>
          </w:tcPr>
          <w:p w14:paraId="3C26954F" w14:textId="77777777" w:rsidR="0091349B" w:rsidRPr="007E23A1" w:rsidRDefault="0091349B" w:rsidP="00011761">
            <w:pPr>
              <w:pStyle w:val="TAL"/>
            </w:pPr>
            <w:r w:rsidRPr="007E23A1">
              <w:t>Test Channel Bandwidths as specified in TS 38.508-1 [5] subclause 4.3.1</w:t>
            </w:r>
          </w:p>
        </w:tc>
        <w:tc>
          <w:tcPr>
            <w:tcW w:w="2932" w:type="pct"/>
            <w:gridSpan w:val="2"/>
          </w:tcPr>
          <w:p w14:paraId="2F3ADBA8" w14:textId="77777777" w:rsidR="0091349B" w:rsidRPr="007E23A1" w:rsidRDefault="0091349B" w:rsidP="00011761">
            <w:pPr>
              <w:pStyle w:val="TAL"/>
              <w:rPr>
                <w:lang w:eastAsia="zh-CN"/>
              </w:rPr>
            </w:pPr>
            <w:r w:rsidRPr="007E23A1">
              <w:t>Highest</w:t>
            </w:r>
          </w:p>
        </w:tc>
      </w:tr>
      <w:tr w:rsidR="0091349B" w:rsidRPr="007E23A1" w14:paraId="3EB986D5" w14:textId="77777777" w:rsidTr="00011761">
        <w:tc>
          <w:tcPr>
            <w:tcW w:w="2068" w:type="pct"/>
            <w:gridSpan w:val="3"/>
            <w:shd w:val="clear" w:color="auto" w:fill="auto"/>
          </w:tcPr>
          <w:p w14:paraId="06CDCB78" w14:textId="77777777" w:rsidR="0091349B" w:rsidRPr="007E23A1" w:rsidRDefault="0091349B" w:rsidP="00011761">
            <w:pPr>
              <w:pStyle w:val="TAL"/>
            </w:pPr>
            <w:r w:rsidRPr="007E23A1">
              <w:t>Test SCS as specified in Table 5.3.5-1</w:t>
            </w:r>
          </w:p>
        </w:tc>
        <w:tc>
          <w:tcPr>
            <w:tcW w:w="2932" w:type="pct"/>
            <w:gridSpan w:val="2"/>
          </w:tcPr>
          <w:p w14:paraId="20036EAC" w14:textId="77777777" w:rsidR="0091349B" w:rsidRPr="007E23A1" w:rsidRDefault="0091349B" w:rsidP="00011761">
            <w:pPr>
              <w:pStyle w:val="TAL"/>
              <w:rPr>
                <w:lang w:eastAsia="zh-CN"/>
              </w:rPr>
            </w:pPr>
            <w:r w:rsidRPr="007E23A1">
              <w:t>Lowest, Highest</w:t>
            </w:r>
          </w:p>
        </w:tc>
      </w:tr>
      <w:tr w:rsidR="0091349B" w:rsidRPr="007E23A1" w14:paraId="51151E2E" w14:textId="77777777" w:rsidTr="00011761">
        <w:tc>
          <w:tcPr>
            <w:tcW w:w="5000" w:type="pct"/>
            <w:gridSpan w:val="5"/>
            <w:shd w:val="clear" w:color="auto" w:fill="auto"/>
          </w:tcPr>
          <w:p w14:paraId="6E76728B" w14:textId="77777777" w:rsidR="0091349B" w:rsidRPr="007E23A1" w:rsidRDefault="0091349B" w:rsidP="00011761">
            <w:pPr>
              <w:pStyle w:val="TAH"/>
            </w:pPr>
            <w:r w:rsidRPr="007E23A1">
              <w:t>Test Parameters for Channel Bandwidths</w:t>
            </w:r>
          </w:p>
        </w:tc>
      </w:tr>
      <w:tr w:rsidR="0091349B" w:rsidRPr="007E23A1" w14:paraId="61FFF5C5" w14:textId="77777777" w:rsidTr="00011761">
        <w:tc>
          <w:tcPr>
            <w:tcW w:w="423" w:type="pct"/>
            <w:shd w:val="clear" w:color="auto" w:fill="auto"/>
          </w:tcPr>
          <w:p w14:paraId="3233A2E7"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01FD49BE"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6D02BEFC" w14:textId="77777777" w:rsidR="0091349B" w:rsidRPr="007E23A1" w:rsidRDefault="0091349B" w:rsidP="00011761">
            <w:pPr>
              <w:pStyle w:val="TAH"/>
            </w:pPr>
            <w:r w:rsidRPr="007E23A1">
              <w:t>Downlink Configuration</w:t>
            </w:r>
          </w:p>
        </w:tc>
        <w:tc>
          <w:tcPr>
            <w:tcW w:w="2932" w:type="pct"/>
            <w:gridSpan w:val="2"/>
          </w:tcPr>
          <w:p w14:paraId="1D65B5E6" w14:textId="77777777" w:rsidR="0091349B" w:rsidRPr="007E23A1" w:rsidRDefault="0091349B" w:rsidP="00011761">
            <w:pPr>
              <w:pStyle w:val="TAH"/>
              <w:rPr>
                <w:lang w:eastAsia="zh-CN"/>
              </w:rPr>
            </w:pPr>
            <w:r w:rsidRPr="007E23A1">
              <w:t>Uplink Configuration</w:t>
            </w:r>
          </w:p>
        </w:tc>
      </w:tr>
      <w:tr w:rsidR="0091349B" w:rsidRPr="007E23A1" w14:paraId="0AD5FCE4" w14:textId="77777777" w:rsidTr="00011761">
        <w:tc>
          <w:tcPr>
            <w:tcW w:w="423" w:type="pct"/>
            <w:shd w:val="clear" w:color="auto" w:fill="auto"/>
          </w:tcPr>
          <w:p w14:paraId="33846FC4" w14:textId="77777777" w:rsidR="0091349B" w:rsidRPr="007E23A1" w:rsidRDefault="0091349B" w:rsidP="00011761">
            <w:pPr>
              <w:pStyle w:val="TAH"/>
              <w:rPr>
                <w:lang w:eastAsia="zh-CN"/>
              </w:rPr>
            </w:pPr>
          </w:p>
        </w:tc>
        <w:tc>
          <w:tcPr>
            <w:tcW w:w="423" w:type="pct"/>
            <w:shd w:val="clear" w:color="auto" w:fill="auto"/>
          </w:tcPr>
          <w:p w14:paraId="7AC08CF0" w14:textId="77777777" w:rsidR="0091349B" w:rsidRPr="007E23A1" w:rsidRDefault="0091349B" w:rsidP="00011761">
            <w:pPr>
              <w:pStyle w:val="TAH"/>
              <w:rPr>
                <w:lang w:eastAsia="zh-CN"/>
              </w:rPr>
            </w:pPr>
          </w:p>
        </w:tc>
        <w:tc>
          <w:tcPr>
            <w:tcW w:w="1222" w:type="pct"/>
            <w:tcBorders>
              <w:bottom w:val="nil"/>
            </w:tcBorders>
            <w:shd w:val="clear" w:color="auto" w:fill="auto"/>
          </w:tcPr>
          <w:p w14:paraId="47EBD21E" w14:textId="77777777" w:rsidR="0091349B" w:rsidRPr="007E23A1" w:rsidRDefault="0091349B" w:rsidP="00011761">
            <w:pPr>
              <w:pStyle w:val="TAC"/>
            </w:pPr>
            <w:r w:rsidRPr="007E23A1">
              <w:t xml:space="preserve">N/A for Maximum Power </w:t>
            </w:r>
          </w:p>
        </w:tc>
        <w:tc>
          <w:tcPr>
            <w:tcW w:w="1727" w:type="pct"/>
          </w:tcPr>
          <w:p w14:paraId="3CE89759" w14:textId="77777777" w:rsidR="0091349B" w:rsidRPr="007E23A1" w:rsidRDefault="0091349B" w:rsidP="00011761">
            <w:pPr>
              <w:pStyle w:val="TAH"/>
              <w:rPr>
                <w:lang w:eastAsia="zh-CN"/>
              </w:rPr>
            </w:pPr>
            <w:r w:rsidRPr="007E23A1">
              <w:rPr>
                <w:lang w:eastAsia="zh-CN"/>
              </w:rPr>
              <w:t>Modulation</w:t>
            </w:r>
          </w:p>
        </w:tc>
        <w:tc>
          <w:tcPr>
            <w:tcW w:w="1205" w:type="pct"/>
            <w:shd w:val="clear" w:color="auto" w:fill="auto"/>
          </w:tcPr>
          <w:p w14:paraId="420311FD" w14:textId="77777777" w:rsidR="0091349B" w:rsidRPr="007E23A1" w:rsidRDefault="0091349B" w:rsidP="00011761">
            <w:pPr>
              <w:pStyle w:val="TAH"/>
              <w:rPr>
                <w:lang w:eastAsia="zh-CN"/>
              </w:rPr>
            </w:pPr>
            <w:r w:rsidRPr="007E23A1">
              <w:rPr>
                <w:lang w:eastAsia="zh-CN"/>
              </w:rPr>
              <w:t>RB allocation (NOTE 1)</w:t>
            </w:r>
          </w:p>
        </w:tc>
      </w:tr>
      <w:tr w:rsidR="0091349B" w:rsidRPr="007E23A1" w14:paraId="61C1F7CC" w14:textId="77777777" w:rsidTr="00011761">
        <w:tc>
          <w:tcPr>
            <w:tcW w:w="423" w:type="pct"/>
            <w:shd w:val="clear" w:color="auto" w:fill="auto"/>
          </w:tcPr>
          <w:p w14:paraId="4E537278" w14:textId="77777777" w:rsidR="0091349B" w:rsidRPr="007E23A1" w:rsidRDefault="0091349B" w:rsidP="00011761">
            <w:pPr>
              <w:pStyle w:val="TAC"/>
              <w:rPr>
                <w:lang w:eastAsia="zh-CN"/>
              </w:rPr>
            </w:pPr>
            <w:r w:rsidRPr="007E23A1">
              <w:rPr>
                <w:lang w:eastAsia="zh-CN"/>
              </w:rPr>
              <w:t>1</w:t>
            </w:r>
          </w:p>
        </w:tc>
        <w:tc>
          <w:tcPr>
            <w:tcW w:w="423" w:type="pct"/>
            <w:shd w:val="clear" w:color="auto" w:fill="auto"/>
          </w:tcPr>
          <w:p w14:paraId="725B55E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4FBB033" w14:textId="77777777" w:rsidR="0091349B" w:rsidRPr="007E23A1" w:rsidRDefault="0091349B" w:rsidP="00011761">
            <w:pPr>
              <w:pStyle w:val="TAC"/>
            </w:pPr>
          </w:p>
        </w:tc>
        <w:tc>
          <w:tcPr>
            <w:tcW w:w="1727" w:type="pct"/>
          </w:tcPr>
          <w:p w14:paraId="36A36560" w14:textId="77777777" w:rsidR="0091349B" w:rsidRPr="007E23A1" w:rsidRDefault="0091349B" w:rsidP="00011761">
            <w:pPr>
              <w:pStyle w:val="TAC"/>
            </w:pPr>
            <w:r w:rsidRPr="007E23A1">
              <w:t>CP-OFDM QPSK</w:t>
            </w:r>
          </w:p>
        </w:tc>
        <w:tc>
          <w:tcPr>
            <w:tcW w:w="1205" w:type="pct"/>
            <w:shd w:val="clear" w:color="auto" w:fill="auto"/>
          </w:tcPr>
          <w:p w14:paraId="3574ED57" w14:textId="77777777" w:rsidR="0091349B" w:rsidRPr="007E23A1" w:rsidRDefault="0091349B" w:rsidP="00011761">
            <w:pPr>
              <w:pStyle w:val="TAC"/>
            </w:pPr>
            <w:r w:rsidRPr="007E23A1">
              <w:t>Inner Full</w:t>
            </w:r>
          </w:p>
        </w:tc>
      </w:tr>
      <w:tr w:rsidR="0091349B" w:rsidRPr="007E23A1" w14:paraId="0514C5CE" w14:textId="77777777" w:rsidTr="00011761">
        <w:tc>
          <w:tcPr>
            <w:tcW w:w="423" w:type="pct"/>
            <w:shd w:val="clear" w:color="auto" w:fill="auto"/>
          </w:tcPr>
          <w:p w14:paraId="694C3B1A" w14:textId="77777777" w:rsidR="0091349B" w:rsidRPr="007E23A1" w:rsidRDefault="0091349B" w:rsidP="00011761">
            <w:pPr>
              <w:pStyle w:val="TAC"/>
              <w:rPr>
                <w:lang w:eastAsia="zh-CN"/>
              </w:rPr>
            </w:pPr>
            <w:r w:rsidRPr="007E23A1">
              <w:rPr>
                <w:lang w:eastAsia="zh-CN"/>
              </w:rPr>
              <w:t>2</w:t>
            </w:r>
          </w:p>
        </w:tc>
        <w:tc>
          <w:tcPr>
            <w:tcW w:w="423" w:type="pct"/>
            <w:shd w:val="clear" w:color="auto" w:fill="auto"/>
          </w:tcPr>
          <w:p w14:paraId="2C84472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9AACD41" w14:textId="77777777" w:rsidR="0091349B" w:rsidRPr="007E23A1" w:rsidRDefault="0091349B" w:rsidP="00011761">
            <w:pPr>
              <w:pStyle w:val="TAC"/>
            </w:pPr>
          </w:p>
        </w:tc>
        <w:tc>
          <w:tcPr>
            <w:tcW w:w="1727" w:type="pct"/>
          </w:tcPr>
          <w:p w14:paraId="58911CE4" w14:textId="77777777" w:rsidR="0091349B" w:rsidRPr="007E23A1" w:rsidRDefault="0091349B" w:rsidP="00011761">
            <w:pPr>
              <w:pStyle w:val="TAC"/>
            </w:pPr>
            <w:r w:rsidRPr="007E23A1">
              <w:t>CP-OFDM QPSK</w:t>
            </w:r>
          </w:p>
        </w:tc>
        <w:tc>
          <w:tcPr>
            <w:tcW w:w="1205" w:type="pct"/>
            <w:shd w:val="clear" w:color="auto" w:fill="auto"/>
          </w:tcPr>
          <w:p w14:paraId="520E2E58" w14:textId="77777777" w:rsidR="0091349B" w:rsidRPr="007E23A1" w:rsidRDefault="0091349B" w:rsidP="00011761">
            <w:pPr>
              <w:pStyle w:val="TAC"/>
            </w:pPr>
            <w:r w:rsidRPr="007E23A1">
              <w:t>Outer Full</w:t>
            </w:r>
          </w:p>
        </w:tc>
      </w:tr>
      <w:tr w:rsidR="0091349B" w:rsidRPr="007E23A1" w14:paraId="17BBDFC4" w14:textId="77777777" w:rsidTr="00011761">
        <w:tc>
          <w:tcPr>
            <w:tcW w:w="423" w:type="pct"/>
            <w:shd w:val="clear" w:color="auto" w:fill="auto"/>
          </w:tcPr>
          <w:p w14:paraId="08F52F87" w14:textId="77777777" w:rsidR="0091349B" w:rsidRPr="007E23A1" w:rsidRDefault="0091349B" w:rsidP="00011761">
            <w:pPr>
              <w:pStyle w:val="TAC"/>
              <w:rPr>
                <w:lang w:eastAsia="zh-CN"/>
              </w:rPr>
            </w:pPr>
            <w:r w:rsidRPr="007E23A1">
              <w:rPr>
                <w:lang w:eastAsia="zh-CN"/>
              </w:rPr>
              <w:t>3</w:t>
            </w:r>
          </w:p>
        </w:tc>
        <w:tc>
          <w:tcPr>
            <w:tcW w:w="423" w:type="pct"/>
            <w:shd w:val="clear" w:color="auto" w:fill="auto"/>
          </w:tcPr>
          <w:p w14:paraId="412D10A8"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8E4C2DC" w14:textId="77777777" w:rsidR="0091349B" w:rsidRPr="007E23A1" w:rsidRDefault="0091349B" w:rsidP="00011761">
            <w:pPr>
              <w:pStyle w:val="TAC"/>
            </w:pPr>
          </w:p>
        </w:tc>
        <w:tc>
          <w:tcPr>
            <w:tcW w:w="1727" w:type="pct"/>
          </w:tcPr>
          <w:p w14:paraId="7B147D36" w14:textId="77777777" w:rsidR="0091349B" w:rsidRPr="007E23A1" w:rsidRDefault="0091349B" w:rsidP="00011761">
            <w:pPr>
              <w:pStyle w:val="TAC"/>
            </w:pPr>
            <w:r w:rsidRPr="007E23A1">
              <w:t>CP-OFDM 16 QAM</w:t>
            </w:r>
          </w:p>
        </w:tc>
        <w:tc>
          <w:tcPr>
            <w:tcW w:w="1205" w:type="pct"/>
            <w:shd w:val="clear" w:color="auto" w:fill="auto"/>
          </w:tcPr>
          <w:p w14:paraId="5C14743B" w14:textId="77777777" w:rsidR="0091349B" w:rsidRPr="007E23A1" w:rsidRDefault="0091349B" w:rsidP="00011761">
            <w:pPr>
              <w:pStyle w:val="TAC"/>
            </w:pPr>
            <w:r w:rsidRPr="007E23A1">
              <w:t>Inner Full</w:t>
            </w:r>
          </w:p>
        </w:tc>
      </w:tr>
      <w:tr w:rsidR="0091349B" w:rsidRPr="007E23A1" w14:paraId="7F2AD1B4" w14:textId="77777777" w:rsidTr="00011761">
        <w:tc>
          <w:tcPr>
            <w:tcW w:w="423" w:type="pct"/>
            <w:shd w:val="clear" w:color="auto" w:fill="auto"/>
          </w:tcPr>
          <w:p w14:paraId="1D841E00" w14:textId="77777777" w:rsidR="0091349B" w:rsidRPr="007E23A1" w:rsidRDefault="0091349B" w:rsidP="00011761">
            <w:pPr>
              <w:pStyle w:val="TAC"/>
              <w:rPr>
                <w:lang w:eastAsia="zh-CN"/>
              </w:rPr>
            </w:pPr>
            <w:r w:rsidRPr="007E23A1">
              <w:rPr>
                <w:lang w:eastAsia="zh-CN"/>
              </w:rPr>
              <w:t>4</w:t>
            </w:r>
          </w:p>
        </w:tc>
        <w:tc>
          <w:tcPr>
            <w:tcW w:w="423" w:type="pct"/>
            <w:shd w:val="clear" w:color="auto" w:fill="auto"/>
          </w:tcPr>
          <w:p w14:paraId="707F9786"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9E4F25A" w14:textId="77777777" w:rsidR="0091349B" w:rsidRPr="007E23A1" w:rsidRDefault="0091349B" w:rsidP="00011761">
            <w:pPr>
              <w:pStyle w:val="TAC"/>
            </w:pPr>
          </w:p>
        </w:tc>
        <w:tc>
          <w:tcPr>
            <w:tcW w:w="1727" w:type="pct"/>
          </w:tcPr>
          <w:p w14:paraId="0F325E82" w14:textId="77777777" w:rsidR="0091349B" w:rsidRPr="007E23A1" w:rsidRDefault="0091349B" w:rsidP="00011761">
            <w:pPr>
              <w:pStyle w:val="TAC"/>
            </w:pPr>
            <w:r w:rsidRPr="007E23A1">
              <w:t>CP-OFDM 16 QAM</w:t>
            </w:r>
          </w:p>
        </w:tc>
        <w:tc>
          <w:tcPr>
            <w:tcW w:w="1205" w:type="pct"/>
            <w:shd w:val="clear" w:color="auto" w:fill="auto"/>
          </w:tcPr>
          <w:p w14:paraId="1A6065B7" w14:textId="77777777" w:rsidR="0091349B" w:rsidRPr="007E23A1" w:rsidRDefault="0091349B" w:rsidP="00011761">
            <w:pPr>
              <w:pStyle w:val="TAC"/>
            </w:pPr>
            <w:r w:rsidRPr="007E23A1">
              <w:t>Outer Full</w:t>
            </w:r>
          </w:p>
        </w:tc>
      </w:tr>
      <w:tr w:rsidR="0091349B" w:rsidRPr="007E23A1" w14:paraId="7AE101B6" w14:textId="77777777" w:rsidTr="00011761">
        <w:tc>
          <w:tcPr>
            <w:tcW w:w="423" w:type="pct"/>
            <w:shd w:val="clear" w:color="auto" w:fill="auto"/>
          </w:tcPr>
          <w:p w14:paraId="28BBD762" w14:textId="77777777" w:rsidR="0091349B" w:rsidRPr="007E23A1" w:rsidRDefault="0091349B" w:rsidP="00011761">
            <w:pPr>
              <w:pStyle w:val="TAC"/>
              <w:rPr>
                <w:lang w:eastAsia="zh-CN"/>
              </w:rPr>
            </w:pPr>
            <w:r w:rsidRPr="007E23A1">
              <w:rPr>
                <w:lang w:eastAsia="zh-CN"/>
              </w:rPr>
              <w:t>5</w:t>
            </w:r>
          </w:p>
        </w:tc>
        <w:tc>
          <w:tcPr>
            <w:tcW w:w="423" w:type="pct"/>
            <w:shd w:val="clear" w:color="auto" w:fill="auto"/>
          </w:tcPr>
          <w:p w14:paraId="4942A12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C2CDA6A" w14:textId="77777777" w:rsidR="0091349B" w:rsidRPr="007E23A1" w:rsidRDefault="0091349B" w:rsidP="00011761">
            <w:pPr>
              <w:pStyle w:val="TAC"/>
            </w:pPr>
          </w:p>
        </w:tc>
        <w:tc>
          <w:tcPr>
            <w:tcW w:w="1727" w:type="pct"/>
          </w:tcPr>
          <w:p w14:paraId="7FC3E367" w14:textId="77777777" w:rsidR="0091349B" w:rsidRPr="007E23A1" w:rsidRDefault="0091349B" w:rsidP="00011761">
            <w:pPr>
              <w:pStyle w:val="TAC"/>
            </w:pPr>
            <w:r w:rsidRPr="007E23A1">
              <w:t>CP-OFDM 64 QAM</w:t>
            </w:r>
          </w:p>
        </w:tc>
        <w:tc>
          <w:tcPr>
            <w:tcW w:w="1205" w:type="pct"/>
            <w:shd w:val="clear" w:color="auto" w:fill="auto"/>
          </w:tcPr>
          <w:p w14:paraId="18F7F0E3" w14:textId="77777777" w:rsidR="0091349B" w:rsidRPr="007E23A1" w:rsidRDefault="0091349B" w:rsidP="00011761">
            <w:pPr>
              <w:pStyle w:val="TAC"/>
            </w:pPr>
            <w:r w:rsidRPr="007E23A1">
              <w:t>Outer Full</w:t>
            </w:r>
          </w:p>
        </w:tc>
      </w:tr>
      <w:tr w:rsidR="0091349B" w:rsidRPr="007E23A1" w14:paraId="659662A6" w14:textId="77777777" w:rsidTr="00011761">
        <w:tc>
          <w:tcPr>
            <w:tcW w:w="423" w:type="pct"/>
            <w:shd w:val="clear" w:color="auto" w:fill="auto"/>
          </w:tcPr>
          <w:p w14:paraId="250BADBD" w14:textId="77777777" w:rsidR="0091349B" w:rsidRPr="007E23A1" w:rsidRDefault="0091349B" w:rsidP="00011761">
            <w:pPr>
              <w:pStyle w:val="TAC"/>
              <w:rPr>
                <w:lang w:eastAsia="zh-CN"/>
              </w:rPr>
            </w:pPr>
            <w:r w:rsidRPr="007E23A1">
              <w:rPr>
                <w:lang w:eastAsia="zh-CN"/>
              </w:rPr>
              <w:t>6</w:t>
            </w:r>
          </w:p>
        </w:tc>
        <w:tc>
          <w:tcPr>
            <w:tcW w:w="423" w:type="pct"/>
            <w:shd w:val="clear" w:color="auto" w:fill="auto"/>
          </w:tcPr>
          <w:p w14:paraId="4C14E0A2" w14:textId="77777777" w:rsidR="0091349B" w:rsidRPr="007E23A1" w:rsidRDefault="0091349B" w:rsidP="00011761">
            <w:pPr>
              <w:pStyle w:val="TAC"/>
            </w:pPr>
            <w:r w:rsidRPr="007E23A1">
              <w:t>Default</w:t>
            </w:r>
          </w:p>
        </w:tc>
        <w:tc>
          <w:tcPr>
            <w:tcW w:w="1222" w:type="pct"/>
            <w:tcBorders>
              <w:top w:val="nil"/>
            </w:tcBorders>
            <w:shd w:val="clear" w:color="auto" w:fill="auto"/>
          </w:tcPr>
          <w:p w14:paraId="57FA90CD" w14:textId="77777777" w:rsidR="0091349B" w:rsidRPr="007E23A1" w:rsidRDefault="0091349B" w:rsidP="00011761">
            <w:pPr>
              <w:pStyle w:val="TAC"/>
            </w:pPr>
          </w:p>
        </w:tc>
        <w:tc>
          <w:tcPr>
            <w:tcW w:w="1727" w:type="pct"/>
          </w:tcPr>
          <w:p w14:paraId="4291DC2B" w14:textId="77777777" w:rsidR="0091349B" w:rsidRPr="007E23A1" w:rsidRDefault="0091349B" w:rsidP="00011761">
            <w:pPr>
              <w:pStyle w:val="TAC"/>
            </w:pPr>
            <w:r w:rsidRPr="007E23A1">
              <w:t>CP-OFDM 256 QAM</w:t>
            </w:r>
          </w:p>
        </w:tc>
        <w:tc>
          <w:tcPr>
            <w:tcW w:w="1205" w:type="pct"/>
            <w:shd w:val="clear" w:color="auto" w:fill="auto"/>
          </w:tcPr>
          <w:p w14:paraId="70B83356" w14:textId="77777777" w:rsidR="0091349B" w:rsidRPr="007E23A1" w:rsidRDefault="0091349B" w:rsidP="00011761">
            <w:pPr>
              <w:pStyle w:val="TAC"/>
            </w:pPr>
            <w:r w:rsidRPr="007E23A1">
              <w:t>Outer Full</w:t>
            </w:r>
          </w:p>
        </w:tc>
      </w:tr>
      <w:tr w:rsidR="0091349B" w:rsidRPr="007E23A1" w14:paraId="008234A2" w14:textId="77777777" w:rsidTr="00011761">
        <w:tc>
          <w:tcPr>
            <w:tcW w:w="5000" w:type="pct"/>
            <w:gridSpan w:val="5"/>
            <w:shd w:val="clear" w:color="auto" w:fill="auto"/>
          </w:tcPr>
          <w:p w14:paraId="5553769C" w14:textId="77777777" w:rsidR="0091349B" w:rsidRPr="007E23A1" w:rsidRDefault="0091349B" w:rsidP="00011761">
            <w:pPr>
              <w:pStyle w:val="TAN"/>
              <w:rPr>
                <w:lang w:eastAsia="zh-CN"/>
              </w:rPr>
            </w:pPr>
            <w:r w:rsidRPr="007E23A1">
              <w:rPr>
                <w:lang w:eastAsia="zh-CN"/>
              </w:rPr>
              <w:t>NOTE 1:</w:t>
            </w:r>
            <w:r w:rsidRPr="007E23A1">
              <w:rPr>
                <w:lang w:eastAsia="zh-CN"/>
              </w:rPr>
              <w:tab/>
              <w:t xml:space="preserve">The specific configuration of each RB allocation is defined in Table </w:t>
            </w:r>
            <w:r w:rsidRPr="007E23A1">
              <w:t>6.2.2.4.1-</w:t>
            </w:r>
            <w:r w:rsidRPr="007E23A1">
              <w:rPr>
                <w:lang w:eastAsia="zh-CN"/>
              </w:rPr>
              <w:t>4.</w:t>
            </w:r>
          </w:p>
          <w:p w14:paraId="7DFA259F"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1E29E5AC" w14:textId="77777777" w:rsidR="0091349B" w:rsidRPr="007E23A1" w:rsidRDefault="0091349B" w:rsidP="0091349B">
      <w:pPr>
        <w:rPr>
          <w:lang w:eastAsia="zh-CN"/>
        </w:rPr>
      </w:pPr>
    </w:p>
    <w:p w14:paraId="485CC184" w14:textId="77777777" w:rsidR="0091349B" w:rsidRPr="007E23A1" w:rsidRDefault="0091349B" w:rsidP="0091349B">
      <w:pPr>
        <w:pStyle w:val="TH"/>
        <w:rPr>
          <w:lang w:eastAsia="zh-CN"/>
        </w:rPr>
      </w:pPr>
      <w:r w:rsidRPr="007E23A1">
        <w:lastRenderedPageBreak/>
        <w:t>Table 6.2.2.4.1-</w:t>
      </w:r>
      <w:r w:rsidRPr="007E23A1">
        <w:rPr>
          <w:lang w:eastAsia="zh-CN"/>
        </w:rPr>
        <w:t>4</w:t>
      </w:r>
      <w:r w:rsidRPr="007E23A1">
        <w:t xml:space="preserve">: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91349B" w:rsidRPr="007E23A1" w14:paraId="059D1296" w14:textId="77777777" w:rsidTr="00011761">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8B59D" w14:textId="77777777" w:rsidR="0091349B" w:rsidRPr="007E23A1" w:rsidRDefault="0091349B" w:rsidP="00011761">
            <w:pPr>
              <w:pStyle w:val="TAH"/>
            </w:pPr>
            <w:r w:rsidRPr="007E23A1">
              <w:t>Channel Bandwidth</w:t>
            </w:r>
            <w:r w:rsidRPr="007E23A1">
              <w:rPr>
                <w:rFonts w:ascii="SimSun" w:hAnsi="SimSun"/>
              </w:rPr>
              <w:t>（</w:t>
            </w:r>
            <w:r w:rsidRPr="007E23A1">
              <w:t>MHz</w:t>
            </w:r>
            <w:r w:rsidRPr="007E23A1">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C234D" w14:textId="77777777" w:rsidR="0091349B" w:rsidRPr="007E23A1" w:rsidRDefault="0091349B" w:rsidP="00011761">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2FD98" w14:textId="77777777" w:rsidR="0091349B" w:rsidRPr="007E23A1" w:rsidRDefault="0091349B" w:rsidP="00011761">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761AC" w14:textId="77777777" w:rsidR="0091349B" w:rsidRPr="007E23A1" w:rsidRDefault="0091349B" w:rsidP="00011761">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AD8D3" w14:textId="77777777" w:rsidR="0091349B" w:rsidRPr="007E23A1" w:rsidRDefault="0091349B" w:rsidP="00011761">
            <w:pPr>
              <w:pStyle w:val="TAH"/>
            </w:pPr>
            <w:r w:rsidRPr="007E23A1">
              <w:t>Inner Full</w:t>
            </w:r>
          </w:p>
        </w:tc>
      </w:tr>
      <w:tr w:rsidR="0091349B" w:rsidRPr="007E23A1" w14:paraId="5C8FFAF0" w14:textId="77777777" w:rsidTr="00011761">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DEC8C0"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EC859CB"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729BE40" w14:textId="77777777" w:rsidR="0091349B" w:rsidRPr="007E23A1" w:rsidRDefault="0091349B" w:rsidP="0001176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77480AE" w14:textId="77777777" w:rsidR="0091349B" w:rsidRPr="007E23A1" w:rsidRDefault="0091349B" w:rsidP="0001176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B796E79" w14:textId="77777777" w:rsidR="0091349B" w:rsidRPr="007E23A1" w:rsidRDefault="0091349B" w:rsidP="00011761">
            <w:pPr>
              <w:pStyle w:val="TAH"/>
            </w:pPr>
          </w:p>
        </w:tc>
      </w:tr>
      <w:tr w:rsidR="0091349B" w:rsidRPr="007E23A1" w14:paraId="78C7790E" w14:textId="77777777" w:rsidTr="00011761">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A9AA102"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91F78B5"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7668D53" w14:textId="77777777" w:rsidR="0091349B" w:rsidRPr="007E23A1" w:rsidRDefault="0091349B" w:rsidP="00011761">
            <w:pPr>
              <w:pStyle w:val="TAH"/>
            </w:pPr>
          </w:p>
        </w:tc>
        <w:tc>
          <w:tcPr>
            <w:tcW w:w="1183" w:type="dxa"/>
            <w:tcBorders>
              <w:top w:val="single" w:sz="4" w:space="0" w:color="auto"/>
              <w:left w:val="nil"/>
              <w:right w:val="single" w:sz="4" w:space="0" w:color="auto"/>
            </w:tcBorders>
            <w:shd w:val="clear" w:color="auto" w:fill="auto"/>
            <w:hideMark/>
          </w:tcPr>
          <w:p w14:paraId="04486D44" w14:textId="77777777" w:rsidR="0091349B" w:rsidRPr="007E23A1" w:rsidRDefault="0091349B" w:rsidP="00011761">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69948173" w14:textId="77777777" w:rsidR="0091349B" w:rsidRPr="007E23A1" w:rsidRDefault="0091349B" w:rsidP="00011761">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0136F804" w14:textId="77777777" w:rsidR="0091349B" w:rsidRPr="007E23A1" w:rsidRDefault="0091349B" w:rsidP="00011761">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34D55FC3" w14:textId="77777777" w:rsidR="0091349B" w:rsidRPr="007E23A1" w:rsidRDefault="0091349B" w:rsidP="00011761">
            <w:pPr>
              <w:pStyle w:val="TAH"/>
            </w:pPr>
            <w:r w:rsidRPr="007E23A1">
              <w:t>Cluster2 RB allocations</w:t>
            </w:r>
          </w:p>
        </w:tc>
      </w:tr>
      <w:tr w:rsidR="0091349B" w:rsidRPr="007E23A1" w14:paraId="0A2A5FDC" w14:textId="77777777" w:rsidTr="00011761">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7C02CA"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B83C272"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C758B1" w14:textId="77777777" w:rsidR="0091349B" w:rsidRPr="007E23A1" w:rsidRDefault="0091349B" w:rsidP="00011761">
            <w:pPr>
              <w:pStyle w:val="TAH"/>
            </w:pPr>
          </w:p>
        </w:tc>
        <w:tc>
          <w:tcPr>
            <w:tcW w:w="1183" w:type="dxa"/>
            <w:tcBorders>
              <w:top w:val="nil"/>
              <w:left w:val="nil"/>
              <w:bottom w:val="single" w:sz="4" w:space="0" w:color="auto"/>
              <w:right w:val="single" w:sz="4" w:space="0" w:color="auto"/>
            </w:tcBorders>
            <w:shd w:val="clear" w:color="auto" w:fill="auto"/>
            <w:hideMark/>
          </w:tcPr>
          <w:p w14:paraId="72A270DD"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5CD0C412"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4FFED50F"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7E407736"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91349B" w:rsidRPr="007E23A1" w14:paraId="0A065222"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6AC3D89" w14:textId="77777777" w:rsidR="0091349B" w:rsidRPr="007E23A1" w:rsidRDefault="0091349B" w:rsidP="00011761">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68C1769A"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0EFD6DF"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C131C8C"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43B2A82" w14:textId="77777777" w:rsidR="0091349B" w:rsidRPr="007E23A1" w:rsidRDefault="0091349B" w:rsidP="0001176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5CDA9C9C"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9B6EF47" w14:textId="77777777" w:rsidR="0091349B" w:rsidRPr="007E23A1" w:rsidRDefault="0091349B" w:rsidP="00011761">
            <w:pPr>
              <w:pStyle w:val="TAC"/>
            </w:pPr>
            <w:r w:rsidRPr="007E23A1">
              <w:t>N/A</w:t>
            </w:r>
          </w:p>
        </w:tc>
      </w:tr>
      <w:tr w:rsidR="0091349B" w:rsidRPr="007E23A1" w14:paraId="7A2CF20B"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89A5F0"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EAFBBE2"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6C7A2D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3BE2455" w14:textId="77777777" w:rsidR="0091349B" w:rsidRPr="007E23A1" w:rsidRDefault="0091349B" w:rsidP="0001176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084CD1C" w14:textId="77777777" w:rsidR="0091349B" w:rsidRPr="007E23A1" w:rsidRDefault="0091349B" w:rsidP="0001176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1BD8B4E"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F960AE6" w14:textId="77777777" w:rsidR="0091349B" w:rsidRPr="007E23A1" w:rsidRDefault="0091349B" w:rsidP="00011761">
            <w:pPr>
              <w:pStyle w:val="TAC"/>
            </w:pPr>
            <w:r w:rsidRPr="007E23A1">
              <w:t>N/A</w:t>
            </w:r>
          </w:p>
        </w:tc>
      </w:tr>
      <w:tr w:rsidR="0091349B" w:rsidRPr="007E23A1" w14:paraId="578E36C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4E7DB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38C625"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41640EC"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4C58284" w14:textId="77777777" w:rsidR="0091349B" w:rsidRPr="007E23A1" w:rsidRDefault="0091349B" w:rsidP="00011761">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782CC144" w14:textId="77777777" w:rsidR="0091349B" w:rsidRPr="007E23A1" w:rsidRDefault="0091349B" w:rsidP="00011761">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7FF3A32"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6890F7" w14:textId="77777777" w:rsidR="0091349B" w:rsidRPr="007E23A1" w:rsidRDefault="0091349B" w:rsidP="00011761">
            <w:pPr>
              <w:pStyle w:val="TAC"/>
            </w:pPr>
            <w:r w:rsidRPr="007E23A1">
              <w:t>N/A</w:t>
            </w:r>
          </w:p>
        </w:tc>
      </w:tr>
      <w:tr w:rsidR="0091349B" w:rsidRPr="007E23A1" w14:paraId="2F4D0661"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D89BCF" w14:textId="77777777" w:rsidR="0091349B" w:rsidRPr="007E23A1" w:rsidRDefault="0091349B" w:rsidP="00011761">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61DDFF0E"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C8EB865"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A44BB48" w14:textId="77777777" w:rsidR="0091349B" w:rsidRPr="007E23A1" w:rsidRDefault="0091349B" w:rsidP="0001176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29D182AA" w14:textId="77777777" w:rsidR="0091349B" w:rsidRPr="007E23A1" w:rsidRDefault="0091349B" w:rsidP="00011761">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658E6E80"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320DED" w14:textId="77777777" w:rsidR="0091349B" w:rsidRPr="007E23A1" w:rsidRDefault="0091349B" w:rsidP="00011761">
            <w:pPr>
              <w:pStyle w:val="TAC"/>
            </w:pPr>
            <w:r w:rsidRPr="007E23A1">
              <w:t>N/A</w:t>
            </w:r>
          </w:p>
        </w:tc>
      </w:tr>
      <w:tr w:rsidR="0091349B" w:rsidRPr="007E23A1" w14:paraId="40BF276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8FA837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915579"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B88F17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FA4AC29" w14:textId="77777777" w:rsidR="0091349B" w:rsidRPr="007E23A1" w:rsidRDefault="0091349B" w:rsidP="0001176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B6D8EBD" w14:textId="77777777" w:rsidR="0091349B" w:rsidRPr="007E23A1" w:rsidRDefault="0091349B" w:rsidP="00011761">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4509CD70"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1B274B" w14:textId="77777777" w:rsidR="0091349B" w:rsidRPr="007E23A1" w:rsidRDefault="0091349B" w:rsidP="00011761">
            <w:pPr>
              <w:pStyle w:val="TAC"/>
            </w:pPr>
            <w:r w:rsidRPr="007E23A1">
              <w:t>N/A</w:t>
            </w:r>
          </w:p>
        </w:tc>
      </w:tr>
      <w:tr w:rsidR="0091349B" w:rsidRPr="007E23A1" w14:paraId="447A2B4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57C5B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2486D12"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F8D2DD8"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24ABAF" w14:textId="77777777" w:rsidR="0091349B" w:rsidRPr="007E23A1" w:rsidRDefault="0091349B" w:rsidP="00011761">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17DB27ED" w14:textId="77777777" w:rsidR="0091349B" w:rsidRPr="007E23A1" w:rsidRDefault="0091349B" w:rsidP="00011761">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4D977049"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BB7B68" w14:textId="77777777" w:rsidR="0091349B" w:rsidRPr="007E23A1" w:rsidRDefault="0091349B" w:rsidP="00011761">
            <w:pPr>
              <w:pStyle w:val="TAC"/>
            </w:pPr>
            <w:r w:rsidRPr="007E23A1">
              <w:t>N/A</w:t>
            </w:r>
          </w:p>
        </w:tc>
      </w:tr>
      <w:tr w:rsidR="0091349B" w:rsidRPr="007E23A1" w14:paraId="7C1F2085"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DDB5594" w14:textId="77777777" w:rsidR="0091349B" w:rsidRPr="007E23A1" w:rsidRDefault="0091349B" w:rsidP="00011761">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026EE23D"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2E9FEF8"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E774DF" w14:textId="77777777" w:rsidR="0091349B" w:rsidRPr="007E23A1" w:rsidRDefault="0091349B" w:rsidP="0001176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B7B5478" w14:textId="77777777" w:rsidR="0091349B" w:rsidRPr="007E23A1" w:rsidRDefault="0091349B" w:rsidP="00011761">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7564680A" w14:textId="77777777" w:rsidR="0091349B" w:rsidRPr="007E23A1" w:rsidRDefault="0091349B" w:rsidP="0001176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F84FEE" w14:textId="77777777" w:rsidR="0091349B" w:rsidRPr="007E23A1" w:rsidRDefault="0091349B" w:rsidP="00011761">
            <w:pPr>
              <w:pStyle w:val="TAC"/>
            </w:pPr>
            <w:r w:rsidRPr="007E23A1">
              <w:rPr>
                <w:rFonts w:cs="Arial"/>
                <w:color w:val="000000"/>
                <w:szCs w:val="18"/>
              </w:rPr>
              <w:t>N/A</w:t>
            </w:r>
          </w:p>
        </w:tc>
      </w:tr>
      <w:tr w:rsidR="0091349B" w:rsidRPr="007E23A1" w14:paraId="6C3F71D2"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2F7DF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0012B9"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BDAFA34"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ABD832B" w14:textId="77777777" w:rsidR="0091349B" w:rsidRPr="007E23A1" w:rsidRDefault="0091349B" w:rsidP="00011761">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635DE036" w14:textId="77777777" w:rsidR="0091349B" w:rsidRPr="007E23A1" w:rsidRDefault="0091349B" w:rsidP="00011761">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36F5E6C" w14:textId="77777777" w:rsidR="0091349B" w:rsidRPr="007E23A1" w:rsidRDefault="0091349B" w:rsidP="0001176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28610CE" w14:textId="77777777" w:rsidR="0091349B" w:rsidRPr="007E23A1" w:rsidRDefault="0091349B" w:rsidP="00011761">
            <w:pPr>
              <w:pStyle w:val="TAC"/>
            </w:pPr>
            <w:r w:rsidRPr="007E23A1">
              <w:rPr>
                <w:rFonts w:cs="Arial"/>
                <w:color w:val="000000"/>
                <w:szCs w:val="18"/>
              </w:rPr>
              <w:t>N/A</w:t>
            </w:r>
          </w:p>
        </w:tc>
      </w:tr>
      <w:tr w:rsidR="0091349B" w:rsidRPr="007E23A1" w14:paraId="2AF7A883"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FE6DF7"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CD840F"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E4FF96E"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D20E3D4" w14:textId="77777777" w:rsidR="0091349B" w:rsidRPr="007E23A1" w:rsidRDefault="0091349B" w:rsidP="00011761">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41D10106" w14:textId="77777777" w:rsidR="0091349B" w:rsidRPr="007E23A1" w:rsidRDefault="0091349B" w:rsidP="00011761">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A212830" w14:textId="77777777" w:rsidR="0091349B" w:rsidRPr="007E23A1" w:rsidRDefault="0091349B" w:rsidP="00011761">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50F6738" w14:textId="77777777" w:rsidR="0091349B" w:rsidRPr="007E23A1" w:rsidRDefault="0091349B" w:rsidP="00011761">
            <w:pPr>
              <w:pStyle w:val="TAC"/>
            </w:pPr>
            <w:r w:rsidRPr="007E23A1">
              <w:rPr>
                <w:rFonts w:cs="Arial"/>
                <w:color w:val="000000"/>
                <w:szCs w:val="18"/>
              </w:rPr>
              <w:t>8@28</w:t>
            </w:r>
          </w:p>
        </w:tc>
      </w:tr>
      <w:tr w:rsidR="0091349B" w:rsidRPr="007E23A1" w14:paraId="119EBECE"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A0862E8" w14:textId="77777777" w:rsidR="0091349B" w:rsidRPr="007E23A1" w:rsidRDefault="0091349B" w:rsidP="00011761">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2EC75CC3"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13E6FB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34FC4C0" w14:textId="77777777" w:rsidR="0091349B" w:rsidRPr="007E23A1" w:rsidRDefault="0091349B" w:rsidP="0001176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3BBF5B" w14:textId="77777777" w:rsidR="0091349B" w:rsidRPr="007E23A1" w:rsidRDefault="0091349B" w:rsidP="00011761">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1D28FC73" w14:textId="77777777" w:rsidR="0091349B" w:rsidRPr="007E23A1" w:rsidRDefault="0091349B" w:rsidP="0001176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48697AF4" w14:textId="77777777" w:rsidR="0091349B" w:rsidRPr="007E23A1" w:rsidRDefault="0091349B" w:rsidP="00011761">
            <w:pPr>
              <w:pStyle w:val="TAC"/>
            </w:pPr>
            <w:r w:rsidRPr="007E23A1">
              <w:rPr>
                <w:rFonts w:cs="Arial"/>
                <w:color w:val="000000"/>
                <w:szCs w:val="18"/>
              </w:rPr>
              <w:t>48@144</w:t>
            </w:r>
          </w:p>
        </w:tc>
      </w:tr>
      <w:tr w:rsidR="0091349B" w:rsidRPr="007E23A1" w14:paraId="545C61CF"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0AA859"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E92B0F"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525B84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31BC08F"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AB6E0F9" w14:textId="77777777" w:rsidR="0091349B" w:rsidRPr="007E23A1" w:rsidRDefault="0091349B" w:rsidP="0001176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4E1A50C" w14:textId="77777777" w:rsidR="0091349B" w:rsidRPr="007E23A1" w:rsidRDefault="0091349B" w:rsidP="0001176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4F85A01D" w14:textId="77777777" w:rsidR="0091349B" w:rsidRPr="007E23A1" w:rsidRDefault="0091349B" w:rsidP="00011761">
            <w:pPr>
              <w:pStyle w:val="TAC"/>
            </w:pPr>
            <w:r w:rsidRPr="007E23A1">
              <w:rPr>
                <w:rFonts w:cs="Arial"/>
                <w:color w:val="000000"/>
                <w:szCs w:val="18"/>
              </w:rPr>
              <w:t>24@72</w:t>
            </w:r>
          </w:p>
        </w:tc>
      </w:tr>
      <w:tr w:rsidR="0091349B" w:rsidRPr="007E23A1" w14:paraId="766929F2"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2123E7"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6B4FBA"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28DE615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6485CF4" w14:textId="77777777" w:rsidR="0091349B" w:rsidRPr="007E23A1" w:rsidRDefault="0091349B" w:rsidP="0001176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5122F87F" w14:textId="77777777" w:rsidR="0091349B" w:rsidRPr="007E23A1" w:rsidRDefault="0091349B" w:rsidP="0001176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45A403B7" w14:textId="77777777" w:rsidR="0091349B" w:rsidRPr="007E23A1" w:rsidRDefault="0091349B" w:rsidP="00011761">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02F6CAE" w14:textId="77777777" w:rsidR="0091349B" w:rsidRPr="007E23A1" w:rsidRDefault="0091349B" w:rsidP="00011761">
            <w:pPr>
              <w:pStyle w:val="TAC"/>
            </w:pPr>
            <w:r w:rsidRPr="007E23A1">
              <w:rPr>
                <w:rFonts w:cs="Arial"/>
                <w:color w:val="000000"/>
                <w:szCs w:val="18"/>
              </w:rPr>
              <w:t>12@36</w:t>
            </w:r>
          </w:p>
        </w:tc>
      </w:tr>
      <w:tr w:rsidR="0091349B" w:rsidRPr="007E23A1" w14:paraId="211B8239"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B7B27D8" w14:textId="77777777" w:rsidR="0091349B" w:rsidRPr="007E23A1" w:rsidRDefault="0091349B" w:rsidP="00011761">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7EB457EA"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79DB30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7E9F9AC"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61C0510"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0BFB1EE4"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BDCCFC5" w14:textId="77777777" w:rsidR="0091349B" w:rsidRPr="007E23A1" w:rsidRDefault="0091349B" w:rsidP="00011761">
            <w:pPr>
              <w:pStyle w:val="TAC"/>
            </w:pPr>
            <w:r w:rsidRPr="007E23A1">
              <w:t>N/A</w:t>
            </w:r>
          </w:p>
        </w:tc>
      </w:tr>
      <w:tr w:rsidR="0091349B" w:rsidRPr="007E23A1" w14:paraId="73AFB37F"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F8D63"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FF025"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96CABD5"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908F5E6" w14:textId="77777777" w:rsidR="0091349B" w:rsidRPr="007E23A1" w:rsidRDefault="0091349B" w:rsidP="0001176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17CE6B7F" w14:textId="77777777" w:rsidR="0091349B" w:rsidRPr="007E23A1" w:rsidRDefault="0091349B" w:rsidP="00011761">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64FEB30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A27608D" w14:textId="77777777" w:rsidR="0091349B" w:rsidRPr="007E23A1" w:rsidRDefault="0091349B" w:rsidP="00011761">
            <w:pPr>
              <w:pStyle w:val="TAC"/>
            </w:pPr>
            <w:r w:rsidRPr="007E23A1">
              <w:rPr>
                <w:rFonts w:cs="Arial"/>
                <w:color w:val="000000"/>
                <w:szCs w:val="18"/>
              </w:rPr>
              <w:t>16@80</w:t>
            </w:r>
          </w:p>
        </w:tc>
      </w:tr>
      <w:tr w:rsidR="0091349B" w:rsidRPr="007E23A1" w14:paraId="512B4EA3"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860AC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F57F651"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C91579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EDA37B6" w14:textId="77777777" w:rsidR="0091349B" w:rsidRPr="007E23A1" w:rsidRDefault="0091349B" w:rsidP="0001176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49824B2" w14:textId="77777777" w:rsidR="0091349B" w:rsidRPr="007E23A1" w:rsidRDefault="0091349B" w:rsidP="00011761">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1BC4A9F1"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2B83DE4" w14:textId="77777777" w:rsidR="0091349B" w:rsidRPr="007E23A1" w:rsidRDefault="0091349B" w:rsidP="00011761">
            <w:pPr>
              <w:pStyle w:val="TAC"/>
            </w:pPr>
            <w:r w:rsidRPr="007E23A1">
              <w:rPr>
                <w:rFonts w:cs="Arial"/>
                <w:color w:val="000000"/>
                <w:szCs w:val="18"/>
              </w:rPr>
              <w:t>8@40</w:t>
            </w:r>
          </w:p>
        </w:tc>
      </w:tr>
      <w:tr w:rsidR="0091349B" w:rsidRPr="007E23A1" w14:paraId="61250C37"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7491E5" w14:textId="77777777" w:rsidR="0091349B" w:rsidRPr="007E23A1" w:rsidRDefault="0091349B" w:rsidP="00011761">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640DA707"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ACD912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B468EA9"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1CDBCF39"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37A991C7"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F4A517C" w14:textId="77777777" w:rsidR="0091349B" w:rsidRPr="007E23A1" w:rsidRDefault="0091349B" w:rsidP="00011761">
            <w:pPr>
              <w:pStyle w:val="TAC"/>
            </w:pPr>
            <w:r w:rsidRPr="007E23A1">
              <w:t>N/A</w:t>
            </w:r>
          </w:p>
        </w:tc>
      </w:tr>
      <w:tr w:rsidR="0091349B" w:rsidRPr="007E23A1" w14:paraId="70BA91C8"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5271B8"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E19495"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70DF1D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D02C907" w14:textId="77777777" w:rsidR="0091349B" w:rsidRPr="007E23A1" w:rsidRDefault="0091349B" w:rsidP="0001176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5EE6CCCF" w14:textId="77777777" w:rsidR="0091349B" w:rsidRPr="007E23A1" w:rsidRDefault="0091349B" w:rsidP="00011761">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574C150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CCFF36E" w14:textId="77777777" w:rsidR="0091349B" w:rsidRPr="007E23A1" w:rsidRDefault="0091349B" w:rsidP="00011761">
            <w:pPr>
              <w:pStyle w:val="TAC"/>
            </w:pPr>
            <w:r w:rsidRPr="007E23A1">
              <w:rPr>
                <w:rFonts w:cs="Arial"/>
                <w:color w:val="000000"/>
                <w:szCs w:val="18"/>
              </w:rPr>
              <w:t>16@80</w:t>
            </w:r>
          </w:p>
        </w:tc>
      </w:tr>
      <w:tr w:rsidR="0091349B" w:rsidRPr="007E23A1" w14:paraId="1BB62560"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7A928"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A134FA"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487A45A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CF8BB6" w14:textId="77777777" w:rsidR="0091349B" w:rsidRPr="007E23A1" w:rsidRDefault="0091349B" w:rsidP="00011761">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562F8FBF" w14:textId="77777777" w:rsidR="0091349B" w:rsidRPr="007E23A1" w:rsidRDefault="0091349B" w:rsidP="00011761">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79AA68ED"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1988446F" w14:textId="77777777" w:rsidR="0091349B" w:rsidRPr="007E23A1" w:rsidRDefault="0091349B" w:rsidP="00011761">
            <w:pPr>
              <w:pStyle w:val="TAC"/>
            </w:pPr>
            <w:r w:rsidRPr="007E23A1">
              <w:rPr>
                <w:rFonts w:cs="Arial"/>
                <w:color w:val="000000"/>
                <w:szCs w:val="18"/>
              </w:rPr>
              <w:t>8@40</w:t>
            </w:r>
          </w:p>
        </w:tc>
      </w:tr>
      <w:tr w:rsidR="0091349B" w:rsidRPr="007E23A1" w14:paraId="349E1BD3"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C49F8E" w14:textId="77777777" w:rsidR="0091349B" w:rsidRPr="007E23A1" w:rsidRDefault="0091349B" w:rsidP="00011761">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5329CF98"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60DDF3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D3961DA"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D6BC15B"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9E5C61B"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EEDD1FF" w14:textId="77777777" w:rsidR="0091349B" w:rsidRPr="007E23A1" w:rsidRDefault="0091349B" w:rsidP="00011761">
            <w:pPr>
              <w:pStyle w:val="TAC"/>
            </w:pPr>
            <w:r w:rsidRPr="007E23A1">
              <w:t>N/A</w:t>
            </w:r>
          </w:p>
        </w:tc>
      </w:tr>
      <w:tr w:rsidR="0091349B" w:rsidRPr="007E23A1" w14:paraId="31EE142A"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9E2E9E"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F6F2962"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693611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F010DBD" w14:textId="77777777" w:rsidR="0091349B" w:rsidRPr="007E23A1" w:rsidRDefault="0091349B" w:rsidP="0001176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79100E" w14:textId="77777777" w:rsidR="0091349B" w:rsidRPr="007E23A1" w:rsidRDefault="0091349B" w:rsidP="00011761">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4D69E7C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72EE1023" w14:textId="77777777" w:rsidR="0091349B" w:rsidRPr="007E23A1" w:rsidRDefault="0091349B" w:rsidP="00011761">
            <w:pPr>
              <w:pStyle w:val="TAC"/>
            </w:pPr>
            <w:r w:rsidRPr="007E23A1">
              <w:rPr>
                <w:rFonts w:cs="Arial"/>
                <w:color w:val="000000"/>
                <w:szCs w:val="18"/>
              </w:rPr>
              <w:t>16@80</w:t>
            </w:r>
          </w:p>
        </w:tc>
      </w:tr>
      <w:tr w:rsidR="0091349B" w:rsidRPr="007E23A1" w14:paraId="511A9178"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8561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A5A969B"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0507646"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9D63D96"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057B89" w14:textId="77777777" w:rsidR="0091349B" w:rsidRPr="007E23A1" w:rsidRDefault="0091349B" w:rsidP="00011761">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6C60FAA7"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5F7CC83C" w14:textId="77777777" w:rsidR="0091349B" w:rsidRPr="007E23A1" w:rsidRDefault="0091349B" w:rsidP="00011761">
            <w:pPr>
              <w:pStyle w:val="TAC"/>
            </w:pPr>
            <w:r w:rsidRPr="007E23A1">
              <w:rPr>
                <w:rFonts w:cs="Arial"/>
                <w:color w:val="000000"/>
                <w:szCs w:val="18"/>
              </w:rPr>
              <w:t>8@40</w:t>
            </w:r>
          </w:p>
        </w:tc>
      </w:tr>
      <w:tr w:rsidR="0091349B" w:rsidRPr="007E23A1" w14:paraId="1D8A9955"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34B831C" w14:textId="77777777" w:rsidR="0091349B" w:rsidRPr="007E23A1" w:rsidRDefault="0091349B" w:rsidP="00011761">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02F18CD6"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7B4A20C"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B96898"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EEE50F3"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77A457B6"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6C5CE5C" w14:textId="77777777" w:rsidR="0091349B" w:rsidRPr="007E23A1" w:rsidRDefault="0091349B" w:rsidP="00011761">
            <w:pPr>
              <w:pStyle w:val="TAC"/>
            </w:pPr>
            <w:r w:rsidRPr="007E23A1">
              <w:t>N/A</w:t>
            </w:r>
          </w:p>
        </w:tc>
      </w:tr>
      <w:tr w:rsidR="0091349B" w:rsidRPr="007E23A1" w14:paraId="241C6DF5"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2919BC"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CD228D"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0B37296"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F3FA588" w14:textId="77777777" w:rsidR="0091349B" w:rsidRPr="007E23A1" w:rsidRDefault="0091349B" w:rsidP="00011761">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67BE1F5B" w14:textId="77777777" w:rsidR="0091349B" w:rsidRPr="007E23A1" w:rsidRDefault="0091349B" w:rsidP="00011761">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3C5D4CE" w14:textId="77777777" w:rsidR="0091349B" w:rsidRPr="007E23A1" w:rsidRDefault="0091349B" w:rsidP="0001176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5781A825" w14:textId="77777777" w:rsidR="0091349B" w:rsidRPr="007E23A1" w:rsidRDefault="0091349B" w:rsidP="00011761">
            <w:pPr>
              <w:pStyle w:val="TAC"/>
            </w:pPr>
            <w:r w:rsidRPr="007E23A1">
              <w:rPr>
                <w:rFonts w:cs="Arial"/>
                <w:color w:val="000000"/>
                <w:szCs w:val="18"/>
              </w:rPr>
              <w:t>48@144</w:t>
            </w:r>
          </w:p>
        </w:tc>
      </w:tr>
      <w:tr w:rsidR="0091349B" w:rsidRPr="007E23A1" w14:paraId="48D9B011"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B313A9"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063B6B"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50226FF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42ED09E"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3060E79" w14:textId="77777777" w:rsidR="0091349B" w:rsidRPr="007E23A1" w:rsidRDefault="0091349B" w:rsidP="00011761">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A65FFF7" w14:textId="77777777" w:rsidR="0091349B" w:rsidRPr="007E23A1" w:rsidRDefault="0091349B" w:rsidP="0001176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6196F8F" w14:textId="77777777" w:rsidR="0091349B" w:rsidRPr="007E23A1" w:rsidRDefault="0091349B" w:rsidP="00011761">
            <w:pPr>
              <w:pStyle w:val="TAC"/>
            </w:pPr>
            <w:r w:rsidRPr="007E23A1">
              <w:rPr>
                <w:rFonts w:cs="Arial"/>
                <w:color w:val="000000"/>
                <w:szCs w:val="18"/>
              </w:rPr>
              <w:t>24@72</w:t>
            </w:r>
          </w:p>
        </w:tc>
      </w:tr>
    </w:tbl>
    <w:p w14:paraId="62446466" w14:textId="77777777" w:rsidR="0091349B" w:rsidRPr="007E23A1" w:rsidRDefault="0091349B" w:rsidP="0091349B">
      <w:pPr>
        <w:rPr>
          <w:lang w:eastAsia="zh-CN"/>
        </w:rPr>
      </w:pPr>
    </w:p>
    <w:p w14:paraId="74CC904B" w14:textId="77777777" w:rsidR="0091349B" w:rsidRPr="007E23A1" w:rsidRDefault="0091349B" w:rsidP="0091349B">
      <w:pPr>
        <w:pStyle w:val="B10"/>
      </w:pPr>
      <w:r w:rsidRPr="007E23A1">
        <w:t>1.</w:t>
      </w:r>
      <w:r w:rsidRPr="007E23A1">
        <w:tab/>
        <w:t>Connect the SS to the UE antenna connectors as shown in TS 38.508-1 [5] Annex A, Figure A.3.1.2.1 for TE diagram and section A.3.2 for UE diagram.</w:t>
      </w:r>
    </w:p>
    <w:p w14:paraId="66C87505" w14:textId="77777777" w:rsidR="0091349B" w:rsidRPr="007E23A1" w:rsidRDefault="0091349B" w:rsidP="0091349B">
      <w:pPr>
        <w:pStyle w:val="B10"/>
      </w:pPr>
      <w:r w:rsidRPr="007E23A1">
        <w:t>2.</w:t>
      </w:r>
      <w:r w:rsidRPr="007E23A1">
        <w:tab/>
        <w:t>The parameter settings for the cell are set up according to TS 38.508-1 [5] subclause 4.4.3.</w:t>
      </w:r>
    </w:p>
    <w:p w14:paraId="333E30AF" w14:textId="77777777" w:rsidR="0091349B" w:rsidRPr="007E23A1" w:rsidRDefault="0091349B" w:rsidP="0091349B">
      <w:pPr>
        <w:pStyle w:val="B10"/>
      </w:pPr>
      <w:r w:rsidRPr="007E23A1">
        <w:t>3.</w:t>
      </w:r>
      <w:r w:rsidRPr="007E23A1">
        <w:tab/>
        <w:t>Downlink signals are initially set up according to Annex C.0, C.1, C.2, and uplink signals according to Annex G.0, G.1, G.2, G.3.0.</w:t>
      </w:r>
    </w:p>
    <w:p w14:paraId="73DE8AAE" w14:textId="77777777" w:rsidR="0091349B" w:rsidRPr="007E23A1" w:rsidRDefault="0091349B" w:rsidP="0091349B">
      <w:pPr>
        <w:pStyle w:val="B10"/>
      </w:pPr>
      <w:r w:rsidRPr="007E23A1">
        <w:t>4.</w:t>
      </w:r>
      <w:r w:rsidRPr="007E23A1">
        <w:tab/>
        <w:t>The UL Reference Measurement Channel is set according to Table 6.2.2.4.1-1</w:t>
      </w:r>
      <w:r w:rsidRPr="007E23A1">
        <w:rPr>
          <w:lang w:eastAsia="zh-CN"/>
        </w:rPr>
        <w:t>, T</w:t>
      </w:r>
      <w:r w:rsidRPr="007E23A1">
        <w:t>able 6.2.2.4.1-</w:t>
      </w:r>
      <w:r w:rsidRPr="007E23A1">
        <w:rPr>
          <w:lang w:eastAsia="zh-CN"/>
        </w:rPr>
        <w:t>2, T</w:t>
      </w:r>
      <w:r w:rsidRPr="007E23A1">
        <w:t>able 6.2.2.4.1-</w:t>
      </w:r>
      <w:r w:rsidRPr="007E23A1">
        <w:rPr>
          <w:lang w:eastAsia="zh-CN"/>
        </w:rPr>
        <w:t>2a and T</w:t>
      </w:r>
      <w:r w:rsidRPr="007E23A1">
        <w:t>able 6.2.2.4.1-</w:t>
      </w:r>
      <w:r w:rsidRPr="007E23A1">
        <w:rPr>
          <w:lang w:eastAsia="zh-CN"/>
        </w:rPr>
        <w:t>3</w:t>
      </w:r>
      <w:r w:rsidRPr="007E23A1">
        <w:t>.</w:t>
      </w:r>
    </w:p>
    <w:p w14:paraId="3B7B1EA3" w14:textId="77777777" w:rsidR="0091349B" w:rsidRPr="007E23A1" w:rsidRDefault="0091349B" w:rsidP="0091349B">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7D531C91" w14:textId="77777777" w:rsidR="0091349B" w:rsidRPr="007E23A1" w:rsidRDefault="0091349B" w:rsidP="0091349B">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w:t>
      </w:r>
      <w:r w:rsidRPr="007E23A1">
        <w:rPr>
          <w:rFonts w:ascii="SimSun" w:hAnsi="SimSun"/>
          <w:lang w:eastAsia="zh-CN"/>
        </w:rPr>
        <w:t xml:space="preserve"> </w:t>
      </w:r>
      <w:r w:rsidRPr="007E23A1">
        <w:t>6.2.2.4.3.</w:t>
      </w:r>
    </w:p>
    <w:p w14:paraId="787BE035" w14:textId="77777777" w:rsidR="0091349B" w:rsidRPr="007E23A1" w:rsidRDefault="0091349B" w:rsidP="0091349B">
      <w:pPr>
        <w:pStyle w:val="H6"/>
      </w:pPr>
      <w:bookmarkStart w:id="181" w:name="_Toc27477801"/>
      <w:bookmarkStart w:id="182" w:name="_Toc36226480"/>
      <w:bookmarkStart w:id="183" w:name="_Toc44323735"/>
      <w:bookmarkStart w:id="184" w:name="_Toc52989900"/>
      <w:bookmarkStart w:id="185" w:name="_Toc60823091"/>
      <w:bookmarkStart w:id="186" w:name="_Toc60825013"/>
      <w:bookmarkStart w:id="187" w:name="_Toc69305910"/>
      <w:r w:rsidRPr="007E23A1">
        <w:t>6.2.2.4.2</w:t>
      </w:r>
      <w:r w:rsidRPr="007E23A1">
        <w:tab/>
        <w:t>Test procedure</w:t>
      </w:r>
      <w:bookmarkEnd w:id="181"/>
      <w:bookmarkEnd w:id="182"/>
      <w:bookmarkEnd w:id="183"/>
      <w:bookmarkEnd w:id="184"/>
      <w:bookmarkEnd w:id="185"/>
      <w:bookmarkEnd w:id="186"/>
      <w:bookmarkEnd w:id="187"/>
    </w:p>
    <w:p w14:paraId="43554312" w14:textId="77777777" w:rsidR="0091349B" w:rsidRPr="007E23A1" w:rsidRDefault="0091349B" w:rsidP="0091349B">
      <w:pPr>
        <w:pStyle w:val="B10"/>
      </w:pPr>
      <w:r w:rsidRPr="007E23A1">
        <w:t>1.</w:t>
      </w:r>
      <w:r w:rsidRPr="007E23A1">
        <w:tab/>
        <w:t>SS sends uplink scheduling information for each UL HARQ process via PDCCH DCI format 0_1 for C_RNTI to schedule the UL RMC according to Table 6.2.2.4.1-1</w:t>
      </w:r>
      <w:r w:rsidRPr="007E23A1">
        <w:rPr>
          <w:lang w:eastAsia="zh-CN"/>
        </w:rPr>
        <w:t>, T</w:t>
      </w:r>
      <w:r w:rsidRPr="007E23A1">
        <w:t>able 6.2.2.4.1-</w:t>
      </w:r>
      <w:r w:rsidRPr="007E23A1">
        <w:rPr>
          <w:lang w:eastAsia="zh-CN"/>
        </w:rPr>
        <w:t>2, Table 6.2.2.4.1-2a</w:t>
      </w:r>
      <w:r>
        <w:rPr>
          <w:lang w:eastAsia="zh-CN"/>
        </w:rPr>
        <w:t xml:space="preserve">, </w:t>
      </w:r>
      <w:r w:rsidRPr="007E23A1">
        <w:t>Table 6.2.2.4.1-2</w:t>
      </w:r>
      <w:r>
        <w:t>b</w:t>
      </w:r>
      <w:r w:rsidRPr="007E23A1">
        <w:rPr>
          <w:lang w:eastAsia="zh-CN"/>
        </w:rPr>
        <w:t xml:space="preserve"> </w:t>
      </w:r>
      <w:r w:rsidRPr="007E23A1">
        <w:rPr>
          <w:lang w:eastAsia="zh-CN"/>
        </w:rPr>
        <w:lastRenderedPageBreak/>
        <w:t>and T</w:t>
      </w:r>
      <w:r w:rsidRPr="007E23A1">
        <w:t>able 6.2.2.4.1-</w:t>
      </w:r>
      <w:r w:rsidRPr="007E23A1">
        <w:rPr>
          <w:lang w:eastAsia="zh-CN"/>
        </w:rPr>
        <w:t>3</w:t>
      </w:r>
      <w:r w:rsidRPr="007E23A1">
        <w:t>. Since the UE has no payload and no loopback data to send the UE sends uplink MAC padding bits on the UL RMC.</w:t>
      </w:r>
    </w:p>
    <w:p w14:paraId="38FAE015" w14:textId="77777777" w:rsidR="0091349B" w:rsidRPr="007E23A1" w:rsidRDefault="0091349B" w:rsidP="0091349B">
      <w:pPr>
        <w:pStyle w:val="B10"/>
      </w:pPr>
      <w:r w:rsidRPr="007E23A1">
        <w:t>2.</w:t>
      </w:r>
      <w:r w:rsidRPr="007E23A1">
        <w:tab/>
        <w:t>Send continuously uplink power control "up" commands in every uplink scheduling information to the UE; allow at least 200ms for the UE to reach P</w:t>
      </w:r>
      <w:r w:rsidRPr="007E23A1">
        <w:rPr>
          <w:vertAlign w:val="subscript"/>
        </w:rPr>
        <w:t>UMAX</w:t>
      </w:r>
      <w:r w:rsidRPr="007E23A1">
        <w:t xml:space="preserve"> level.</w:t>
      </w:r>
    </w:p>
    <w:p w14:paraId="0B73579B" w14:textId="77777777" w:rsidR="0091349B" w:rsidRPr="007E23A1" w:rsidRDefault="0091349B" w:rsidP="0091349B">
      <w:pPr>
        <w:pStyle w:val="B10"/>
      </w:pPr>
      <w:r w:rsidRPr="007E23A1">
        <w:t>3.</w:t>
      </w:r>
      <w:r w:rsidRPr="007E23A1">
        <w:tab/>
        <w:t xml:space="preserve">Measure the mean power of the UE in the channel bandwidth of the radio access mode. </w:t>
      </w:r>
      <w:r>
        <w:t xml:space="preserve">For PC1.5 the measured power is the sum of the two ports. </w:t>
      </w:r>
      <w:r w:rsidRPr="007E23A1">
        <w:t>The period of measurement shall be at least the continuous duration of 1ms over consecutive active uplink slots. For TDD</w:t>
      </w:r>
      <w:r w:rsidRPr="007E23A1">
        <w:rPr>
          <w:lang w:eastAsia="zh-CN"/>
        </w:rPr>
        <w:t>,</w:t>
      </w:r>
      <w:r w:rsidRPr="007E23A1">
        <w:t xml:space="preserve"> only slots consisting of only UL symbols are under test.</w:t>
      </w:r>
    </w:p>
    <w:p w14:paraId="62F47DD8" w14:textId="77777777" w:rsidR="0091349B" w:rsidRPr="007E23A1" w:rsidRDefault="0091349B" w:rsidP="0091349B">
      <w:pPr>
        <w:pStyle w:val="B10"/>
        <w:rPr>
          <w:rFonts w:eastAsia="DengXian"/>
          <w:lang w:eastAsia="zh-CN"/>
        </w:rPr>
      </w:pPr>
      <w:r w:rsidRPr="007E23A1">
        <w:t>4.</w:t>
      </w:r>
      <w:r w:rsidRPr="007E23A1">
        <w:tab/>
        <w:t>For UEs supporting</w:t>
      </w:r>
      <w:r w:rsidRPr="007E23A1">
        <w:rPr>
          <w:lang w:eastAsia="zh-CN"/>
        </w:rPr>
        <w:t xml:space="preserve"> Power Class 1 in Band n14</w:t>
      </w:r>
      <w:r>
        <w:rPr>
          <w:lang w:eastAsia="zh-CN"/>
        </w:rPr>
        <w:t>, Power Class 1.5</w:t>
      </w:r>
      <w:r w:rsidRPr="007E23A1">
        <w:rPr>
          <w:lang w:eastAsia="zh-CN"/>
        </w:rPr>
        <w:t xml:space="preserve"> and Power Class 2, repeat steps 1~3 for Test ID 22 and 36 in Table 6.2.2.4.1-1 on the applicable bands with message exception of P-Max defined in Table 6.2.2.4.3-2.</w:t>
      </w:r>
    </w:p>
    <w:p w14:paraId="588CAB92" w14:textId="77777777" w:rsidR="0091349B" w:rsidRPr="007E23A1" w:rsidRDefault="0091349B" w:rsidP="0091349B">
      <w:pPr>
        <w:pStyle w:val="B10"/>
        <w:rPr>
          <w:rFonts w:eastAsia="DengXian"/>
          <w:lang w:eastAsia="zh-CN"/>
        </w:rPr>
      </w:pPr>
      <w:r>
        <w:t>5</w:t>
      </w:r>
      <w:r w:rsidRPr="007E23A1">
        <w:t>.</w:t>
      </w:r>
      <w:r w:rsidRPr="007E23A1">
        <w:tab/>
        <w:t>For UEs supporting</w:t>
      </w:r>
      <w:r w:rsidRPr="007E23A1">
        <w:rPr>
          <w:lang w:eastAsia="zh-CN"/>
        </w:rPr>
        <w:t xml:space="preserve"> Power Class </w:t>
      </w:r>
      <w:r>
        <w:rPr>
          <w:lang w:eastAsia="zh-CN"/>
        </w:rPr>
        <w:t>1.5</w:t>
      </w:r>
      <w:r w:rsidRPr="007E23A1">
        <w:rPr>
          <w:lang w:eastAsia="zh-CN"/>
        </w:rPr>
        <w:t xml:space="preserve">, repeat steps 1~3 for Test ID </w:t>
      </w:r>
      <w:r>
        <w:rPr>
          <w:lang w:eastAsia="zh-CN"/>
        </w:rPr>
        <w:t>18</w:t>
      </w:r>
      <w:r w:rsidRPr="007E23A1">
        <w:rPr>
          <w:lang w:eastAsia="zh-CN"/>
        </w:rPr>
        <w:t xml:space="preserve"> and 3</w:t>
      </w:r>
      <w:r>
        <w:rPr>
          <w:lang w:eastAsia="zh-CN"/>
        </w:rPr>
        <w:t>2</w:t>
      </w:r>
      <w:r w:rsidRPr="007E23A1">
        <w:rPr>
          <w:lang w:eastAsia="zh-CN"/>
        </w:rPr>
        <w:t xml:space="preserve"> in Table </w:t>
      </w:r>
      <w:r w:rsidRPr="007E23A1">
        <w:t>6.2.2.4.1-2</w:t>
      </w:r>
      <w:r w:rsidRPr="007E23A1">
        <w:rPr>
          <w:lang w:eastAsia="zh-CN"/>
        </w:rPr>
        <w:t xml:space="preserve"> on the applicable bands with message exception of P-Max defined in Table 6.2.2.4.3-2</w:t>
      </w:r>
      <w:r>
        <w:rPr>
          <w:lang w:eastAsia="zh-CN"/>
        </w:rPr>
        <w:t>a</w:t>
      </w:r>
      <w:r w:rsidRPr="007E23A1">
        <w:rPr>
          <w:lang w:eastAsia="zh-CN"/>
        </w:rPr>
        <w:t>.</w:t>
      </w:r>
    </w:p>
    <w:p w14:paraId="279EF3A8" w14:textId="77777777" w:rsidR="0091349B" w:rsidRPr="007E23A1" w:rsidRDefault="0091349B" w:rsidP="0091349B">
      <w:pPr>
        <w:pStyle w:val="NO"/>
      </w:pPr>
      <w:r w:rsidRPr="007E23A1">
        <w:t>NOTE 1: When switching to DFT-s-OFDM waveform, as specified in the test configuration Table 6.</w:t>
      </w:r>
      <w:r w:rsidRPr="007E23A1">
        <w:rPr>
          <w:rFonts w:eastAsia="DengXian"/>
          <w:lang w:eastAsia="zh-CN"/>
        </w:rPr>
        <w:t>2</w:t>
      </w:r>
      <w:r w:rsidRPr="007E23A1">
        <w:t>.</w:t>
      </w:r>
      <w:r w:rsidRPr="007E23A1">
        <w:rPr>
          <w:rFonts w:eastAsia="DengXian"/>
          <w:lang w:eastAsia="zh-CN"/>
        </w:rPr>
        <w:t>2</w:t>
      </w:r>
      <w:r w:rsidRPr="007E23A1">
        <w:t>.4.1-1</w:t>
      </w:r>
      <w:r>
        <w:t>,</w:t>
      </w:r>
      <w:r w:rsidRPr="007E23A1">
        <w:rPr>
          <w:lang w:eastAsia="zh-CN"/>
        </w:rPr>
        <w:t xml:space="preserve"> T</w:t>
      </w:r>
      <w:r w:rsidRPr="007E23A1">
        <w:t>able 6.2.2.4.1-</w:t>
      </w:r>
      <w:r w:rsidRPr="007E23A1">
        <w:rPr>
          <w:lang w:eastAsia="zh-CN"/>
        </w:rPr>
        <w:t>2</w:t>
      </w:r>
      <w:r>
        <w:rPr>
          <w:lang w:eastAsia="zh-CN"/>
        </w:rPr>
        <w:t xml:space="preserve"> and </w:t>
      </w:r>
      <w:r w:rsidRPr="007E23A1">
        <w:rPr>
          <w:lang w:eastAsia="zh-CN"/>
        </w:rPr>
        <w:t>T</w:t>
      </w:r>
      <w:r w:rsidRPr="007E23A1">
        <w:t>able 6.2.2.4.1-</w:t>
      </w:r>
      <w:r w:rsidRPr="007E23A1">
        <w:rPr>
          <w:lang w:eastAsia="zh-CN"/>
        </w:rPr>
        <w:t>2</w:t>
      </w:r>
      <w:r>
        <w:rPr>
          <w:lang w:eastAsia="zh-CN"/>
        </w:rPr>
        <w:t>b</w:t>
      </w:r>
      <w:r w:rsidRPr="007E23A1">
        <w:t xml:space="preserve">, send an </w:t>
      </w:r>
      <w:r w:rsidRPr="007E23A1">
        <w:rPr>
          <w:rFonts w:eastAsia="DengXian"/>
          <w:lang w:eastAsia="zh-CN"/>
        </w:rPr>
        <w:t xml:space="preserve">NR </w:t>
      </w:r>
      <w:r w:rsidRPr="007E23A1">
        <w:t>RRCReconfiguration message according to TS 38.5</w:t>
      </w:r>
      <w:r w:rsidRPr="007E23A1">
        <w:rPr>
          <w:lang w:eastAsia="zh-CN"/>
        </w:rPr>
        <w:t>08-1 [5]</w:t>
      </w:r>
      <w:r w:rsidRPr="007E23A1">
        <w:t xml:space="preserve"> clause</w:t>
      </w:r>
      <w:r w:rsidRPr="007E23A1">
        <w:rPr>
          <w:lang w:eastAsia="zh-CN"/>
        </w:rPr>
        <w:t xml:space="preserve"> 4.6.3 </w:t>
      </w:r>
      <w:r w:rsidRPr="007E23A1">
        <w:t xml:space="preserve">Table 4.6.3-118 PUSCH-Config </w:t>
      </w:r>
      <w:r w:rsidRPr="007E23A1">
        <w:rPr>
          <w:lang w:eastAsia="zh-CN"/>
        </w:rPr>
        <w:t>with TRANSFORM_PRECODER_ENABLED condition.</w:t>
      </w:r>
    </w:p>
    <w:p w14:paraId="17F631ED" w14:textId="77777777" w:rsidR="0091349B" w:rsidRPr="007E23A1" w:rsidRDefault="0091349B" w:rsidP="0091349B">
      <w:pPr>
        <w:pStyle w:val="H6"/>
      </w:pPr>
      <w:bookmarkStart w:id="188" w:name="_Toc27477802"/>
      <w:bookmarkStart w:id="189" w:name="_Toc36226481"/>
      <w:bookmarkStart w:id="190" w:name="_Toc44323736"/>
      <w:bookmarkStart w:id="191" w:name="_Toc52989901"/>
      <w:bookmarkStart w:id="192" w:name="_Toc60823092"/>
      <w:bookmarkStart w:id="193" w:name="_Toc60825014"/>
      <w:bookmarkStart w:id="194" w:name="_Toc69305911"/>
      <w:r w:rsidRPr="007E23A1">
        <w:t>6.2.2.4.3</w:t>
      </w:r>
      <w:r w:rsidRPr="007E23A1">
        <w:tab/>
        <w:t>Message contents</w:t>
      </w:r>
      <w:bookmarkEnd w:id="188"/>
      <w:bookmarkEnd w:id="189"/>
      <w:bookmarkEnd w:id="190"/>
      <w:bookmarkEnd w:id="191"/>
      <w:bookmarkEnd w:id="192"/>
      <w:bookmarkEnd w:id="193"/>
      <w:bookmarkEnd w:id="194"/>
    </w:p>
    <w:p w14:paraId="5AE605EC" w14:textId="77777777" w:rsidR="0091349B" w:rsidRPr="007E23A1" w:rsidRDefault="0091349B" w:rsidP="0091349B">
      <w:pPr>
        <w:rPr>
          <w:lang w:eastAsia="zh-CN"/>
        </w:rPr>
      </w:pPr>
      <w:r w:rsidRPr="007E23A1">
        <w:rPr>
          <w:lang w:eastAsia="zh-CN"/>
        </w:rPr>
        <w:t>M</w:t>
      </w:r>
      <w:r w:rsidRPr="007E23A1">
        <w:t>essage contents are according to TS 38.508-1 [5] subclause 4.6</w:t>
      </w:r>
      <w:r w:rsidRPr="007E23A1">
        <w:rPr>
          <w:lang w:eastAsia="zh-CN"/>
        </w:rPr>
        <w:t xml:space="preserve"> and 5.4</w:t>
      </w:r>
      <w:r w:rsidRPr="007E23A1">
        <w:t xml:space="preserve"> with the following exception</w:t>
      </w:r>
      <w:r w:rsidRPr="007E23A1">
        <w:rPr>
          <w:lang w:eastAsia="ja-JP"/>
        </w:rPr>
        <w:t>s</w:t>
      </w:r>
      <w:r w:rsidRPr="007E23A1">
        <w:rPr>
          <w:lang w:eastAsia="zh-CN"/>
        </w:rPr>
        <w:t>:</w:t>
      </w:r>
    </w:p>
    <w:p w14:paraId="457E0ABF" w14:textId="77777777" w:rsidR="0091349B" w:rsidRPr="007E23A1" w:rsidRDefault="0091349B" w:rsidP="0091349B">
      <w:pPr>
        <w:pStyle w:val="TH"/>
      </w:pPr>
      <w:r w:rsidRPr="007E23A1">
        <w:t xml:space="preserve">Table 6.2.2.4.3-1: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1349B" w:rsidRPr="007E23A1" w14:paraId="34C4CE1F" w14:textId="77777777" w:rsidTr="00011761">
        <w:tc>
          <w:tcPr>
            <w:tcW w:w="9635" w:type="dxa"/>
            <w:gridSpan w:val="4"/>
          </w:tcPr>
          <w:p w14:paraId="0F6F1D54" w14:textId="77777777" w:rsidR="0091349B" w:rsidRPr="007E23A1" w:rsidRDefault="0091349B" w:rsidP="00011761">
            <w:pPr>
              <w:pStyle w:val="TAL"/>
            </w:pPr>
            <w:r w:rsidRPr="007E23A1">
              <w:t>Derivation Path: TS 38.508-1 [5] subclause 4.6.3 Table 4.6.3-11</w:t>
            </w:r>
            <w:r w:rsidRPr="007E23A1">
              <w:rPr>
                <w:lang w:eastAsia="zh-CN"/>
              </w:rPr>
              <w:t>8</w:t>
            </w:r>
            <w:r w:rsidRPr="007E23A1">
              <w:t xml:space="preserve"> PUSCH-Config</w:t>
            </w:r>
          </w:p>
        </w:tc>
      </w:tr>
      <w:tr w:rsidR="0091349B" w:rsidRPr="007E23A1" w14:paraId="4735B51B" w14:textId="77777777" w:rsidTr="00011761">
        <w:tc>
          <w:tcPr>
            <w:tcW w:w="4535" w:type="dxa"/>
          </w:tcPr>
          <w:p w14:paraId="7D245459" w14:textId="77777777" w:rsidR="0091349B" w:rsidRPr="007E23A1" w:rsidRDefault="0091349B" w:rsidP="00011761">
            <w:pPr>
              <w:pStyle w:val="TAH"/>
            </w:pPr>
            <w:r w:rsidRPr="007E23A1">
              <w:t>Information Element</w:t>
            </w:r>
          </w:p>
        </w:tc>
        <w:tc>
          <w:tcPr>
            <w:tcW w:w="2267" w:type="dxa"/>
          </w:tcPr>
          <w:p w14:paraId="75C4D968" w14:textId="77777777" w:rsidR="0091349B" w:rsidRPr="007E23A1" w:rsidRDefault="0091349B" w:rsidP="00011761">
            <w:pPr>
              <w:pStyle w:val="TAH"/>
            </w:pPr>
            <w:r w:rsidRPr="007E23A1">
              <w:t>Value/remark</w:t>
            </w:r>
          </w:p>
        </w:tc>
        <w:tc>
          <w:tcPr>
            <w:tcW w:w="1700" w:type="dxa"/>
          </w:tcPr>
          <w:p w14:paraId="1BD56D62" w14:textId="77777777" w:rsidR="0091349B" w:rsidRPr="007E23A1" w:rsidRDefault="0091349B" w:rsidP="00011761">
            <w:pPr>
              <w:pStyle w:val="TAH"/>
            </w:pPr>
            <w:r w:rsidRPr="007E23A1">
              <w:t>Comment</w:t>
            </w:r>
          </w:p>
        </w:tc>
        <w:tc>
          <w:tcPr>
            <w:tcW w:w="1133" w:type="dxa"/>
          </w:tcPr>
          <w:p w14:paraId="65D21327" w14:textId="77777777" w:rsidR="0091349B" w:rsidRPr="007E23A1" w:rsidRDefault="0091349B" w:rsidP="00011761">
            <w:pPr>
              <w:pStyle w:val="TAH"/>
            </w:pPr>
            <w:r w:rsidRPr="007E23A1">
              <w:t>Condition</w:t>
            </w:r>
          </w:p>
        </w:tc>
      </w:tr>
      <w:tr w:rsidR="0091349B" w:rsidRPr="007E23A1" w14:paraId="358015C6" w14:textId="77777777" w:rsidTr="00011761">
        <w:tc>
          <w:tcPr>
            <w:tcW w:w="4535" w:type="dxa"/>
          </w:tcPr>
          <w:p w14:paraId="7271A2E6" w14:textId="77777777" w:rsidR="0091349B" w:rsidRPr="007E23A1" w:rsidRDefault="0091349B" w:rsidP="00011761">
            <w:pPr>
              <w:pStyle w:val="TAL"/>
            </w:pPr>
            <w:r w:rsidRPr="007E23A1">
              <w:t xml:space="preserve">PUSCH-Config ::= </w:t>
            </w:r>
            <w:r w:rsidRPr="007E23A1">
              <w:rPr>
                <w:snapToGrid w:val="0"/>
              </w:rPr>
              <w:t xml:space="preserve">SEQUENCE </w:t>
            </w:r>
            <w:r w:rsidRPr="007E23A1">
              <w:t>{</w:t>
            </w:r>
          </w:p>
        </w:tc>
        <w:tc>
          <w:tcPr>
            <w:tcW w:w="2267" w:type="dxa"/>
          </w:tcPr>
          <w:p w14:paraId="0C834672" w14:textId="77777777" w:rsidR="0091349B" w:rsidRPr="007E23A1" w:rsidRDefault="0091349B" w:rsidP="00011761">
            <w:pPr>
              <w:pStyle w:val="TAL"/>
            </w:pPr>
          </w:p>
        </w:tc>
        <w:tc>
          <w:tcPr>
            <w:tcW w:w="1700" w:type="dxa"/>
          </w:tcPr>
          <w:p w14:paraId="233244AE" w14:textId="77777777" w:rsidR="0091349B" w:rsidRPr="007E23A1" w:rsidRDefault="0091349B" w:rsidP="00011761">
            <w:pPr>
              <w:pStyle w:val="TAL"/>
            </w:pPr>
          </w:p>
        </w:tc>
        <w:tc>
          <w:tcPr>
            <w:tcW w:w="1133" w:type="dxa"/>
          </w:tcPr>
          <w:p w14:paraId="5A8182B4" w14:textId="77777777" w:rsidR="0091349B" w:rsidRPr="007E23A1" w:rsidRDefault="0091349B" w:rsidP="00011761">
            <w:pPr>
              <w:pStyle w:val="TAL"/>
            </w:pPr>
          </w:p>
        </w:tc>
      </w:tr>
      <w:tr w:rsidR="0091349B" w:rsidRPr="007E23A1" w14:paraId="25436AF7" w14:textId="77777777" w:rsidTr="00011761">
        <w:tc>
          <w:tcPr>
            <w:tcW w:w="4535" w:type="dxa"/>
          </w:tcPr>
          <w:p w14:paraId="0DD0135E" w14:textId="77777777" w:rsidR="0091349B" w:rsidRPr="007E23A1" w:rsidRDefault="0091349B" w:rsidP="00011761">
            <w:pPr>
              <w:pStyle w:val="TAL"/>
            </w:pPr>
            <w:r w:rsidRPr="007E23A1">
              <w:t xml:space="preserve">  resourceAllocation</w:t>
            </w:r>
          </w:p>
        </w:tc>
        <w:tc>
          <w:tcPr>
            <w:tcW w:w="2267" w:type="dxa"/>
          </w:tcPr>
          <w:p w14:paraId="0283A6BD" w14:textId="77777777" w:rsidR="0091349B" w:rsidRPr="007E23A1" w:rsidDel="000A5BB2" w:rsidRDefault="0091349B" w:rsidP="00011761">
            <w:pPr>
              <w:pStyle w:val="TAL"/>
              <w:rPr>
                <w:lang w:eastAsia="zh-CN"/>
              </w:rPr>
            </w:pPr>
            <w:r w:rsidRPr="007E23A1">
              <w:t>resourceAllocationType</w:t>
            </w:r>
            <w:r w:rsidRPr="007E23A1">
              <w:rPr>
                <w:lang w:eastAsia="zh-CN"/>
              </w:rPr>
              <w:t>0</w:t>
            </w:r>
          </w:p>
        </w:tc>
        <w:tc>
          <w:tcPr>
            <w:tcW w:w="1700" w:type="dxa"/>
          </w:tcPr>
          <w:p w14:paraId="0FA04CDF" w14:textId="77777777" w:rsidR="0091349B" w:rsidRPr="007E23A1" w:rsidDel="000A5BB2" w:rsidRDefault="0091349B" w:rsidP="00011761">
            <w:pPr>
              <w:pStyle w:val="TAL"/>
            </w:pPr>
          </w:p>
        </w:tc>
        <w:tc>
          <w:tcPr>
            <w:tcW w:w="1133" w:type="dxa"/>
          </w:tcPr>
          <w:p w14:paraId="13B1C0F0" w14:textId="77777777" w:rsidR="0091349B" w:rsidRPr="007E23A1" w:rsidRDefault="0091349B" w:rsidP="00011761">
            <w:pPr>
              <w:pStyle w:val="TAL"/>
            </w:pPr>
            <w:r w:rsidRPr="007E23A1">
              <w:rPr>
                <w:lang w:eastAsia="zh-CN"/>
              </w:rPr>
              <w:t xml:space="preserve">Almost contiguous allocation </w:t>
            </w:r>
          </w:p>
        </w:tc>
      </w:tr>
      <w:tr w:rsidR="0091349B" w:rsidRPr="007E23A1" w14:paraId="2A3F9804" w14:textId="77777777" w:rsidTr="00011761">
        <w:tc>
          <w:tcPr>
            <w:tcW w:w="4535" w:type="dxa"/>
            <w:tcBorders>
              <w:top w:val="nil"/>
            </w:tcBorders>
          </w:tcPr>
          <w:p w14:paraId="266B4CEA" w14:textId="77777777" w:rsidR="0091349B" w:rsidRPr="007E23A1" w:rsidRDefault="0091349B" w:rsidP="00011761">
            <w:pPr>
              <w:pStyle w:val="TAL"/>
            </w:pPr>
          </w:p>
        </w:tc>
        <w:tc>
          <w:tcPr>
            <w:tcW w:w="2267" w:type="dxa"/>
          </w:tcPr>
          <w:p w14:paraId="7D7275E9" w14:textId="77777777" w:rsidR="0091349B" w:rsidRPr="007E23A1" w:rsidRDefault="0091349B" w:rsidP="00011761">
            <w:pPr>
              <w:pStyle w:val="TAL"/>
            </w:pPr>
            <w:r w:rsidRPr="007E23A1">
              <w:t>resourceAllocationType</w:t>
            </w:r>
            <w:r w:rsidRPr="007E23A1">
              <w:rPr>
                <w:lang w:eastAsia="zh-CN"/>
              </w:rPr>
              <w:t>1</w:t>
            </w:r>
          </w:p>
        </w:tc>
        <w:tc>
          <w:tcPr>
            <w:tcW w:w="1700" w:type="dxa"/>
          </w:tcPr>
          <w:p w14:paraId="2B2261BC" w14:textId="77777777" w:rsidR="0091349B" w:rsidRPr="007E23A1" w:rsidDel="000A5BB2" w:rsidRDefault="0091349B" w:rsidP="00011761">
            <w:pPr>
              <w:pStyle w:val="TAL"/>
            </w:pPr>
          </w:p>
        </w:tc>
        <w:tc>
          <w:tcPr>
            <w:tcW w:w="1133" w:type="dxa"/>
          </w:tcPr>
          <w:p w14:paraId="610C26F6" w14:textId="77777777" w:rsidR="0091349B" w:rsidRPr="007E23A1" w:rsidRDefault="0091349B" w:rsidP="00011761">
            <w:pPr>
              <w:pStyle w:val="TAL"/>
              <w:rPr>
                <w:lang w:eastAsia="zh-CN"/>
              </w:rPr>
            </w:pPr>
            <w:r w:rsidRPr="007E23A1">
              <w:rPr>
                <w:lang w:eastAsia="zh-CN"/>
              </w:rPr>
              <w:t xml:space="preserve">Contiguous allocation </w:t>
            </w:r>
          </w:p>
        </w:tc>
      </w:tr>
      <w:tr w:rsidR="0091349B" w:rsidRPr="007E23A1" w14:paraId="1B49AC76" w14:textId="77777777" w:rsidTr="00011761">
        <w:tc>
          <w:tcPr>
            <w:tcW w:w="4535" w:type="dxa"/>
          </w:tcPr>
          <w:p w14:paraId="64B79377" w14:textId="77777777" w:rsidR="0091349B" w:rsidRPr="007E23A1" w:rsidRDefault="0091349B" w:rsidP="00011761">
            <w:pPr>
              <w:pStyle w:val="TAL"/>
            </w:pPr>
            <w:r w:rsidRPr="007E23A1">
              <w:t>}</w:t>
            </w:r>
          </w:p>
        </w:tc>
        <w:tc>
          <w:tcPr>
            <w:tcW w:w="2267" w:type="dxa"/>
          </w:tcPr>
          <w:p w14:paraId="71A1170A" w14:textId="77777777" w:rsidR="0091349B" w:rsidRPr="007E23A1" w:rsidDel="000A5BB2" w:rsidRDefault="0091349B" w:rsidP="00011761">
            <w:pPr>
              <w:pStyle w:val="TAL"/>
            </w:pPr>
          </w:p>
        </w:tc>
        <w:tc>
          <w:tcPr>
            <w:tcW w:w="1700" w:type="dxa"/>
          </w:tcPr>
          <w:p w14:paraId="4BFDE087" w14:textId="77777777" w:rsidR="0091349B" w:rsidRPr="007E23A1" w:rsidDel="000A5BB2" w:rsidRDefault="0091349B" w:rsidP="00011761">
            <w:pPr>
              <w:pStyle w:val="TAL"/>
            </w:pPr>
          </w:p>
        </w:tc>
        <w:tc>
          <w:tcPr>
            <w:tcW w:w="1133" w:type="dxa"/>
          </w:tcPr>
          <w:p w14:paraId="659B8BA9" w14:textId="77777777" w:rsidR="0091349B" w:rsidRPr="007E23A1" w:rsidRDefault="0091349B" w:rsidP="00011761">
            <w:pPr>
              <w:pStyle w:val="TAL"/>
            </w:pPr>
          </w:p>
        </w:tc>
      </w:tr>
    </w:tbl>
    <w:p w14:paraId="7469EB14" w14:textId="77777777" w:rsidR="0091349B" w:rsidRPr="007E23A1" w:rsidRDefault="0091349B" w:rsidP="0091349B"/>
    <w:p w14:paraId="1E6C51A8" w14:textId="77777777" w:rsidR="0091349B" w:rsidRPr="007E23A1" w:rsidRDefault="0091349B" w:rsidP="0091349B">
      <w:pPr>
        <w:pStyle w:val="TH"/>
        <w:rPr>
          <w:i/>
          <w:iCs/>
        </w:rPr>
      </w:pPr>
      <w:r w:rsidRPr="007E23A1">
        <w:t xml:space="preserve">Table 6.2.2.4.3-2: </w:t>
      </w:r>
      <w:r w:rsidRPr="007E23A1">
        <w:rPr>
          <w:i/>
          <w:iCs/>
        </w:rPr>
        <w:t>P-Max</w:t>
      </w:r>
      <w:r w:rsidRPr="007E23A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652895CA" w14:textId="77777777" w:rsidTr="00011761">
        <w:tc>
          <w:tcPr>
            <w:tcW w:w="9747" w:type="dxa"/>
            <w:gridSpan w:val="4"/>
          </w:tcPr>
          <w:p w14:paraId="3C856961" w14:textId="77777777" w:rsidR="0091349B" w:rsidRPr="007E23A1" w:rsidRDefault="0091349B" w:rsidP="00011761">
            <w:pPr>
              <w:pStyle w:val="TAH"/>
              <w:jc w:val="left"/>
              <w:rPr>
                <w:b w:val="0"/>
              </w:rPr>
            </w:pPr>
            <w:r w:rsidRPr="007E23A1">
              <w:rPr>
                <w:b w:val="0"/>
              </w:rPr>
              <w:t>Derivation Path: TS 38.508-1 [5], Table 4.6.3-89</w:t>
            </w:r>
          </w:p>
        </w:tc>
      </w:tr>
      <w:tr w:rsidR="0091349B" w:rsidRPr="007E23A1" w14:paraId="1A855359" w14:textId="77777777" w:rsidTr="00011761">
        <w:tc>
          <w:tcPr>
            <w:tcW w:w="3652" w:type="dxa"/>
            <w:tcBorders>
              <w:bottom w:val="single" w:sz="4" w:space="0" w:color="auto"/>
            </w:tcBorders>
          </w:tcPr>
          <w:p w14:paraId="61074145" w14:textId="77777777" w:rsidR="0091349B" w:rsidRPr="007E23A1" w:rsidRDefault="0091349B" w:rsidP="00011761">
            <w:pPr>
              <w:pStyle w:val="TAH"/>
            </w:pPr>
            <w:r w:rsidRPr="007E23A1">
              <w:t>Information Element</w:t>
            </w:r>
          </w:p>
        </w:tc>
        <w:tc>
          <w:tcPr>
            <w:tcW w:w="2268" w:type="dxa"/>
          </w:tcPr>
          <w:p w14:paraId="6E5FDA91" w14:textId="77777777" w:rsidR="0091349B" w:rsidRPr="007E23A1" w:rsidRDefault="0091349B" w:rsidP="00011761">
            <w:pPr>
              <w:pStyle w:val="TAH"/>
            </w:pPr>
            <w:r w:rsidRPr="007E23A1">
              <w:t>Value/remark</w:t>
            </w:r>
          </w:p>
        </w:tc>
        <w:tc>
          <w:tcPr>
            <w:tcW w:w="2582" w:type="dxa"/>
          </w:tcPr>
          <w:p w14:paraId="6E50D918" w14:textId="77777777" w:rsidR="0091349B" w:rsidRPr="007E23A1" w:rsidRDefault="0091349B" w:rsidP="00011761">
            <w:pPr>
              <w:pStyle w:val="TAH"/>
            </w:pPr>
            <w:r w:rsidRPr="007E23A1">
              <w:t>Comment</w:t>
            </w:r>
          </w:p>
        </w:tc>
        <w:tc>
          <w:tcPr>
            <w:tcW w:w="1245" w:type="dxa"/>
          </w:tcPr>
          <w:p w14:paraId="2EA567A1" w14:textId="77777777" w:rsidR="0091349B" w:rsidRPr="007E23A1" w:rsidRDefault="0091349B" w:rsidP="00011761">
            <w:pPr>
              <w:pStyle w:val="TAH"/>
            </w:pPr>
            <w:r w:rsidRPr="007E23A1">
              <w:t>Condition</w:t>
            </w:r>
          </w:p>
        </w:tc>
      </w:tr>
      <w:tr w:rsidR="0091349B" w:rsidRPr="007E23A1" w14:paraId="586C10C9" w14:textId="77777777" w:rsidTr="00011761">
        <w:tc>
          <w:tcPr>
            <w:tcW w:w="3652" w:type="dxa"/>
          </w:tcPr>
          <w:p w14:paraId="07DB383B" w14:textId="77777777" w:rsidR="0091349B" w:rsidRPr="007E23A1" w:rsidRDefault="0091349B" w:rsidP="00011761">
            <w:pPr>
              <w:pStyle w:val="TAL"/>
            </w:pPr>
            <w:r w:rsidRPr="007E23A1">
              <w:t>P-Max</w:t>
            </w:r>
          </w:p>
        </w:tc>
        <w:tc>
          <w:tcPr>
            <w:tcW w:w="2268" w:type="dxa"/>
          </w:tcPr>
          <w:p w14:paraId="0008DA12" w14:textId="77777777" w:rsidR="0091349B" w:rsidRPr="007E23A1" w:rsidRDefault="0091349B" w:rsidP="00011761">
            <w:pPr>
              <w:pStyle w:val="TAL"/>
            </w:pPr>
            <w:r w:rsidRPr="007E23A1">
              <w:t>23</w:t>
            </w:r>
          </w:p>
        </w:tc>
        <w:tc>
          <w:tcPr>
            <w:tcW w:w="2582" w:type="dxa"/>
          </w:tcPr>
          <w:p w14:paraId="6EA2A593" w14:textId="77777777" w:rsidR="0091349B" w:rsidRPr="007E23A1" w:rsidRDefault="0091349B" w:rsidP="00011761">
            <w:pPr>
              <w:pStyle w:val="TAL"/>
            </w:pPr>
          </w:p>
        </w:tc>
        <w:tc>
          <w:tcPr>
            <w:tcW w:w="1245" w:type="dxa"/>
          </w:tcPr>
          <w:p w14:paraId="70B6EBB7" w14:textId="77777777" w:rsidR="0091349B" w:rsidRDefault="0091349B" w:rsidP="00011761">
            <w:pPr>
              <w:pStyle w:val="TAL"/>
            </w:pPr>
            <w:r w:rsidRPr="007E23A1">
              <w:t>PC2 UE or</w:t>
            </w:r>
          </w:p>
          <w:p w14:paraId="347DC7F0" w14:textId="77777777" w:rsidR="0091349B" w:rsidRPr="007E23A1" w:rsidRDefault="0091349B" w:rsidP="00011761">
            <w:pPr>
              <w:pStyle w:val="TAL"/>
            </w:pPr>
            <w:r>
              <w:t>PC1.5 UE or</w:t>
            </w:r>
            <w:r w:rsidRPr="007E23A1">
              <w:t xml:space="preserve"> PC1 UE</w:t>
            </w:r>
          </w:p>
        </w:tc>
      </w:tr>
    </w:tbl>
    <w:p w14:paraId="44CCDD9D" w14:textId="77777777" w:rsidR="0091349B" w:rsidRPr="007E23A1" w:rsidRDefault="0091349B" w:rsidP="0091349B"/>
    <w:p w14:paraId="025EADC6" w14:textId="77777777" w:rsidR="0091349B" w:rsidRPr="007E23A1" w:rsidRDefault="0091349B" w:rsidP="0091349B">
      <w:pPr>
        <w:pStyle w:val="TH"/>
        <w:rPr>
          <w:i/>
          <w:iCs/>
        </w:rPr>
      </w:pPr>
      <w:r w:rsidRPr="007E23A1">
        <w:t>Table 6.2.2.4.3-2</w:t>
      </w:r>
      <w:r>
        <w:t>a</w:t>
      </w:r>
      <w:r w:rsidRPr="007E23A1">
        <w:t xml:space="preserve">: </w:t>
      </w:r>
      <w:r w:rsidRPr="007E23A1">
        <w:rPr>
          <w:i/>
          <w:iCs/>
        </w:rPr>
        <w:t>P-Max</w:t>
      </w:r>
      <w:r w:rsidRPr="007E23A1">
        <w:rPr>
          <w:iCs/>
        </w:rPr>
        <w:t xml:space="preserve"> (Step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19FFD011" w14:textId="77777777" w:rsidTr="00011761">
        <w:tc>
          <w:tcPr>
            <w:tcW w:w="9747" w:type="dxa"/>
            <w:gridSpan w:val="4"/>
          </w:tcPr>
          <w:p w14:paraId="053D4153" w14:textId="77777777" w:rsidR="0091349B" w:rsidRPr="007E23A1" w:rsidRDefault="0091349B" w:rsidP="00011761">
            <w:pPr>
              <w:pStyle w:val="TAH"/>
              <w:jc w:val="left"/>
              <w:rPr>
                <w:b w:val="0"/>
              </w:rPr>
            </w:pPr>
            <w:r w:rsidRPr="007E23A1">
              <w:rPr>
                <w:b w:val="0"/>
              </w:rPr>
              <w:t>Derivation Path: TS 38.508-1 [5], Table 4.6.3-89</w:t>
            </w:r>
          </w:p>
        </w:tc>
      </w:tr>
      <w:tr w:rsidR="0091349B" w:rsidRPr="007E23A1" w14:paraId="33C71235" w14:textId="77777777" w:rsidTr="00011761">
        <w:tc>
          <w:tcPr>
            <w:tcW w:w="3652" w:type="dxa"/>
            <w:tcBorders>
              <w:bottom w:val="single" w:sz="4" w:space="0" w:color="auto"/>
            </w:tcBorders>
          </w:tcPr>
          <w:p w14:paraId="05DDEE84" w14:textId="77777777" w:rsidR="0091349B" w:rsidRPr="007E23A1" w:rsidRDefault="0091349B" w:rsidP="00011761">
            <w:pPr>
              <w:pStyle w:val="TAH"/>
            </w:pPr>
            <w:r w:rsidRPr="007E23A1">
              <w:t>Information Element</w:t>
            </w:r>
          </w:p>
        </w:tc>
        <w:tc>
          <w:tcPr>
            <w:tcW w:w="2268" w:type="dxa"/>
          </w:tcPr>
          <w:p w14:paraId="2E13FA16" w14:textId="77777777" w:rsidR="0091349B" w:rsidRPr="007E23A1" w:rsidRDefault="0091349B" w:rsidP="00011761">
            <w:pPr>
              <w:pStyle w:val="TAH"/>
            </w:pPr>
            <w:r w:rsidRPr="007E23A1">
              <w:t>Value/remark</w:t>
            </w:r>
          </w:p>
        </w:tc>
        <w:tc>
          <w:tcPr>
            <w:tcW w:w="2582" w:type="dxa"/>
          </w:tcPr>
          <w:p w14:paraId="4F6DDBB2" w14:textId="77777777" w:rsidR="0091349B" w:rsidRPr="007E23A1" w:rsidRDefault="0091349B" w:rsidP="00011761">
            <w:pPr>
              <w:pStyle w:val="TAH"/>
            </w:pPr>
            <w:r w:rsidRPr="007E23A1">
              <w:t>Comment</w:t>
            </w:r>
          </w:p>
        </w:tc>
        <w:tc>
          <w:tcPr>
            <w:tcW w:w="1245" w:type="dxa"/>
          </w:tcPr>
          <w:p w14:paraId="4492189D" w14:textId="77777777" w:rsidR="0091349B" w:rsidRPr="007E23A1" w:rsidRDefault="0091349B" w:rsidP="00011761">
            <w:pPr>
              <w:pStyle w:val="TAH"/>
            </w:pPr>
            <w:r w:rsidRPr="007E23A1">
              <w:t>Condition</w:t>
            </w:r>
          </w:p>
        </w:tc>
      </w:tr>
      <w:tr w:rsidR="0091349B" w:rsidRPr="007E23A1" w14:paraId="1FA539B5" w14:textId="77777777" w:rsidTr="00011761">
        <w:tc>
          <w:tcPr>
            <w:tcW w:w="3652" w:type="dxa"/>
          </w:tcPr>
          <w:p w14:paraId="7712468E" w14:textId="77777777" w:rsidR="0091349B" w:rsidRPr="007E23A1" w:rsidRDefault="0091349B" w:rsidP="00011761">
            <w:pPr>
              <w:pStyle w:val="TAL"/>
            </w:pPr>
            <w:r w:rsidRPr="007E23A1">
              <w:t>P-Max</w:t>
            </w:r>
          </w:p>
        </w:tc>
        <w:tc>
          <w:tcPr>
            <w:tcW w:w="2268" w:type="dxa"/>
          </w:tcPr>
          <w:p w14:paraId="1329A47C" w14:textId="77777777" w:rsidR="0091349B" w:rsidRPr="007E23A1" w:rsidRDefault="0091349B" w:rsidP="00011761">
            <w:pPr>
              <w:pStyle w:val="TAL"/>
            </w:pPr>
            <w:r w:rsidRPr="007E23A1">
              <w:t>2</w:t>
            </w:r>
            <w:r>
              <w:t>6</w:t>
            </w:r>
          </w:p>
        </w:tc>
        <w:tc>
          <w:tcPr>
            <w:tcW w:w="2582" w:type="dxa"/>
          </w:tcPr>
          <w:p w14:paraId="3F97D5EE" w14:textId="77777777" w:rsidR="0091349B" w:rsidRPr="007E23A1" w:rsidRDefault="0091349B" w:rsidP="00011761">
            <w:pPr>
              <w:pStyle w:val="TAL"/>
            </w:pPr>
          </w:p>
        </w:tc>
        <w:tc>
          <w:tcPr>
            <w:tcW w:w="1245" w:type="dxa"/>
          </w:tcPr>
          <w:p w14:paraId="3EF6DDBC" w14:textId="77777777" w:rsidR="0091349B" w:rsidRPr="007E23A1" w:rsidRDefault="0091349B" w:rsidP="00011761">
            <w:pPr>
              <w:pStyle w:val="TAL"/>
            </w:pPr>
            <w:r>
              <w:t>PC1.5 UE</w:t>
            </w:r>
          </w:p>
        </w:tc>
      </w:tr>
    </w:tbl>
    <w:p w14:paraId="20A3A860" w14:textId="77777777" w:rsidR="0091349B" w:rsidRPr="007E23A1" w:rsidRDefault="0091349B" w:rsidP="0091349B"/>
    <w:p w14:paraId="417F39A0" w14:textId="77777777" w:rsidR="0091349B" w:rsidRPr="007E23A1" w:rsidRDefault="0091349B" w:rsidP="0091349B">
      <w:pPr>
        <w:pStyle w:val="TH"/>
        <w:rPr>
          <w:i/>
          <w:iCs/>
        </w:rPr>
      </w:pPr>
      <w:r w:rsidRPr="007E23A1">
        <w:lastRenderedPageBreak/>
        <w:t>Table 6.2.2.4.3-3: DMRS-UplinkConfig (</w:t>
      </w:r>
      <w:r w:rsidRPr="007E23A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4F5063BD" w14:textId="77777777" w:rsidTr="00011761">
        <w:tc>
          <w:tcPr>
            <w:tcW w:w="9747" w:type="dxa"/>
            <w:gridSpan w:val="4"/>
          </w:tcPr>
          <w:p w14:paraId="48D2854B" w14:textId="77777777" w:rsidR="0091349B" w:rsidRPr="007E23A1" w:rsidRDefault="0091349B" w:rsidP="00011761">
            <w:pPr>
              <w:pStyle w:val="TAH"/>
              <w:jc w:val="left"/>
              <w:rPr>
                <w:b w:val="0"/>
              </w:rPr>
            </w:pPr>
            <w:r w:rsidRPr="007E23A1">
              <w:rPr>
                <w:b w:val="0"/>
              </w:rPr>
              <w:t>Derivation Path: TS 38.508-1 [5], Table 4.6.3-51</w:t>
            </w:r>
          </w:p>
        </w:tc>
      </w:tr>
      <w:tr w:rsidR="0091349B" w:rsidRPr="007E23A1" w14:paraId="450550CC" w14:textId="77777777" w:rsidTr="00011761">
        <w:tc>
          <w:tcPr>
            <w:tcW w:w="3652" w:type="dxa"/>
            <w:tcBorders>
              <w:bottom w:val="single" w:sz="4" w:space="0" w:color="auto"/>
            </w:tcBorders>
          </w:tcPr>
          <w:p w14:paraId="5A0F2D2A" w14:textId="77777777" w:rsidR="0091349B" w:rsidRPr="007E23A1" w:rsidRDefault="0091349B" w:rsidP="00011761">
            <w:pPr>
              <w:pStyle w:val="TAH"/>
            </w:pPr>
            <w:r w:rsidRPr="007E23A1">
              <w:t>Information Element</w:t>
            </w:r>
          </w:p>
        </w:tc>
        <w:tc>
          <w:tcPr>
            <w:tcW w:w="2268" w:type="dxa"/>
          </w:tcPr>
          <w:p w14:paraId="1344867E" w14:textId="77777777" w:rsidR="0091349B" w:rsidRPr="007E23A1" w:rsidRDefault="0091349B" w:rsidP="00011761">
            <w:pPr>
              <w:pStyle w:val="TAH"/>
            </w:pPr>
            <w:r w:rsidRPr="007E23A1">
              <w:t>Value/remark</w:t>
            </w:r>
          </w:p>
        </w:tc>
        <w:tc>
          <w:tcPr>
            <w:tcW w:w="2582" w:type="dxa"/>
          </w:tcPr>
          <w:p w14:paraId="46E84845" w14:textId="77777777" w:rsidR="0091349B" w:rsidRPr="007E23A1" w:rsidRDefault="0091349B" w:rsidP="00011761">
            <w:pPr>
              <w:pStyle w:val="TAH"/>
            </w:pPr>
            <w:r w:rsidRPr="007E23A1">
              <w:t>Comment</w:t>
            </w:r>
          </w:p>
        </w:tc>
        <w:tc>
          <w:tcPr>
            <w:tcW w:w="1245" w:type="dxa"/>
          </w:tcPr>
          <w:p w14:paraId="58295741" w14:textId="77777777" w:rsidR="0091349B" w:rsidRPr="007E23A1" w:rsidRDefault="0091349B" w:rsidP="00011761">
            <w:pPr>
              <w:pStyle w:val="TAH"/>
            </w:pPr>
            <w:r w:rsidRPr="007E23A1">
              <w:t>Condition</w:t>
            </w:r>
          </w:p>
        </w:tc>
      </w:tr>
      <w:tr w:rsidR="0091349B" w:rsidRPr="007E23A1" w14:paraId="39658770" w14:textId="77777777" w:rsidTr="00011761">
        <w:tc>
          <w:tcPr>
            <w:tcW w:w="3652" w:type="dxa"/>
          </w:tcPr>
          <w:p w14:paraId="77F9896F" w14:textId="77777777" w:rsidR="0091349B" w:rsidRPr="007E23A1" w:rsidRDefault="0091349B" w:rsidP="00011761">
            <w:pPr>
              <w:pStyle w:val="TAL"/>
            </w:pPr>
            <w:r w:rsidRPr="007E23A1">
              <w:t xml:space="preserve">DMRS-UplinkConfig ::= </w:t>
            </w:r>
            <w:r w:rsidRPr="007E23A1">
              <w:rPr>
                <w:snapToGrid w:val="0"/>
              </w:rPr>
              <w:t xml:space="preserve">SEQUENCE </w:t>
            </w:r>
            <w:r w:rsidRPr="007E23A1">
              <w:t>{</w:t>
            </w:r>
          </w:p>
        </w:tc>
        <w:tc>
          <w:tcPr>
            <w:tcW w:w="2268" w:type="dxa"/>
          </w:tcPr>
          <w:p w14:paraId="3B1A53AC" w14:textId="77777777" w:rsidR="0091349B" w:rsidRPr="007E23A1" w:rsidRDefault="0091349B" w:rsidP="00011761">
            <w:pPr>
              <w:pStyle w:val="TAL"/>
            </w:pPr>
          </w:p>
        </w:tc>
        <w:tc>
          <w:tcPr>
            <w:tcW w:w="2582" w:type="dxa"/>
          </w:tcPr>
          <w:p w14:paraId="7C08BA22" w14:textId="77777777" w:rsidR="0091349B" w:rsidRPr="007E23A1" w:rsidRDefault="0091349B" w:rsidP="00011761">
            <w:pPr>
              <w:pStyle w:val="TAL"/>
            </w:pPr>
          </w:p>
        </w:tc>
        <w:tc>
          <w:tcPr>
            <w:tcW w:w="1245" w:type="dxa"/>
          </w:tcPr>
          <w:p w14:paraId="75D9A395" w14:textId="77777777" w:rsidR="0091349B" w:rsidRPr="007E23A1" w:rsidRDefault="0091349B" w:rsidP="00011761">
            <w:pPr>
              <w:pStyle w:val="TAL"/>
            </w:pPr>
          </w:p>
        </w:tc>
      </w:tr>
      <w:tr w:rsidR="0091349B" w:rsidRPr="007E23A1" w14:paraId="2D519EEE" w14:textId="77777777" w:rsidTr="00011761">
        <w:tc>
          <w:tcPr>
            <w:tcW w:w="3652" w:type="dxa"/>
          </w:tcPr>
          <w:p w14:paraId="0709945B" w14:textId="77777777" w:rsidR="0091349B" w:rsidRPr="007E23A1" w:rsidRDefault="0091349B" w:rsidP="00011761">
            <w:pPr>
              <w:pStyle w:val="TAL"/>
              <w:rPr>
                <w:lang w:eastAsia="zh-CN"/>
              </w:rPr>
            </w:pPr>
            <w:r w:rsidRPr="007E23A1">
              <w:rPr>
                <w:lang w:eastAsia="zh-CN"/>
              </w:rPr>
              <w:t xml:space="preserve">  </w:t>
            </w:r>
            <w:r w:rsidRPr="007E23A1">
              <w:t>transformPrecodingEnabled SEQUENCE {</w:t>
            </w:r>
          </w:p>
        </w:tc>
        <w:tc>
          <w:tcPr>
            <w:tcW w:w="2268" w:type="dxa"/>
          </w:tcPr>
          <w:p w14:paraId="158D112C" w14:textId="77777777" w:rsidR="0091349B" w:rsidRPr="007E23A1" w:rsidRDefault="0091349B" w:rsidP="00011761">
            <w:pPr>
              <w:pStyle w:val="TAL"/>
            </w:pPr>
          </w:p>
        </w:tc>
        <w:tc>
          <w:tcPr>
            <w:tcW w:w="2582" w:type="dxa"/>
          </w:tcPr>
          <w:p w14:paraId="5FD87B9B" w14:textId="77777777" w:rsidR="0091349B" w:rsidRPr="007E23A1" w:rsidRDefault="0091349B" w:rsidP="00011761">
            <w:pPr>
              <w:pStyle w:val="TAL"/>
            </w:pPr>
          </w:p>
        </w:tc>
        <w:tc>
          <w:tcPr>
            <w:tcW w:w="1245" w:type="dxa"/>
          </w:tcPr>
          <w:p w14:paraId="0F0AD31C" w14:textId="77777777" w:rsidR="0091349B" w:rsidRPr="007E23A1" w:rsidRDefault="0091349B" w:rsidP="00011761">
            <w:pPr>
              <w:pStyle w:val="TAL"/>
            </w:pPr>
          </w:p>
        </w:tc>
      </w:tr>
      <w:tr w:rsidR="0091349B" w:rsidRPr="007E23A1" w14:paraId="7570D7DA" w14:textId="77777777" w:rsidTr="00011761">
        <w:tc>
          <w:tcPr>
            <w:tcW w:w="3652" w:type="dxa"/>
          </w:tcPr>
          <w:p w14:paraId="2F4AEE6C" w14:textId="77777777" w:rsidR="0091349B" w:rsidRPr="007E23A1" w:rsidRDefault="0091349B" w:rsidP="00011761">
            <w:pPr>
              <w:pStyle w:val="TAL"/>
              <w:rPr>
                <w:lang w:eastAsia="zh-CN"/>
              </w:rPr>
            </w:pPr>
            <w:r w:rsidRPr="007E23A1">
              <w:rPr>
                <w:lang w:eastAsia="zh-CN"/>
              </w:rPr>
              <w:t xml:space="preserve">    </w:t>
            </w:r>
            <w:r w:rsidRPr="007E23A1">
              <w:t>dmrs-UplinkTransformPrecoding-r16 SEQUENCE {</w:t>
            </w:r>
          </w:p>
        </w:tc>
        <w:tc>
          <w:tcPr>
            <w:tcW w:w="2268" w:type="dxa"/>
          </w:tcPr>
          <w:p w14:paraId="68A97688" w14:textId="77777777" w:rsidR="0091349B" w:rsidRPr="007E23A1" w:rsidRDefault="0091349B" w:rsidP="00011761">
            <w:pPr>
              <w:pStyle w:val="TAL"/>
            </w:pPr>
          </w:p>
        </w:tc>
        <w:tc>
          <w:tcPr>
            <w:tcW w:w="2582" w:type="dxa"/>
          </w:tcPr>
          <w:p w14:paraId="48351C51" w14:textId="77777777" w:rsidR="0091349B" w:rsidRPr="007E23A1" w:rsidRDefault="0091349B" w:rsidP="00011761">
            <w:pPr>
              <w:pStyle w:val="TAL"/>
            </w:pPr>
          </w:p>
        </w:tc>
        <w:tc>
          <w:tcPr>
            <w:tcW w:w="1245" w:type="dxa"/>
          </w:tcPr>
          <w:p w14:paraId="388C3242" w14:textId="77777777" w:rsidR="0091349B" w:rsidRPr="007E23A1" w:rsidRDefault="0091349B" w:rsidP="00011761">
            <w:pPr>
              <w:pStyle w:val="TAL"/>
            </w:pPr>
          </w:p>
        </w:tc>
      </w:tr>
      <w:tr w:rsidR="0091349B" w:rsidRPr="007E23A1" w14:paraId="6864B2B2" w14:textId="77777777" w:rsidTr="00011761">
        <w:tc>
          <w:tcPr>
            <w:tcW w:w="3652" w:type="dxa"/>
          </w:tcPr>
          <w:p w14:paraId="0515CA26" w14:textId="77777777" w:rsidR="0091349B" w:rsidRPr="007E23A1" w:rsidRDefault="0091349B" w:rsidP="00011761">
            <w:pPr>
              <w:pStyle w:val="TAL"/>
              <w:rPr>
                <w:lang w:eastAsia="zh-CN"/>
              </w:rPr>
            </w:pPr>
            <w:r w:rsidRPr="007E23A1">
              <w:rPr>
                <w:lang w:eastAsia="zh-CN"/>
              </w:rPr>
              <w:t xml:space="preserve">      </w:t>
            </w:r>
            <w:r w:rsidRPr="007E23A1">
              <w:t>pi2BPSK-ScramblingID0</w:t>
            </w:r>
          </w:p>
        </w:tc>
        <w:tc>
          <w:tcPr>
            <w:tcW w:w="2268" w:type="dxa"/>
          </w:tcPr>
          <w:p w14:paraId="2FF8C256" w14:textId="77777777" w:rsidR="0091349B" w:rsidRPr="007E23A1" w:rsidRDefault="0091349B" w:rsidP="00011761">
            <w:pPr>
              <w:pStyle w:val="TAL"/>
              <w:rPr>
                <w:lang w:eastAsia="zh-CN"/>
              </w:rPr>
            </w:pPr>
            <w:r w:rsidRPr="007E23A1">
              <w:rPr>
                <w:lang w:eastAsia="zh-CN"/>
              </w:rPr>
              <w:t>Not present</w:t>
            </w:r>
          </w:p>
        </w:tc>
        <w:tc>
          <w:tcPr>
            <w:tcW w:w="2582" w:type="dxa"/>
          </w:tcPr>
          <w:p w14:paraId="75442F5C" w14:textId="77777777" w:rsidR="0091349B" w:rsidRPr="007E23A1" w:rsidRDefault="0091349B" w:rsidP="00011761">
            <w:pPr>
              <w:pStyle w:val="TAL"/>
            </w:pPr>
          </w:p>
        </w:tc>
        <w:tc>
          <w:tcPr>
            <w:tcW w:w="1245" w:type="dxa"/>
          </w:tcPr>
          <w:p w14:paraId="53D9DF9F" w14:textId="77777777" w:rsidR="0091349B" w:rsidRPr="007E23A1" w:rsidRDefault="0091349B" w:rsidP="00011761">
            <w:pPr>
              <w:pStyle w:val="TAL"/>
            </w:pPr>
          </w:p>
        </w:tc>
      </w:tr>
      <w:tr w:rsidR="0091349B" w:rsidRPr="007E23A1" w14:paraId="706926B7" w14:textId="77777777" w:rsidTr="00011761">
        <w:tc>
          <w:tcPr>
            <w:tcW w:w="3652" w:type="dxa"/>
          </w:tcPr>
          <w:p w14:paraId="7A2851FE" w14:textId="77777777" w:rsidR="0091349B" w:rsidRPr="007E23A1" w:rsidRDefault="0091349B" w:rsidP="00011761">
            <w:pPr>
              <w:pStyle w:val="TAL"/>
              <w:rPr>
                <w:lang w:eastAsia="zh-CN"/>
              </w:rPr>
            </w:pPr>
            <w:r w:rsidRPr="007E23A1">
              <w:rPr>
                <w:lang w:eastAsia="zh-CN"/>
              </w:rPr>
              <w:t xml:space="preserve">      </w:t>
            </w:r>
            <w:r w:rsidRPr="007E23A1">
              <w:t>pi2BPSK-ScramblingID1</w:t>
            </w:r>
          </w:p>
        </w:tc>
        <w:tc>
          <w:tcPr>
            <w:tcW w:w="2268" w:type="dxa"/>
          </w:tcPr>
          <w:p w14:paraId="77DE7CB9" w14:textId="77777777" w:rsidR="0091349B" w:rsidRPr="007E23A1" w:rsidRDefault="0091349B" w:rsidP="00011761">
            <w:pPr>
              <w:pStyle w:val="TAL"/>
            </w:pPr>
            <w:r w:rsidRPr="007E23A1">
              <w:rPr>
                <w:lang w:eastAsia="zh-CN"/>
              </w:rPr>
              <w:t>Not present</w:t>
            </w:r>
          </w:p>
        </w:tc>
        <w:tc>
          <w:tcPr>
            <w:tcW w:w="2582" w:type="dxa"/>
          </w:tcPr>
          <w:p w14:paraId="2D63C45D" w14:textId="77777777" w:rsidR="0091349B" w:rsidRPr="007E23A1" w:rsidRDefault="0091349B" w:rsidP="00011761">
            <w:pPr>
              <w:pStyle w:val="TAL"/>
            </w:pPr>
          </w:p>
        </w:tc>
        <w:tc>
          <w:tcPr>
            <w:tcW w:w="1245" w:type="dxa"/>
          </w:tcPr>
          <w:p w14:paraId="6770E0B3" w14:textId="77777777" w:rsidR="0091349B" w:rsidRPr="007E23A1" w:rsidRDefault="0091349B" w:rsidP="00011761">
            <w:pPr>
              <w:pStyle w:val="TAL"/>
            </w:pPr>
          </w:p>
        </w:tc>
      </w:tr>
      <w:tr w:rsidR="0091349B" w:rsidRPr="007E23A1" w14:paraId="46106174" w14:textId="77777777" w:rsidTr="00011761">
        <w:tc>
          <w:tcPr>
            <w:tcW w:w="3652" w:type="dxa"/>
          </w:tcPr>
          <w:p w14:paraId="0CFF25B5" w14:textId="77777777" w:rsidR="0091349B" w:rsidRPr="007E23A1" w:rsidRDefault="0091349B" w:rsidP="00011761">
            <w:pPr>
              <w:pStyle w:val="TAL"/>
              <w:rPr>
                <w:lang w:eastAsia="zh-CN"/>
              </w:rPr>
            </w:pPr>
            <w:r w:rsidRPr="007E23A1">
              <w:rPr>
                <w:lang w:eastAsia="zh-CN"/>
              </w:rPr>
              <w:t xml:space="preserve">    }</w:t>
            </w:r>
          </w:p>
        </w:tc>
        <w:tc>
          <w:tcPr>
            <w:tcW w:w="2268" w:type="dxa"/>
          </w:tcPr>
          <w:p w14:paraId="33564189" w14:textId="77777777" w:rsidR="0091349B" w:rsidRPr="007E23A1" w:rsidRDefault="0091349B" w:rsidP="00011761">
            <w:pPr>
              <w:pStyle w:val="TAL"/>
            </w:pPr>
          </w:p>
        </w:tc>
        <w:tc>
          <w:tcPr>
            <w:tcW w:w="2582" w:type="dxa"/>
          </w:tcPr>
          <w:p w14:paraId="0F1CE1C4" w14:textId="77777777" w:rsidR="0091349B" w:rsidRPr="007E23A1" w:rsidRDefault="0091349B" w:rsidP="00011761">
            <w:pPr>
              <w:pStyle w:val="TAL"/>
            </w:pPr>
          </w:p>
        </w:tc>
        <w:tc>
          <w:tcPr>
            <w:tcW w:w="1245" w:type="dxa"/>
          </w:tcPr>
          <w:p w14:paraId="620DCA22" w14:textId="77777777" w:rsidR="0091349B" w:rsidRPr="007E23A1" w:rsidRDefault="0091349B" w:rsidP="00011761">
            <w:pPr>
              <w:pStyle w:val="TAL"/>
            </w:pPr>
          </w:p>
        </w:tc>
      </w:tr>
      <w:tr w:rsidR="0091349B" w:rsidRPr="007E23A1" w14:paraId="4DDFD889" w14:textId="77777777" w:rsidTr="00011761">
        <w:tc>
          <w:tcPr>
            <w:tcW w:w="3652" w:type="dxa"/>
          </w:tcPr>
          <w:p w14:paraId="7D777694" w14:textId="77777777" w:rsidR="0091349B" w:rsidRPr="007E23A1" w:rsidRDefault="0091349B" w:rsidP="00011761">
            <w:pPr>
              <w:pStyle w:val="TAL"/>
              <w:rPr>
                <w:lang w:eastAsia="zh-CN"/>
              </w:rPr>
            </w:pPr>
            <w:r w:rsidRPr="007E23A1">
              <w:rPr>
                <w:lang w:eastAsia="zh-CN"/>
              </w:rPr>
              <w:t xml:space="preserve">  }</w:t>
            </w:r>
          </w:p>
        </w:tc>
        <w:tc>
          <w:tcPr>
            <w:tcW w:w="2268" w:type="dxa"/>
          </w:tcPr>
          <w:p w14:paraId="6B0D0AFE" w14:textId="77777777" w:rsidR="0091349B" w:rsidRPr="007E23A1" w:rsidRDefault="0091349B" w:rsidP="00011761">
            <w:pPr>
              <w:pStyle w:val="TAL"/>
            </w:pPr>
          </w:p>
        </w:tc>
        <w:tc>
          <w:tcPr>
            <w:tcW w:w="2582" w:type="dxa"/>
          </w:tcPr>
          <w:p w14:paraId="6E6B9C98" w14:textId="77777777" w:rsidR="0091349B" w:rsidRPr="007E23A1" w:rsidRDefault="0091349B" w:rsidP="00011761">
            <w:pPr>
              <w:pStyle w:val="TAL"/>
            </w:pPr>
          </w:p>
        </w:tc>
        <w:tc>
          <w:tcPr>
            <w:tcW w:w="1245" w:type="dxa"/>
          </w:tcPr>
          <w:p w14:paraId="316369D5" w14:textId="77777777" w:rsidR="0091349B" w:rsidRPr="007E23A1" w:rsidRDefault="0091349B" w:rsidP="00011761">
            <w:pPr>
              <w:pStyle w:val="TAL"/>
            </w:pPr>
          </w:p>
        </w:tc>
      </w:tr>
      <w:tr w:rsidR="0091349B" w:rsidRPr="007E23A1" w14:paraId="11733D02" w14:textId="77777777" w:rsidTr="00011761">
        <w:tc>
          <w:tcPr>
            <w:tcW w:w="3652" w:type="dxa"/>
          </w:tcPr>
          <w:p w14:paraId="1F82D68A" w14:textId="77777777" w:rsidR="0091349B" w:rsidRPr="007E23A1" w:rsidRDefault="0091349B" w:rsidP="00011761">
            <w:pPr>
              <w:pStyle w:val="TAL"/>
              <w:rPr>
                <w:lang w:eastAsia="zh-CN"/>
              </w:rPr>
            </w:pPr>
            <w:r w:rsidRPr="007E23A1">
              <w:rPr>
                <w:lang w:eastAsia="zh-CN"/>
              </w:rPr>
              <w:t>}</w:t>
            </w:r>
          </w:p>
        </w:tc>
        <w:tc>
          <w:tcPr>
            <w:tcW w:w="2268" w:type="dxa"/>
          </w:tcPr>
          <w:p w14:paraId="796D2CA5" w14:textId="77777777" w:rsidR="0091349B" w:rsidRPr="007E23A1" w:rsidRDefault="0091349B" w:rsidP="00011761">
            <w:pPr>
              <w:pStyle w:val="TAL"/>
            </w:pPr>
          </w:p>
        </w:tc>
        <w:tc>
          <w:tcPr>
            <w:tcW w:w="2582" w:type="dxa"/>
          </w:tcPr>
          <w:p w14:paraId="6C569ED7" w14:textId="77777777" w:rsidR="0091349B" w:rsidRPr="007E23A1" w:rsidRDefault="0091349B" w:rsidP="00011761">
            <w:pPr>
              <w:pStyle w:val="TAL"/>
            </w:pPr>
          </w:p>
        </w:tc>
        <w:tc>
          <w:tcPr>
            <w:tcW w:w="1245" w:type="dxa"/>
          </w:tcPr>
          <w:p w14:paraId="52188355" w14:textId="77777777" w:rsidR="0091349B" w:rsidRPr="007E23A1" w:rsidRDefault="0091349B" w:rsidP="00011761">
            <w:pPr>
              <w:pStyle w:val="TAL"/>
            </w:pPr>
          </w:p>
        </w:tc>
      </w:tr>
    </w:tbl>
    <w:p w14:paraId="0CF82323" w14:textId="77777777" w:rsidR="0091349B" w:rsidRPr="007E23A1" w:rsidRDefault="0091349B" w:rsidP="0091349B"/>
    <w:p w14:paraId="2668AC0A" w14:textId="77777777" w:rsidR="0091349B" w:rsidRPr="007E23A1" w:rsidRDefault="0091349B" w:rsidP="0091349B">
      <w:pPr>
        <w:pStyle w:val="TH"/>
      </w:pPr>
      <w:r w:rsidRPr="007E23A1">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1349B" w:rsidRPr="007E23A1" w14:paraId="51ED4931" w14:textId="77777777" w:rsidTr="00011761">
        <w:tc>
          <w:tcPr>
            <w:tcW w:w="9747" w:type="dxa"/>
            <w:gridSpan w:val="4"/>
          </w:tcPr>
          <w:p w14:paraId="189CC990" w14:textId="77777777" w:rsidR="0091349B" w:rsidRPr="007E23A1" w:rsidRDefault="0091349B" w:rsidP="00011761">
            <w:pPr>
              <w:pStyle w:val="TAH"/>
              <w:jc w:val="left"/>
              <w:rPr>
                <w:b w:val="0"/>
              </w:rPr>
            </w:pPr>
            <w:r w:rsidRPr="007E23A1">
              <w:t>Derivation Path: TS 38.508-1 [5] Table 4.6.3-167</w:t>
            </w:r>
          </w:p>
        </w:tc>
      </w:tr>
      <w:tr w:rsidR="0091349B" w:rsidRPr="007E23A1" w14:paraId="628FD894" w14:textId="77777777" w:rsidTr="00011761">
        <w:tc>
          <w:tcPr>
            <w:tcW w:w="4535" w:type="dxa"/>
          </w:tcPr>
          <w:p w14:paraId="171DB944" w14:textId="77777777" w:rsidR="0091349B" w:rsidRPr="007E23A1" w:rsidRDefault="0091349B" w:rsidP="00011761">
            <w:pPr>
              <w:pStyle w:val="TAH"/>
            </w:pPr>
            <w:r w:rsidRPr="007E23A1">
              <w:t>Information Element</w:t>
            </w:r>
          </w:p>
        </w:tc>
        <w:tc>
          <w:tcPr>
            <w:tcW w:w="1670" w:type="dxa"/>
          </w:tcPr>
          <w:p w14:paraId="6A591EB9" w14:textId="77777777" w:rsidR="0091349B" w:rsidRPr="007E23A1" w:rsidRDefault="0091349B" w:rsidP="00011761">
            <w:pPr>
              <w:pStyle w:val="TAH"/>
            </w:pPr>
            <w:r w:rsidRPr="007E23A1">
              <w:t>Value/remark</w:t>
            </w:r>
          </w:p>
        </w:tc>
        <w:tc>
          <w:tcPr>
            <w:tcW w:w="1620" w:type="dxa"/>
          </w:tcPr>
          <w:p w14:paraId="77FC81CF" w14:textId="77777777" w:rsidR="0091349B" w:rsidRPr="007E23A1" w:rsidRDefault="0091349B" w:rsidP="00011761">
            <w:pPr>
              <w:pStyle w:val="TAH"/>
            </w:pPr>
            <w:r w:rsidRPr="007E23A1">
              <w:t>Comment</w:t>
            </w:r>
          </w:p>
        </w:tc>
        <w:tc>
          <w:tcPr>
            <w:tcW w:w="1922" w:type="dxa"/>
          </w:tcPr>
          <w:p w14:paraId="2D0CE3E7" w14:textId="77777777" w:rsidR="0091349B" w:rsidRPr="007E23A1" w:rsidRDefault="0091349B" w:rsidP="00011761">
            <w:pPr>
              <w:pStyle w:val="TAH"/>
            </w:pPr>
            <w:r w:rsidRPr="007E23A1">
              <w:t>Condition</w:t>
            </w:r>
          </w:p>
        </w:tc>
      </w:tr>
      <w:tr w:rsidR="0091349B" w:rsidRPr="007E23A1" w14:paraId="23911A4D" w14:textId="77777777" w:rsidTr="00011761">
        <w:tc>
          <w:tcPr>
            <w:tcW w:w="4535" w:type="dxa"/>
          </w:tcPr>
          <w:p w14:paraId="4374806E" w14:textId="77777777" w:rsidR="0091349B" w:rsidRPr="007E23A1" w:rsidRDefault="0091349B" w:rsidP="00011761">
            <w:pPr>
              <w:pStyle w:val="TAL"/>
            </w:pPr>
            <w:r w:rsidRPr="007E23A1">
              <w:t>ServingCellConfig ::= SEQUENCE {</w:t>
            </w:r>
          </w:p>
        </w:tc>
        <w:tc>
          <w:tcPr>
            <w:tcW w:w="1670" w:type="dxa"/>
          </w:tcPr>
          <w:p w14:paraId="676FCD8E" w14:textId="77777777" w:rsidR="0091349B" w:rsidRPr="007E23A1" w:rsidRDefault="0091349B" w:rsidP="00011761">
            <w:pPr>
              <w:pStyle w:val="TAL"/>
            </w:pPr>
          </w:p>
        </w:tc>
        <w:tc>
          <w:tcPr>
            <w:tcW w:w="1620" w:type="dxa"/>
          </w:tcPr>
          <w:p w14:paraId="472DB95F" w14:textId="77777777" w:rsidR="0091349B" w:rsidRPr="007E23A1" w:rsidRDefault="0091349B" w:rsidP="00011761">
            <w:pPr>
              <w:pStyle w:val="TAL"/>
            </w:pPr>
          </w:p>
        </w:tc>
        <w:tc>
          <w:tcPr>
            <w:tcW w:w="1922" w:type="dxa"/>
          </w:tcPr>
          <w:p w14:paraId="402D43DC" w14:textId="77777777" w:rsidR="0091349B" w:rsidRPr="007E23A1" w:rsidRDefault="0091349B" w:rsidP="00011761">
            <w:pPr>
              <w:pStyle w:val="TAL"/>
            </w:pPr>
          </w:p>
        </w:tc>
      </w:tr>
      <w:tr w:rsidR="0091349B" w:rsidRPr="007E23A1" w14:paraId="071F8B98" w14:textId="77777777" w:rsidTr="00011761">
        <w:tc>
          <w:tcPr>
            <w:tcW w:w="4535" w:type="dxa"/>
            <w:tcBorders>
              <w:bottom w:val="single" w:sz="4" w:space="0" w:color="auto"/>
            </w:tcBorders>
          </w:tcPr>
          <w:p w14:paraId="10AACB7A" w14:textId="77777777" w:rsidR="0091349B" w:rsidRPr="007E23A1" w:rsidRDefault="0091349B" w:rsidP="00011761">
            <w:pPr>
              <w:pStyle w:val="TAL"/>
            </w:pPr>
            <w:r w:rsidRPr="007E23A1">
              <w:t xml:space="preserve">  uplinkConfig SEQUENCE {</w:t>
            </w:r>
          </w:p>
        </w:tc>
        <w:tc>
          <w:tcPr>
            <w:tcW w:w="1670" w:type="dxa"/>
          </w:tcPr>
          <w:p w14:paraId="034CB016" w14:textId="77777777" w:rsidR="0091349B" w:rsidRPr="007E23A1" w:rsidRDefault="0091349B" w:rsidP="00011761">
            <w:pPr>
              <w:pStyle w:val="TAL"/>
            </w:pPr>
          </w:p>
        </w:tc>
        <w:tc>
          <w:tcPr>
            <w:tcW w:w="1620" w:type="dxa"/>
          </w:tcPr>
          <w:p w14:paraId="300BE847" w14:textId="77777777" w:rsidR="0091349B" w:rsidRPr="007E23A1" w:rsidRDefault="0091349B" w:rsidP="00011761">
            <w:pPr>
              <w:pStyle w:val="TAL"/>
            </w:pPr>
          </w:p>
        </w:tc>
        <w:tc>
          <w:tcPr>
            <w:tcW w:w="1922" w:type="dxa"/>
          </w:tcPr>
          <w:p w14:paraId="53DAACAF" w14:textId="77777777" w:rsidR="0091349B" w:rsidRPr="007E23A1" w:rsidRDefault="0091349B" w:rsidP="00011761">
            <w:pPr>
              <w:pStyle w:val="TAL"/>
            </w:pPr>
          </w:p>
        </w:tc>
      </w:tr>
      <w:tr w:rsidR="0091349B" w:rsidRPr="007E23A1" w14:paraId="1A923DE9" w14:textId="77777777" w:rsidTr="00011761">
        <w:tc>
          <w:tcPr>
            <w:tcW w:w="4535" w:type="dxa"/>
            <w:tcBorders>
              <w:bottom w:val="nil"/>
            </w:tcBorders>
          </w:tcPr>
          <w:p w14:paraId="603B0DC6" w14:textId="77777777" w:rsidR="0091349B" w:rsidRPr="007E23A1" w:rsidRDefault="0091349B" w:rsidP="00011761">
            <w:pPr>
              <w:pStyle w:val="TAL"/>
            </w:pPr>
            <w:r w:rsidRPr="007E23A1">
              <w:t xml:space="preserve">    powerBoostPi2BPSK</w:t>
            </w:r>
          </w:p>
        </w:tc>
        <w:tc>
          <w:tcPr>
            <w:tcW w:w="1670" w:type="dxa"/>
          </w:tcPr>
          <w:p w14:paraId="548C50AD" w14:textId="77777777" w:rsidR="0091349B" w:rsidRPr="007E23A1" w:rsidRDefault="0091349B" w:rsidP="00011761">
            <w:pPr>
              <w:pStyle w:val="TAL"/>
            </w:pPr>
            <w:r w:rsidRPr="007E23A1">
              <w:t>1</w:t>
            </w:r>
          </w:p>
        </w:tc>
        <w:tc>
          <w:tcPr>
            <w:tcW w:w="1620" w:type="dxa"/>
          </w:tcPr>
          <w:p w14:paraId="25FFDE55" w14:textId="77777777" w:rsidR="0091349B" w:rsidRPr="007E23A1" w:rsidRDefault="0091349B" w:rsidP="00011761">
            <w:pPr>
              <w:pStyle w:val="TAL"/>
            </w:pPr>
          </w:p>
        </w:tc>
        <w:tc>
          <w:tcPr>
            <w:tcW w:w="1922" w:type="dxa"/>
          </w:tcPr>
          <w:p w14:paraId="6401226B" w14:textId="77777777" w:rsidR="0091349B" w:rsidRPr="007E23A1" w:rsidRDefault="0091349B" w:rsidP="00011761">
            <w:pPr>
              <w:pStyle w:val="TAL"/>
            </w:pPr>
            <w:r w:rsidRPr="007E23A1">
              <w:t xml:space="preserve">Test IDs where </w:t>
            </w:r>
            <w:r w:rsidRPr="007E23A1">
              <w:rPr>
                <w:lang w:eastAsia="zh-CN"/>
              </w:rPr>
              <w:t xml:space="preserve">NOTE 3 in </w:t>
            </w:r>
            <w:r w:rsidRPr="007E23A1">
              <w:t xml:space="preserve">Table 6.2.2.4.1-1 </w:t>
            </w:r>
            <w:r w:rsidRPr="007E23A1">
              <w:rPr>
                <w:lang w:eastAsia="zh-CN"/>
              </w:rPr>
              <w:t>applies.</w:t>
            </w:r>
          </w:p>
        </w:tc>
      </w:tr>
      <w:tr w:rsidR="0091349B" w:rsidRPr="007E23A1" w14:paraId="49B269E4" w14:textId="77777777" w:rsidTr="00011761">
        <w:tc>
          <w:tcPr>
            <w:tcW w:w="4535" w:type="dxa"/>
            <w:tcBorders>
              <w:top w:val="nil"/>
            </w:tcBorders>
          </w:tcPr>
          <w:p w14:paraId="775DE1B7" w14:textId="77777777" w:rsidR="0091349B" w:rsidRPr="007E23A1" w:rsidRDefault="0091349B" w:rsidP="00011761">
            <w:pPr>
              <w:pStyle w:val="TAL"/>
            </w:pPr>
          </w:p>
        </w:tc>
        <w:tc>
          <w:tcPr>
            <w:tcW w:w="1670" w:type="dxa"/>
          </w:tcPr>
          <w:p w14:paraId="67A93405" w14:textId="77777777" w:rsidR="0091349B" w:rsidRPr="007E23A1" w:rsidRDefault="0091349B" w:rsidP="00011761">
            <w:pPr>
              <w:pStyle w:val="TAL"/>
            </w:pPr>
            <w:r w:rsidRPr="007E23A1">
              <w:t>0</w:t>
            </w:r>
          </w:p>
        </w:tc>
        <w:tc>
          <w:tcPr>
            <w:tcW w:w="1620" w:type="dxa"/>
          </w:tcPr>
          <w:p w14:paraId="613D9E79" w14:textId="77777777" w:rsidR="0091349B" w:rsidRPr="007E23A1" w:rsidRDefault="0091349B" w:rsidP="00011761">
            <w:pPr>
              <w:pStyle w:val="TAL"/>
            </w:pPr>
          </w:p>
        </w:tc>
        <w:tc>
          <w:tcPr>
            <w:tcW w:w="1922" w:type="dxa"/>
          </w:tcPr>
          <w:p w14:paraId="13F56F10" w14:textId="77777777" w:rsidR="0091349B" w:rsidRPr="007E23A1" w:rsidRDefault="0091349B" w:rsidP="00011761">
            <w:pPr>
              <w:pStyle w:val="TAL"/>
            </w:pPr>
            <w:r w:rsidRPr="007E23A1">
              <w:t xml:space="preserve">Test IDs where </w:t>
            </w:r>
            <w:r w:rsidRPr="007E23A1">
              <w:rPr>
                <w:lang w:eastAsia="zh-CN"/>
              </w:rPr>
              <w:t xml:space="preserve">NOTE 4 in </w:t>
            </w:r>
            <w:r w:rsidRPr="007E23A1">
              <w:t xml:space="preserve">Table 6.2.2.4.1-1 </w:t>
            </w:r>
            <w:r w:rsidRPr="007E23A1">
              <w:rPr>
                <w:lang w:eastAsia="zh-CN"/>
              </w:rPr>
              <w:t>applies.</w:t>
            </w:r>
          </w:p>
        </w:tc>
      </w:tr>
      <w:tr w:rsidR="0091349B" w:rsidRPr="007E23A1" w14:paraId="76943094" w14:textId="77777777" w:rsidTr="00011761">
        <w:tc>
          <w:tcPr>
            <w:tcW w:w="4535" w:type="dxa"/>
          </w:tcPr>
          <w:p w14:paraId="5C9528B1" w14:textId="77777777" w:rsidR="0091349B" w:rsidRPr="007E23A1" w:rsidRDefault="0091349B" w:rsidP="00011761">
            <w:pPr>
              <w:pStyle w:val="TAL"/>
            </w:pPr>
            <w:r w:rsidRPr="007E23A1">
              <w:t xml:space="preserve">  }</w:t>
            </w:r>
          </w:p>
        </w:tc>
        <w:tc>
          <w:tcPr>
            <w:tcW w:w="1670" w:type="dxa"/>
          </w:tcPr>
          <w:p w14:paraId="6146F879" w14:textId="77777777" w:rsidR="0091349B" w:rsidRPr="007E23A1" w:rsidRDefault="0091349B" w:rsidP="00011761">
            <w:pPr>
              <w:pStyle w:val="TAL"/>
            </w:pPr>
          </w:p>
        </w:tc>
        <w:tc>
          <w:tcPr>
            <w:tcW w:w="1620" w:type="dxa"/>
          </w:tcPr>
          <w:p w14:paraId="7AB7228E" w14:textId="77777777" w:rsidR="0091349B" w:rsidRPr="007E23A1" w:rsidRDefault="0091349B" w:rsidP="00011761">
            <w:pPr>
              <w:pStyle w:val="TAL"/>
            </w:pPr>
          </w:p>
        </w:tc>
        <w:tc>
          <w:tcPr>
            <w:tcW w:w="1922" w:type="dxa"/>
          </w:tcPr>
          <w:p w14:paraId="5EB5914D" w14:textId="77777777" w:rsidR="0091349B" w:rsidRPr="007E23A1" w:rsidRDefault="0091349B" w:rsidP="00011761">
            <w:pPr>
              <w:pStyle w:val="TAL"/>
            </w:pPr>
          </w:p>
        </w:tc>
      </w:tr>
      <w:tr w:rsidR="0091349B" w:rsidRPr="007E23A1" w14:paraId="0E1FC4B1" w14:textId="77777777" w:rsidTr="00011761">
        <w:tc>
          <w:tcPr>
            <w:tcW w:w="4535" w:type="dxa"/>
            <w:tcBorders>
              <w:bottom w:val="single" w:sz="4" w:space="0" w:color="auto"/>
            </w:tcBorders>
          </w:tcPr>
          <w:p w14:paraId="2E189667" w14:textId="77777777" w:rsidR="0091349B" w:rsidRPr="007E23A1" w:rsidRDefault="0091349B" w:rsidP="00011761">
            <w:pPr>
              <w:pStyle w:val="TAL"/>
            </w:pPr>
            <w:r w:rsidRPr="007E23A1">
              <w:t>}</w:t>
            </w:r>
          </w:p>
        </w:tc>
        <w:tc>
          <w:tcPr>
            <w:tcW w:w="1670" w:type="dxa"/>
          </w:tcPr>
          <w:p w14:paraId="004EB1FB" w14:textId="77777777" w:rsidR="0091349B" w:rsidRPr="007E23A1" w:rsidRDefault="0091349B" w:rsidP="00011761">
            <w:pPr>
              <w:pStyle w:val="TAL"/>
            </w:pPr>
          </w:p>
        </w:tc>
        <w:tc>
          <w:tcPr>
            <w:tcW w:w="1620" w:type="dxa"/>
          </w:tcPr>
          <w:p w14:paraId="660EA560" w14:textId="77777777" w:rsidR="0091349B" w:rsidRPr="007E23A1" w:rsidRDefault="0091349B" w:rsidP="00011761">
            <w:pPr>
              <w:pStyle w:val="TAL"/>
            </w:pPr>
          </w:p>
        </w:tc>
        <w:tc>
          <w:tcPr>
            <w:tcW w:w="1922" w:type="dxa"/>
          </w:tcPr>
          <w:p w14:paraId="5AEB40BF" w14:textId="77777777" w:rsidR="0091349B" w:rsidRPr="007E23A1" w:rsidRDefault="0091349B" w:rsidP="00011761">
            <w:pPr>
              <w:pStyle w:val="TAL"/>
            </w:pPr>
          </w:p>
        </w:tc>
      </w:tr>
    </w:tbl>
    <w:p w14:paraId="73C983F4" w14:textId="77777777" w:rsidR="0091349B" w:rsidRPr="007E23A1" w:rsidRDefault="0091349B" w:rsidP="0091349B"/>
    <w:p w14:paraId="16368013" w14:textId="04AFB21B" w:rsidR="003D2655" w:rsidRPr="003D2655" w:rsidRDefault="0091349B" w:rsidP="00675C4A">
      <w:pPr>
        <w:pStyle w:val="H6"/>
      </w:pPr>
      <w:bookmarkStart w:id="195" w:name="_Toc27477803"/>
      <w:bookmarkStart w:id="196" w:name="_Toc36226482"/>
      <w:bookmarkStart w:id="197" w:name="_Toc44323737"/>
      <w:bookmarkStart w:id="198" w:name="_Toc52989902"/>
      <w:bookmarkStart w:id="199" w:name="_Toc60823093"/>
      <w:bookmarkStart w:id="200" w:name="_Toc60825015"/>
      <w:bookmarkStart w:id="201" w:name="_Toc69305912"/>
      <w:r w:rsidRPr="007E23A1">
        <w:t>6.2.2.5</w:t>
      </w:r>
      <w:r w:rsidRPr="007E23A1">
        <w:tab/>
        <w:t>Test requirement</w:t>
      </w:r>
      <w:bookmarkEnd w:id="195"/>
      <w:bookmarkEnd w:id="196"/>
      <w:bookmarkEnd w:id="197"/>
      <w:bookmarkEnd w:id="198"/>
      <w:bookmarkEnd w:id="199"/>
      <w:bookmarkEnd w:id="200"/>
      <w:bookmarkEnd w:id="201"/>
    </w:p>
    <w:p w14:paraId="40EB18E8" w14:textId="77777777" w:rsidR="0091349B" w:rsidRPr="007E23A1" w:rsidRDefault="0091349B" w:rsidP="0091349B">
      <w:pPr>
        <w:rPr>
          <w:rFonts w:eastAsia="SimSun"/>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16275440" w14:textId="77777777" w:rsidR="0091349B" w:rsidRPr="007E23A1" w:rsidRDefault="0091349B" w:rsidP="0091349B">
      <w:pPr>
        <w:overflowPunct/>
        <w:autoSpaceDE/>
        <w:autoSpaceDN/>
        <w:adjustRightInd/>
        <w:textAlignment w:val="auto"/>
      </w:pPr>
      <w:r w:rsidRPr="007E23A1">
        <w:rPr>
          <w:rFonts w:eastAsia="SimSun"/>
          <w:lang w:eastAsia="en-US"/>
        </w:rPr>
        <w:t>The maximum output power, derived in step 4 shall be within the range prescribed by the nominal maximum output power and tolerance in Table 6.2.2.5-1</w:t>
      </w:r>
      <w:r w:rsidRPr="007E23A1">
        <w:rPr>
          <w:rFonts w:eastAsia="SimSun"/>
          <w:lang w:eastAsia="zh-CN"/>
        </w:rPr>
        <w:t xml:space="preserve"> and </w:t>
      </w:r>
      <w:r w:rsidRPr="007E23A1">
        <w:rPr>
          <w:rFonts w:eastAsia="SimSun"/>
          <w:lang w:eastAsia="en-US"/>
        </w:rPr>
        <w:t>Table 6.2.2.5-</w:t>
      </w:r>
      <w:r w:rsidRPr="007E23A1">
        <w:rPr>
          <w:rFonts w:eastAsia="SimSun"/>
          <w:lang w:eastAsia="zh-CN"/>
        </w:rPr>
        <w:t>3.</w:t>
      </w:r>
    </w:p>
    <w:p w14:paraId="7DD7D82A" w14:textId="77777777" w:rsidR="0091349B" w:rsidRPr="007E23A1" w:rsidRDefault="0091349B" w:rsidP="0091349B">
      <w:pPr>
        <w:overflowPunct/>
        <w:autoSpaceDE/>
        <w:autoSpaceDN/>
        <w:adjustRightInd/>
        <w:textAlignment w:val="auto"/>
      </w:pPr>
      <w:r w:rsidRPr="007E23A1">
        <w:rPr>
          <w:rFonts w:eastAsia="SimSun"/>
          <w:lang w:eastAsia="en-US"/>
        </w:rPr>
        <w:t xml:space="preserve">The maximum output power, derived in step </w:t>
      </w:r>
      <w:r>
        <w:rPr>
          <w:rFonts w:eastAsia="SimSun"/>
          <w:lang w:eastAsia="en-US"/>
        </w:rPr>
        <w:t>5</w:t>
      </w:r>
      <w:r w:rsidRPr="007E23A1">
        <w:rPr>
          <w:rFonts w:eastAsia="SimSun"/>
          <w:lang w:eastAsia="en-US"/>
        </w:rPr>
        <w:t xml:space="preserve"> shall be within the range prescribed by the nominal maximum output power and tolerance in </w:t>
      </w:r>
      <w:r w:rsidRPr="007E23A1">
        <w:t>Table 6.2.2.5-4</w:t>
      </w:r>
    </w:p>
    <w:p w14:paraId="5C8CB6F2" w14:textId="77777777" w:rsidR="0091349B" w:rsidRPr="007E23A1" w:rsidRDefault="0091349B" w:rsidP="0091349B">
      <w:pPr>
        <w:pStyle w:val="TH"/>
      </w:pPr>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183A0F21" w14:textId="77777777" w:rsidTr="0001176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4D24" w14:textId="77777777" w:rsidR="0091349B" w:rsidRPr="007E23A1" w:rsidRDefault="0091349B" w:rsidP="00011761">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1FC30EC9"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91AEB0C"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8B7DD6A"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00B5EBE0" w14:textId="77777777" w:rsidR="0091349B" w:rsidRPr="007E23A1" w:rsidRDefault="0091349B" w:rsidP="00011761">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6A4F9" w14:textId="77777777" w:rsidR="0091349B" w:rsidRPr="007E23A1" w:rsidRDefault="0091349B" w:rsidP="00011761">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3D1EF"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0E964DD"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F3E1D"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EB17B"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63B9872" w14:textId="77777777" w:rsidR="0091349B" w:rsidRPr="007E23A1" w:rsidRDefault="0091349B" w:rsidP="00011761">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224F" w14:textId="77777777" w:rsidR="0091349B" w:rsidRPr="007E23A1" w:rsidRDefault="0091349B" w:rsidP="00011761">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02D3" w14:textId="77777777" w:rsidR="0091349B" w:rsidRPr="007E23A1" w:rsidRDefault="0091349B" w:rsidP="00011761">
            <w:pPr>
              <w:pStyle w:val="TAH"/>
            </w:pPr>
            <w:r w:rsidRPr="007E23A1">
              <w:t>Lower limit (dBm)</w:t>
            </w:r>
          </w:p>
        </w:tc>
      </w:tr>
      <w:tr w:rsidR="0091349B" w:rsidRPr="007E23A1" w14:paraId="41C9D7F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31A7E" w14:textId="77777777" w:rsidR="0091349B" w:rsidRPr="007E23A1" w:rsidRDefault="0091349B" w:rsidP="00011761">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22FC126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5B40A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1FD5" w14:textId="77777777" w:rsidR="0091349B" w:rsidRPr="007E23A1" w:rsidRDefault="0091349B" w:rsidP="00011761">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4FEE0E1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9E53E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069C51" w14:textId="77777777" w:rsidR="0091349B" w:rsidRPr="007E23A1" w:rsidRDefault="0091349B" w:rsidP="00011761">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A7949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FC0B12"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417D70"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7631F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67A95F"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D976C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AEA541" w14:textId="77777777" w:rsidR="0091349B" w:rsidRPr="007E23A1" w:rsidRDefault="0091349B" w:rsidP="00011761">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D069D3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AA5937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E7AA" w14:textId="77777777" w:rsidR="0091349B" w:rsidRPr="007E23A1" w:rsidRDefault="0091349B" w:rsidP="00011761">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1B174E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196AB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EBD5A"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052F03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D796D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1C1F2B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8A57E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5B6D45"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7BD1FF"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D340D0F"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30E5E818"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05ACE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7C7A929" w14:textId="77777777" w:rsidR="0091349B" w:rsidRPr="007E23A1" w:rsidRDefault="0091349B" w:rsidP="00011761">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1B1520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B90E54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0949" w14:textId="77777777" w:rsidR="0091349B" w:rsidRPr="007E23A1" w:rsidRDefault="0091349B" w:rsidP="00011761">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4E291E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80D41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55AC21"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0B9612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2D0F5F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5794560"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6732B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1265B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ED4C3EB"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36CEF2F"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5208544"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A5351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BF31784" w14:textId="77777777" w:rsidR="0091349B" w:rsidRPr="007E23A1" w:rsidRDefault="0091349B" w:rsidP="00011761">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7D9DA1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6E6D7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63E2" w14:textId="77777777" w:rsidR="0091349B" w:rsidRPr="007E23A1" w:rsidRDefault="0091349B" w:rsidP="00011761">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4339B5A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FBD99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70F42"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5C71208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ACFA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2FD6BB4"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197BA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AAB142"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25F02CC"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1FB3370"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CF115B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C13D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F29FBC"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6E6CDB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11CC5A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6B8BAF" w14:textId="77777777" w:rsidR="0091349B" w:rsidRPr="007E23A1" w:rsidRDefault="0091349B" w:rsidP="00011761">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6ADA9DA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DEEAC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1CFB4"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2E9E61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22CAE9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328D1B" w14:textId="77777777" w:rsidR="0091349B" w:rsidRPr="007E23A1" w:rsidRDefault="0091349B" w:rsidP="00011761">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5C0B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3C3891"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052EEC4"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89E91BE"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4A1D3C"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50604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A89BF88" w14:textId="77777777" w:rsidR="0091349B" w:rsidRPr="007E23A1" w:rsidRDefault="0091349B" w:rsidP="00011761">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85B27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E386D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6FDD1" w14:textId="77777777" w:rsidR="0091349B" w:rsidRPr="007E23A1" w:rsidRDefault="0091349B" w:rsidP="00011761">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3DD4219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18FEC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F24A11"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3D10561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6C3FAE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77CAF55"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F13B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832F89"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2C38A7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4B09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3170F70"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7F4D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A39661B"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EC68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0D73F4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6608" w14:textId="77777777" w:rsidR="0091349B" w:rsidRPr="007E23A1" w:rsidRDefault="0091349B" w:rsidP="00011761">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202F13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196EF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281E5"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3FE26A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81E97B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8ADF06F"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3EDC6A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EC2B2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40292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677503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1A4C939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C7B4C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66EAF07"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F3D61A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FDBF5A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3157A" w14:textId="77777777" w:rsidR="0091349B" w:rsidRPr="007E23A1" w:rsidRDefault="0091349B" w:rsidP="00011761">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77BDA3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70313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1C3FAE"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02C3BB0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9E998B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9544D0"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7D81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EC75EC"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574B43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932F89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137701A3"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8682B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51584E"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B5A08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1F5E2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8101" w14:textId="77777777" w:rsidR="0091349B" w:rsidRPr="007E23A1" w:rsidRDefault="0091349B" w:rsidP="00011761">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7B40B07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BED2C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A8AE0D"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7C2A048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2FBDC9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34BA118"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6FEDC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0115BA"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0AB49C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63A1C8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E653A96"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857AA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7BE99A6"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197EB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D19F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6A3C" w14:textId="77777777" w:rsidR="0091349B" w:rsidRPr="007E23A1" w:rsidRDefault="0091349B" w:rsidP="00011761">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1CD7740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8A6671"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88BE3D"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20F705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8983D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9947B59"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4CB2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6659D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9251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657CE4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1916038"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529C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9C14EB4"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F50FD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9B626D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94244" w14:textId="77777777" w:rsidR="0091349B" w:rsidRPr="007E23A1" w:rsidRDefault="0091349B" w:rsidP="00011761">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07BFED2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FA428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6AF1F"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3E092B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0C5760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24EB2E1"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3139A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CBD4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B77131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2235E7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1EC25F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599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FCCBBCB"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4D39F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7339B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5CED" w14:textId="77777777" w:rsidR="0091349B" w:rsidRPr="007E23A1" w:rsidRDefault="0091349B" w:rsidP="00011761">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E2C0D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FD8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33D8A"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F1CC4C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B4EFF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678884"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CEDF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3126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895B27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1EB554B"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C33F995"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AB31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CB4DA1C"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2047E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2B4C65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5790DCC" w14:textId="77777777" w:rsidR="0091349B" w:rsidRPr="007E23A1" w:rsidRDefault="0091349B" w:rsidP="00011761">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013248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C10B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CA7B52"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2FE9EB2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BEE31D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BFC0C88"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79930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0B24CE"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48FA67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5F1DC7A"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6AA4057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729B9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4C6F4C0" w14:textId="77777777" w:rsidR="0091349B" w:rsidRPr="007E23A1" w:rsidRDefault="0091349B" w:rsidP="00011761">
            <w:pPr>
              <w:pStyle w:val="TAC"/>
            </w:pPr>
            <w:r w:rsidRPr="007E23A1">
              <w:t>1</w:t>
            </w:r>
            <w:r>
              <w:t>7</w:t>
            </w:r>
            <w:r w:rsidRPr="007E23A1">
              <w:t>.</w:t>
            </w:r>
            <w:r>
              <w:t>5</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FA832E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6D7E7E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C2ADBD0" w14:textId="77777777" w:rsidR="0091349B" w:rsidRPr="007E23A1" w:rsidRDefault="0091349B" w:rsidP="00011761">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233FA85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9A2B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323A9"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48BEF8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771AFF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F778179"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AEDF6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BCD07B"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F96A74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19CD351"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863B9EC"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0510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9044AA" w14:textId="77777777" w:rsidR="0091349B" w:rsidRPr="007E23A1" w:rsidRDefault="0091349B" w:rsidP="00011761">
            <w:pPr>
              <w:pStyle w:val="TAC"/>
            </w:pPr>
            <w:r w:rsidRPr="007E23A1">
              <w:t>1</w:t>
            </w:r>
            <w:r>
              <w:t>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5A71B8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C1FF5D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95FCB" w14:textId="77777777" w:rsidR="0091349B" w:rsidRPr="007E23A1" w:rsidRDefault="0091349B" w:rsidP="00011761">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7B0CA96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CC29F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72B648"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39C7C1E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6745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DFB732"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83ED6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36719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FB06F0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0D3E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4AED6B9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45DF5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96EC9E" w14:textId="77777777" w:rsidR="0091349B" w:rsidRPr="007E23A1" w:rsidRDefault="0091349B" w:rsidP="00011761">
            <w:pPr>
              <w:pStyle w:val="TAC"/>
            </w:pPr>
            <w:r w:rsidRPr="007E23A1">
              <w:t>1</w:t>
            </w:r>
            <w:r>
              <w:t>7</w:t>
            </w:r>
            <w:r w:rsidRPr="007E23A1">
              <w:t>.</w:t>
            </w:r>
            <w:r>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00509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E689E1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126014F" w14:textId="77777777" w:rsidR="0091349B" w:rsidRPr="007E23A1" w:rsidRDefault="0091349B" w:rsidP="00011761">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7A0CF7E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8E7E2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B85E7"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29CA49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E622A9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099E00"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F657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E3EBEE"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18DEECA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B2A227B"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A7991A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D5FD7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06904B0"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E59A9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F9AD52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E850542" w14:textId="77777777" w:rsidR="0091349B" w:rsidRPr="007E23A1" w:rsidRDefault="0091349B" w:rsidP="00011761">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6027A45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D7B47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33B297"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35737E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07713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C8FAAA4"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236F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54407A"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D3A8DE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A63451E"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6D5F5415"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298EB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5490F1"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4949A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64801E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ED71C" w14:textId="77777777" w:rsidR="0091349B" w:rsidRPr="007E23A1" w:rsidRDefault="0091349B" w:rsidP="00011761">
            <w:pPr>
              <w:pStyle w:val="TAC"/>
            </w:pPr>
            <w:r w:rsidRPr="007E23A1">
              <w:t>22</w:t>
            </w:r>
          </w:p>
        </w:tc>
        <w:tc>
          <w:tcPr>
            <w:tcW w:w="956" w:type="dxa"/>
            <w:tcBorders>
              <w:top w:val="single" w:sz="4" w:space="0" w:color="auto"/>
              <w:left w:val="single" w:sz="4" w:space="0" w:color="auto"/>
              <w:bottom w:val="single" w:sz="4" w:space="0" w:color="auto"/>
              <w:right w:val="single" w:sz="4" w:space="0" w:color="auto"/>
            </w:tcBorders>
            <w:vAlign w:val="center"/>
          </w:tcPr>
          <w:p w14:paraId="02BF26A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3A106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453C8"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55EDCB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346807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2BB5EB9"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2DC4F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E9DE77"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60877F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EFE90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47CB42E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D35D5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6B05A8C"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68E90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7B0D34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3C33" w14:textId="77777777" w:rsidR="0091349B" w:rsidRPr="007E23A1" w:rsidRDefault="0091349B" w:rsidP="00011761">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267B6F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6FA9F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7D64D" w14:textId="77777777" w:rsidR="0091349B" w:rsidRPr="007E23A1" w:rsidRDefault="0091349B" w:rsidP="00011761">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5945079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840E78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CFDE373" w14:textId="77777777" w:rsidR="0091349B" w:rsidRPr="007E23A1" w:rsidRDefault="0091349B" w:rsidP="00011761">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0BBDB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79268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C7490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64A734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13558C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9C09B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2E4EA7" w14:textId="77777777" w:rsidR="0091349B" w:rsidRPr="007E23A1" w:rsidRDefault="0091349B" w:rsidP="00011761">
            <w:pPr>
              <w:pStyle w:val="TAC"/>
            </w:pPr>
            <w:r w:rsidRPr="007E23A1">
              <w:t>1</w:t>
            </w:r>
            <w:r>
              <w:t>8</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A8C69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A2DBDB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A4B0" w14:textId="77777777" w:rsidR="0091349B" w:rsidRPr="007E23A1" w:rsidRDefault="0091349B" w:rsidP="00011761">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3508AF8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41D13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03ED4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AB3269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5DB7E1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081041C"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87722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32FCB0"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A14C07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9281E2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31962E2"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F3521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4A11BF8"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BAA3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716B02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3DA30" w14:textId="77777777" w:rsidR="0091349B" w:rsidRPr="007E23A1" w:rsidRDefault="0091349B" w:rsidP="00011761">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456652E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88591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E9F05"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1FB77097"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B6713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C6E27EA"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FDEA1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0A4308"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4BA591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BF93A6C"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343245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D6E99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CD001B"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F89DE0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BAD824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1395E" w14:textId="77777777" w:rsidR="0091349B" w:rsidRPr="007E23A1" w:rsidRDefault="0091349B" w:rsidP="00011761">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6EB2732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F8C59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0CF4E"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7DDA59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D25C1C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C8702A5"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7D65C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B599F1"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4DFA3E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0416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8F97D0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3F793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C1A525B"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D62DF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1BF92A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C47DF" w14:textId="77777777" w:rsidR="0091349B" w:rsidRPr="007E23A1" w:rsidRDefault="0091349B" w:rsidP="00011761">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470DFA9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5294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B7817"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5DAE15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03E8C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04EA4A"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59CD8D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38C18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56400E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844B22"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431252"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2ABC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B23EE64"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C7D660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DB7BCF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CDE9" w14:textId="77777777" w:rsidR="0091349B" w:rsidRPr="007E23A1" w:rsidRDefault="0091349B" w:rsidP="00011761">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356A666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E7092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81768"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586C79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A50C9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CE17B17"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3BE09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240CBF"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F09D9F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7FAFB9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292D88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9728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FAB94C" w14:textId="77777777" w:rsidR="0091349B" w:rsidRPr="007E23A1" w:rsidRDefault="0091349B" w:rsidP="00011761">
            <w:pPr>
              <w:pStyle w:val="TAC"/>
            </w:pPr>
            <w:r w:rsidRPr="007E23A1">
              <w:t>1</w:t>
            </w:r>
            <w:r>
              <w:t>7</w:t>
            </w:r>
            <w:r w:rsidRPr="007E23A1">
              <w:t>.</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AA381C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47520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1BC0" w14:textId="77777777" w:rsidR="0091349B" w:rsidRPr="007E23A1" w:rsidRDefault="0091349B" w:rsidP="00011761">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09AD89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7D7A4D"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C9D12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A69EF0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03D74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66A2AB"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7B7F3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6B6C"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1E4C1E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FF0D46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5114086"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504B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9F27E27" w14:textId="77777777" w:rsidR="0091349B" w:rsidRPr="007E23A1" w:rsidRDefault="0091349B" w:rsidP="00011761">
            <w:pPr>
              <w:pStyle w:val="TAC"/>
            </w:pPr>
            <w:r w:rsidRPr="007E23A1">
              <w:t>17.</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76DE75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A3AC5D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D4C0" w14:textId="77777777" w:rsidR="0091349B" w:rsidRPr="007E23A1" w:rsidRDefault="0091349B" w:rsidP="00011761">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3FA5B8A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A9653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BB4B6"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4706E8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4D04A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DB8BC81"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3249D6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7015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DBB0B5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BAE22C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2790BE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A6E1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8ED5126"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4F09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D45DE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5BA47" w14:textId="77777777" w:rsidR="0091349B" w:rsidRPr="007E23A1" w:rsidDel="00F62664" w:rsidRDefault="0091349B" w:rsidP="00011761">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5B880D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792F4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176E3D"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06ED03E3"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DBADA54"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456B191"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E6D47A"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722D21"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1D3A188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CC3FE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EBC2542"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EE32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713B344"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9D0E09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679DB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79F3BA" w14:textId="77777777" w:rsidR="0091349B" w:rsidRPr="007E23A1" w:rsidDel="00F62664" w:rsidRDefault="0091349B" w:rsidP="00011761">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6D88222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9213B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0A670E"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37208AA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74318F"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29E35A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7E426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C75739"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6269D05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06A810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0E3F6A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7B399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5D4188"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2A7B28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35DF5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CA56" w14:textId="77777777" w:rsidR="0091349B" w:rsidRPr="007E23A1" w:rsidRDefault="0091349B" w:rsidP="00011761">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196116D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B6088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1F564"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4DFC8B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823974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86E67B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8E90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42E797"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37BB4AD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341DA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561BAC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471F7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08FC4EC"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682424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6E4F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C5AC0A" w14:textId="77777777" w:rsidR="0091349B" w:rsidRPr="007E23A1" w:rsidRDefault="0091349B" w:rsidP="00011761">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7165C9E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00A88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4ECAB7"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3EC3AFB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439B6A8"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521326E"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89947"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3D012D"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162E0A8"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951678C"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FE2985"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8BADF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89E47C9"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B349615"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2EF398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F1056A" w14:textId="77777777" w:rsidR="0091349B" w:rsidRPr="007E23A1" w:rsidRDefault="0091349B" w:rsidP="00011761">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669832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D972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0DFBA0"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87AEAC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E8D192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60BA133"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33F0C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A9C90F"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292FD1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C0467D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010B969"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A5D95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90DE63"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DB063B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A912B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ED127" w14:textId="77777777" w:rsidR="0091349B" w:rsidRPr="007E23A1" w:rsidRDefault="0091349B" w:rsidP="00011761">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22A883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B908B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020AE"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0942A90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5A2D2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7832E4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94007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E37DF1"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78639224"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1EEA5834" w14:textId="77777777" w:rsidR="0091349B" w:rsidRPr="007E23A1" w:rsidRDefault="0091349B" w:rsidP="00011761">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1F4696B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118DF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7F9372"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748531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8453A7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3FE37F" w14:textId="77777777" w:rsidR="0091349B" w:rsidRPr="007E23A1" w:rsidRDefault="0091349B" w:rsidP="00011761">
            <w:pPr>
              <w:pStyle w:val="TAC"/>
            </w:pPr>
            <w:r w:rsidRPr="007E23A1">
              <w:rPr>
                <w:lang w:eastAsia="zh-CN"/>
              </w:rPr>
              <w:lastRenderedPageBreak/>
              <w:t>37</w:t>
            </w:r>
          </w:p>
        </w:tc>
        <w:tc>
          <w:tcPr>
            <w:tcW w:w="956" w:type="dxa"/>
            <w:tcBorders>
              <w:top w:val="single" w:sz="4" w:space="0" w:color="auto"/>
              <w:left w:val="single" w:sz="4" w:space="0" w:color="auto"/>
              <w:bottom w:val="single" w:sz="4" w:space="0" w:color="auto"/>
              <w:right w:val="single" w:sz="4" w:space="0" w:color="auto"/>
            </w:tcBorders>
            <w:vAlign w:val="center"/>
          </w:tcPr>
          <w:p w14:paraId="17078A6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6B3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5BDADE"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3E8783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858188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B24212"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9D8181"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7E3152"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6C36C93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CD22630"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0FC5C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23EC16"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2250532" w14:textId="77777777" w:rsidR="0091349B" w:rsidRPr="007E23A1" w:rsidRDefault="0091349B" w:rsidP="00011761">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11453D16"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18FA8E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E0363B" w14:textId="77777777" w:rsidR="0091349B" w:rsidRPr="007E23A1" w:rsidRDefault="0091349B" w:rsidP="00011761">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6E8D30D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7F69C"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CA04E"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BFE9DD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F9075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99C233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010507"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2A9F8D"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2E37E56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1685997"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B41C00A"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70EC5D"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B28967C" w14:textId="77777777" w:rsidR="0091349B" w:rsidRPr="007E23A1" w:rsidRDefault="0091349B" w:rsidP="00011761">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F21DFB3"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83C5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4F5559" w14:textId="77777777" w:rsidR="0091349B" w:rsidRPr="007E23A1" w:rsidRDefault="0091349B" w:rsidP="00011761">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018A105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A1F815" w14:textId="77777777" w:rsidR="0091349B" w:rsidRPr="007E23A1" w:rsidRDefault="0091349B" w:rsidP="00011761">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6F79F"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E468AB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34502C0"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98738ED" w14:textId="77777777" w:rsidR="0091349B" w:rsidRPr="007E23A1" w:rsidRDefault="0091349B" w:rsidP="00011761">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239F7FE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FB1E1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4BE7778"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9F9F23C"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4CED81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45B516"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341040D" w14:textId="77777777" w:rsidR="0091349B" w:rsidRPr="007E23A1" w:rsidRDefault="0091349B" w:rsidP="00011761">
            <w:pPr>
              <w:pStyle w:val="TAC"/>
            </w:pPr>
            <w:r w:rsidRPr="007E23A1">
              <w:t>2</w:t>
            </w:r>
            <w:r>
              <w:t>0.0</w:t>
            </w:r>
            <w:r w:rsidRPr="007E23A1">
              <w:t xml:space="preserve">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004558B1"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E787717" w14:textId="77777777" w:rsidTr="00011761">
        <w:trPr>
          <w:trHeight w:val="300"/>
        </w:trPr>
        <w:tc>
          <w:tcPr>
            <w:tcW w:w="13978" w:type="dxa"/>
            <w:gridSpan w:val="15"/>
            <w:tcBorders>
              <w:top w:val="single" w:sz="4" w:space="0" w:color="auto"/>
              <w:left w:val="single" w:sz="4" w:space="0" w:color="auto"/>
              <w:bottom w:val="single" w:sz="4" w:space="0" w:color="auto"/>
            </w:tcBorders>
          </w:tcPr>
          <w:p w14:paraId="5CDFBEBB"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EA4EE2B" w14:textId="77777777" w:rsidR="0091349B" w:rsidRPr="007E23A1" w:rsidRDefault="0091349B" w:rsidP="00011761">
            <w:pPr>
              <w:pStyle w:val="TAN"/>
              <w:rPr>
                <w:rFonts w:eastAsia="DengXian"/>
                <w:lang w:eastAsia="zh-CN"/>
              </w:rPr>
            </w:pPr>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6851A01D" w14:textId="77777777" w:rsidR="0091349B" w:rsidRPr="007E23A1" w:rsidRDefault="0091349B" w:rsidP="00011761">
            <w:pPr>
              <w:pStyle w:val="TAN"/>
            </w:pPr>
            <w:r w:rsidRPr="007E23A1">
              <w:t>NOTE 3:</w:t>
            </w:r>
            <w:r w:rsidRPr="007E23A1">
              <w:tab/>
              <w:t>TT for each frequency and channel bandwidth is specified in Table 6.2.2.5-5.</w:t>
            </w:r>
          </w:p>
        </w:tc>
      </w:tr>
    </w:tbl>
    <w:p w14:paraId="0E7D7F2E" w14:textId="77777777" w:rsidR="0091349B" w:rsidRPr="007E23A1" w:rsidRDefault="0091349B" w:rsidP="0091349B"/>
    <w:p w14:paraId="7F84C8AC" w14:textId="77777777" w:rsidR="0091349B" w:rsidRPr="007E23A1" w:rsidRDefault="0091349B" w:rsidP="0091349B">
      <w:pPr>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24135AD5" w14:textId="77777777" w:rsidR="0091349B" w:rsidRPr="007E23A1" w:rsidRDefault="0091349B" w:rsidP="0091349B">
      <w:pPr>
        <w:pStyle w:val="TH"/>
      </w:pPr>
      <w:r w:rsidRPr="007E23A1">
        <w:lastRenderedPageBreak/>
        <w:t xml:space="preserve">Table 6.2.2.5-1: UE Power Class test requirements(for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517B0A22" w14:textId="77777777" w:rsidTr="0001176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6A09" w14:textId="77777777" w:rsidR="0091349B" w:rsidRPr="007E23A1" w:rsidRDefault="0091349B" w:rsidP="00011761">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604087C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26A5B316"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DD42C02"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0FA91A7A" w14:textId="77777777" w:rsidR="0091349B" w:rsidRPr="007E23A1" w:rsidRDefault="0091349B" w:rsidP="00011761">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97450" w14:textId="77777777" w:rsidR="0091349B" w:rsidRPr="007E23A1" w:rsidRDefault="0091349B" w:rsidP="00011761">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01188"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CCD5A89"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70239"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D3759"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340127BA" w14:textId="77777777" w:rsidR="0091349B" w:rsidRPr="007E23A1" w:rsidRDefault="0091349B" w:rsidP="00011761">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CE9B" w14:textId="77777777" w:rsidR="0091349B" w:rsidRPr="007E23A1" w:rsidRDefault="0091349B" w:rsidP="00011761">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BE773" w14:textId="77777777" w:rsidR="0091349B" w:rsidRPr="007E23A1" w:rsidRDefault="0091349B" w:rsidP="00011761">
            <w:pPr>
              <w:pStyle w:val="TAH"/>
            </w:pPr>
            <w:r w:rsidRPr="007E23A1">
              <w:t>Lower limit (dBm)</w:t>
            </w:r>
          </w:p>
        </w:tc>
      </w:tr>
      <w:tr w:rsidR="0091349B" w:rsidRPr="007E23A1" w14:paraId="4D3834D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408EA5" w14:textId="77777777" w:rsidR="0091349B" w:rsidRPr="007E23A1" w:rsidRDefault="0091349B" w:rsidP="00011761">
            <w:pPr>
              <w:pStyle w:val="TAC"/>
            </w:pPr>
            <w:r w:rsidRPr="007E23A1">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5FAD370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257871"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A398E" w14:textId="77777777" w:rsidR="0091349B" w:rsidRPr="007E23A1" w:rsidRDefault="0091349B" w:rsidP="00011761">
            <w:pPr>
              <w:pStyle w:val="TAC"/>
            </w:pPr>
            <w:r w:rsidRPr="007E23A1">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14CEC06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AB7CB4A"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7FEC59A" w14:textId="77777777" w:rsidR="0091349B" w:rsidRPr="007E23A1" w:rsidRDefault="0091349B" w:rsidP="00011761">
            <w:pPr>
              <w:pStyle w:val="TAC"/>
              <w:rPr>
                <w:lang w:eastAsia="zh-CN"/>
              </w:rPr>
            </w:pPr>
            <w:r w:rsidRPr="007E23A1">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63EF781D" w14:textId="77777777" w:rsidR="0091349B" w:rsidRPr="007E23A1" w:rsidRDefault="0091349B" w:rsidP="00011761">
            <w:pPr>
              <w:pStyle w:val="TAC"/>
            </w:pPr>
            <w:r w:rsidRPr="007E23A1">
              <w:rPr>
                <w:lang w:eastAsia="zh-CN"/>
              </w:rPr>
              <w:t>（24.3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DFE23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BF5AD6C"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B0ADB7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A92CFF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40AE6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56FEC21" w14:textId="77777777" w:rsidR="0091349B" w:rsidRPr="007E23A1" w:rsidRDefault="0091349B" w:rsidP="00011761">
            <w:pPr>
              <w:pStyle w:val="TAC"/>
            </w:pPr>
            <w:r w:rsidRPr="007E23A1">
              <w:rPr>
                <w:lang w:eastAsia="zh-CN"/>
              </w:rPr>
              <w:t>23.8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C27CBC" w14:textId="77777777" w:rsidR="0091349B" w:rsidRPr="007E23A1" w:rsidRDefault="0091349B" w:rsidP="00011761">
            <w:pPr>
              <w:pStyle w:val="TAC"/>
            </w:pPr>
            <w:r w:rsidRPr="007E23A1">
              <w:rPr>
                <w:lang w:eastAsia="zh-CN"/>
              </w:rPr>
              <w:t>（22.3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31C25E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4F7EAA" w14:textId="77777777" w:rsidR="0091349B" w:rsidRPr="007E23A1" w:rsidRDefault="0091349B" w:rsidP="00011761">
            <w:pPr>
              <w:pStyle w:val="TAC"/>
            </w:pPr>
            <w:r w:rsidRPr="007E23A1">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04BAE4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DBCFF3"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564E5" w14:textId="77777777" w:rsidR="0091349B" w:rsidRPr="007E23A1" w:rsidRDefault="0091349B" w:rsidP="00011761">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3EBC810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0AE541D"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DDB853" w14:textId="77777777" w:rsidR="0091349B" w:rsidRPr="007E23A1" w:rsidRDefault="0091349B" w:rsidP="00011761">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50F2F"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545F6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9DCF0BF"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C0CB2A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E2F1773"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A35BA3"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8FF5349"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2ACD8A" w14:textId="77777777" w:rsidR="0091349B" w:rsidRPr="007E23A1" w:rsidRDefault="0091349B" w:rsidP="00011761">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EC4B4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E7425F" w14:textId="77777777" w:rsidR="0091349B" w:rsidRPr="007E23A1" w:rsidRDefault="0091349B" w:rsidP="00011761">
            <w:pPr>
              <w:pStyle w:val="TAC"/>
            </w:pPr>
            <w:r w:rsidRPr="007E23A1">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77EA11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AD3C6D"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F409F9" w14:textId="77777777" w:rsidR="0091349B" w:rsidRPr="007E23A1" w:rsidRDefault="0091349B" w:rsidP="00011761">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6E2F704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F2E69A"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D856C32" w14:textId="77777777" w:rsidR="0091349B" w:rsidRPr="007E23A1" w:rsidRDefault="0091349B" w:rsidP="00011761">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94BA98"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7199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72D4418"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E9A2AD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B69E63F"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B2F9F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52D6FE5"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B2A903C" w14:textId="77777777" w:rsidR="0091349B" w:rsidRPr="007E23A1" w:rsidRDefault="0091349B" w:rsidP="00011761">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D7B33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611AC67" w14:textId="77777777" w:rsidR="0091349B" w:rsidRPr="007E23A1" w:rsidRDefault="0091349B" w:rsidP="00011761">
            <w:pPr>
              <w:pStyle w:val="TAC"/>
            </w:pPr>
            <w:r w:rsidRPr="007E23A1">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5F0FC6A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45E430"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0039E" w14:textId="77777777" w:rsidR="0091349B" w:rsidRPr="007E23A1" w:rsidRDefault="0091349B" w:rsidP="00011761">
            <w:pPr>
              <w:pStyle w:val="TAC"/>
            </w:pPr>
            <w:r w:rsidRPr="007E23A1">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6FA799B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BC1E398"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845027B" w14:textId="77777777" w:rsidR="0091349B" w:rsidRPr="007E23A1" w:rsidRDefault="0091349B" w:rsidP="00011761">
            <w:pPr>
              <w:pStyle w:val="TAC"/>
              <w:rPr>
                <w:lang w:eastAsia="zh-CN"/>
              </w:rPr>
            </w:pPr>
            <w:r w:rsidRPr="007E23A1">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7A7CEE5D" w14:textId="77777777" w:rsidR="0091349B" w:rsidRPr="007E23A1" w:rsidRDefault="0091349B" w:rsidP="00011761">
            <w:pPr>
              <w:pStyle w:val="TAC"/>
            </w:pPr>
            <w:r w:rsidRPr="007E23A1">
              <w:rPr>
                <w:lang w:eastAsia="zh-CN"/>
              </w:rPr>
              <w:t>（23.3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5D16324"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CD53192"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DB918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76B63B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DDB56E"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D861526" w14:textId="77777777" w:rsidR="0091349B" w:rsidRPr="007E23A1" w:rsidRDefault="0091349B" w:rsidP="00011761">
            <w:pPr>
              <w:pStyle w:val="TAC"/>
            </w:pPr>
            <w:r w:rsidRPr="007E23A1">
              <w:rPr>
                <w:lang w:eastAsia="zh-CN"/>
              </w:rPr>
              <w:t>22.8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BE64AFE" w14:textId="77777777" w:rsidR="0091349B" w:rsidRPr="007E23A1" w:rsidRDefault="0091349B" w:rsidP="00011761">
            <w:pPr>
              <w:pStyle w:val="TAC"/>
            </w:pPr>
            <w:r w:rsidRPr="007E23A1">
              <w:rPr>
                <w:lang w:eastAsia="zh-CN"/>
              </w:rPr>
              <w:t>（21.3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D5872C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03F125" w14:textId="77777777" w:rsidR="0091349B" w:rsidRPr="007E23A1" w:rsidRDefault="0091349B" w:rsidP="00011761">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7446E51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CF9C9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722CC" w14:textId="77777777" w:rsidR="0091349B" w:rsidRPr="007E23A1" w:rsidRDefault="0091349B" w:rsidP="00011761">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55BED30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4B3D652"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31C288" w14:textId="77777777" w:rsidR="0091349B" w:rsidRPr="007E23A1" w:rsidRDefault="0091349B" w:rsidP="00011761">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00C4D4" w14:textId="77777777" w:rsidR="0091349B" w:rsidRPr="007E23A1" w:rsidRDefault="0091349B" w:rsidP="00011761">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8BE8A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469679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AB8280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E39CE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0660D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7BF0BAC" w14:textId="77777777" w:rsidR="0091349B" w:rsidRPr="007E23A1" w:rsidRDefault="0091349B" w:rsidP="0001176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2FBC53" w14:textId="77777777" w:rsidR="0091349B" w:rsidRPr="007E23A1" w:rsidRDefault="0091349B" w:rsidP="00011761">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C7B85F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FFBA" w14:textId="77777777" w:rsidR="0091349B" w:rsidRPr="007E23A1" w:rsidRDefault="0091349B" w:rsidP="00011761">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005A6EB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555A5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76D82"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9B0FB6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A97CE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22985A1"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F857EA"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51917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3463376"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730F64F"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65F04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BF4A0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88BD8C"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EDC8232"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C82428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E36DC" w14:textId="77777777" w:rsidR="0091349B" w:rsidRPr="007E23A1" w:rsidRDefault="0091349B" w:rsidP="00011761">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171B54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7C6CF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D761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058C7F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8FD417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6C5B5D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DEE99A"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B49EA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362642"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3668C6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025A18F"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B3F01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80EC062"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F7263A"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AFC8B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E3AFD" w14:textId="77777777" w:rsidR="0091349B" w:rsidRPr="007E23A1" w:rsidRDefault="0091349B" w:rsidP="00011761">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6A69B39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1B336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8F827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68D8BF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F3F500E"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EF1450"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EAF1C4"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49C89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9A12146"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5863AC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8A58B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053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3274402"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468D492"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F2DAF6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B31E77" w14:textId="77777777" w:rsidR="0091349B" w:rsidRPr="007E23A1" w:rsidRDefault="0091349B" w:rsidP="00011761">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50A4B83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3BC88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89E0BA"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3E7F24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96D07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C7C1CA" w14:textId="77777777" w:rsidR="0091349B" w:rsidRPr="007E23A1" w:rsidRDefault="0091349B" w:rsidP="00011761">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C623F72" w14:textId="77777777" w:rsidR="0091349B" w:rsidRPr="007E23A1" w:rsidRDefault="0091349B" w:rsidP="00011761">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28C2F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6CC73AB"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C7E3D3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1FF358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B47D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53F0645" w14:textId="77777777" w:rsidR="0091349B" w:rsidRPr="007E23A1" w:rsidRDefault="0091349B" w:rsidP="0001176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DE04115" w14:textId="77777777" w:rsidR="0091349B" w:rsidRPr="007E23A1" w:rsidRDefault="0091349B" w:rsidP="00011761">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D0D77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B88C" w14:textId="77777777" w:rsidR="0091349B" w:rsidRPr="007E23A1" w:rsidRDefault="0091349B" w:rsidP="00011761">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0E47A56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A24D3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7A2D07"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81E0F6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42B70B"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74F0CC"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686BF"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AC0F8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EDD569C"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C5075F6"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5CA4FA8"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5ED27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9BC4743"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6CC1A"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91FA8"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B7C9" w14:textId="77777777" w:rsidR="0091349B" w:rsidRPr="007E23A1" w:rsidRDefault="0091349B" w:rsidP="00011761">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562585C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8991A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A6CC7A"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29FF3F5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02E7A7F"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1E3E51"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497DA5"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66031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F90CB8A"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0DD4C97"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4D0266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5F21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C88A5AB"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14887A8"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7F118E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051E3" w14:textId="77777777" w:rsidR="0091349B" w:rsidRPr="007E23A1" w:rsidRDefault="0091349B" w:rsidP="00011761">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CA253D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77724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76AA7"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1735B5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82F351"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7BD2971"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EBA4AD"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1950E9"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341C487"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1D264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51D387"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C9DD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AF96A9"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339BEA"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6818F5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B457" w14:textId="77777777" w:rsidR="0091349B" w:rsidRPr="007E23A1" w:rsidRDefault="0091349B" w:rsidP="00011761">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2DF4626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70839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7597E4"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6050E3B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3CADD0"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4E4BF3C"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891CE3"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26243C"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348B757"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AE382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1AD2F2C"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F7804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1000C37"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9E16236"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258EBF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55274" w14:textId="77777777" w:rsidR="0091349B" w:rsidRPr="007E23A1" w:rsidRDefault="0091349B" w:rsidP="00011761">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6118EF0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97A76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EFB68"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8FF937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FC8BEB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48D901"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B9DE7D"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996D8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0BA14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379E8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BC87B3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2C3B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CE18F88"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44BFDEB"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0139A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193DD" w14:textId="77777777" w:rsidR="0091349B" w:rsidRPr="007E23A1" w:rsidRDefault="0091349B" w:rsidP="00011761">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7272480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42C82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476D4"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C4F5883"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B038DF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69A6DB"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32D18A"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D548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0C0B522"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BF1970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E3B611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08EFF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EBE37A"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08290FE"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B7E6E2"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DFCFD" w14:textId="77777777" w:rsidR="0091349B" w:rsidRPr="007E23A1" w:rsidRDefault="0091349B" w:rsidP="00011761">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AF1B4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B724F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115F29"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B7C7C6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1BDC42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81AD753"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8C345C0"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578BE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9DE1E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EF0000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83D2333"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7C005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C250462"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25FF17"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A2B75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211131" w14:textId="77777777" w:rsidR="0091349B" w:rsidRPr="007E23A1" w:rsidRDefault="0091349B" w:rsidP="00011761">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C9D5B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C3311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E528E"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3F21BA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A1CB30F"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0E1FE9"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EB2934"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87798"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630FBE7"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03CA62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BF3330"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1B661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9278BC5"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29C62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51214F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60EFF5" w14:textId="77777777" w:rsidR="0091349B" w:rsidRPr="007E23A1" w:rsidRDefault="0091349B" w:rsidP="00011761">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10E251F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6E260C"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B68D98"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5F630E5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2AA8EC"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9F6D34"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2D4D51"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FBE5B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6A81CF5"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A6BB26D"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0A8EE1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3CBA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1691FA3"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EF72C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873502"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BA3E0" w14:textId="77777777" w:rsidR="0091349B" w:rsidRPr="007E23A1" w:rsidRDefault="0091349B" w:rsidP="00011761">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168A6ED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A025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C9DB10"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09E5EBE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96BBF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5B64A3A"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4A55D5"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A027"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9CBAE7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5F1E5B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05DA4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93658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AACB94"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F50B6F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D179F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097880" w14:textId="77777777" w:rsidR="0091349B" w:rsidRPr="007E23A1" w:rsidRDefault="0091349B" w:rsidP="00011761">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32609A1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05660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275742"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94B5477"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F46319"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F8A9851"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0213EC"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C31CEE"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53981EC"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A39FBB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D79C802"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FAE79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937739"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351D126"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9B6A5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41E14A" w14:textId="77777777" w:rsidR="0091349B" w:rsidRPr="007E23A1" w:rsidRDefault="0091349B" w:rsidP="00011761">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116C897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BE2227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6C0C"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37AAFE5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ED5FA6"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7B34AD"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A0B4BB"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42225B"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32CCE47"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F2761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8A9841C"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3DF6A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62BF4EE"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F6011E5"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CB81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A5D05" w14:textId="77777777" w:rsidR="0091349B" w:rsidRPr="007E23A1" w:rsidRDefault="0091349B" w:rsidP="00011761">
            <w:pPr>
              <w:pStyle w:val="TAC"/>
            </w:pPr>
            <w:r w:rsidRPr="007E23A1">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14:paraId="4BDF80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50A54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28B23"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1600837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C096EB"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36A86AA"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D2B08"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C28B4BC"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0AA8089"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120BDE"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75E267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F7069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C39FE5" w14:textId="77777777" w:rsidR="0091349B" w:rsidRPr="007E23A1" w:rsidRDefault="0091349B" w:rsidP="00011761">
            <w:pPr>
              <w:pStyle w:val="TAC"/>
              <w:rPr>
                <w:szCs w:val="18"/>
              </w:rPr>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DA0F5F"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2D7E1B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FC2BE" w14:textId="77777777" w:rsidR="0091349B" w:rsidRPr="007E23A1" w:rsidRDefault="0091349B" w:rsidP="00011761">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685ED22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B222C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ECEDA2" w14:textId="77777777" w:rsidR="0091349B" w:rsidRPr="007E23A1" w:rsidRDefault="0091349B" w:rsidP="00011761">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1065225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2E23553"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2477F7" w14:textId="77777777" w:rsidR="0091349B" w:rsidRPr="007E23A1" w:rsidRDefault="0091349B" w:rsidP="00011761">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1AE4CC" w14:textId="77777777" w:rsidR="0091349B" w:rsidRPr="007E23A1" w:rsidRDefault="0091349B" w:rsidP="00011761">
            <w:pPr>
              <w:pStyle w:val="TAC"/>
            </w:pP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C8241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C1CCF0F"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404A5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570C7E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B253D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4663C6" w14:textId="77777777" w:rsidR="0091349B" w:rsidRPr="007E23A1" w:rsidRDefault="0091349B" w:rsidP="00011761">
            <w:pPr>
              <w:pStyle w:val="TAC"/>
              <w:rPr>
                <w:szCs w:val="18"/>
              </w:rPr>
            </w:pPr>
            <w:r w:rsidRPr="007E23A1">
              <w:t>19.5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D6E7DAB" w14:textId="77777777" w:rsidR="0091349B" w:rsidRPr="007E23A1" w:rsidRDefault="0091349B" w:rsidP="00011761">
            <w:pPr>
              <w:pStyle w:val="TAC"/>
            </w:pPr>
            <w:r w:rsidRPr="007E23A1">
              <w:rPr>
                <w:lang w:eastAsia="zh-CN"/>
              </w:rPr>
              <w:t>（17</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049DC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9EB3D" w14:textId="77777777" w:rsidR="0091349B" w:rsidRPr="007E23A1" w:rsidRDefault="0091349B" w:rsidP="00011761">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44C255E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659DF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69BE8F"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32C045D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5445DC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CDEA10"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995B0D"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46E9A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17E5CAC"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B6046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CD2EB8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A2A8A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52C1BBB"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30965A"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0C1F70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1BFB" w14:textId="77777777" w:rsidR="0091349B" w:rsidRPr="007E23A1" w:rsidRDefault="0091349B" w:rsidP="00011761">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29AF335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52660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21F6D0"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F06473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EE768B8"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EA91CDB"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4D860"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AD940B"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8155A89"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63F333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9D22C5"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4BAC3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61AB336"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5A1AC5"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56D312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539A" w14:textId="77777777" w:rsidR="0091349B" w:rsidRPr="007E23A1" w:rsidRDefault="0091349B" w:rsidP="00011761">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184A448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33424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83C00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26B3CD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709CBA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DD6FE37"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E36C6E"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C399E5"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00F3A942"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EB0EBE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67C6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EF099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150C933"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343A711"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8A98D6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C0A5" w14:textId="77777777" w:rsidR="0091349B" w:rsidRPr="007E23A1" w:rsidRDefault="0091349B" w:rsidP="00011761">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3002501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3C817A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0B844"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3E9C49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26F3E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6796BE"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0EEF36"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FBAB95"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F2391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B85DA0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90A7690"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7376B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59DFC75" w14:textId="77777777" w:rsidR="0091349B" w:rsidRPr="007E23A1" w:rsidRDefault="0091349B" w:rsidP="00011761">
            <w:pPr>
              <w:pStyle w:val="TAC"/>
              <w:rPr>
                <w:szCs w:val="18"/>
              </w:rPr>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8EAF442"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A13302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5568" w14:textId="77777777" w:rsidR="0091349B" w:rsidRPr="007E23A1" w:rsidRDefault="0091349B" w:rsidP="00011761">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5410433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EF2C9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8E324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22BF26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F827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73C93F4"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04BC34"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B4D21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DEC5C80"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A5716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8FCE45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CFFE7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E61418A"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41C3B13"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58B689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A2EF0" w14:textId="77777777" w:rsidR="0091349B" w:rsidRPr="007E23A1" w:rsidRDefault="0091349B" w:rsidP="00011761">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66579C0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08C501"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7A8DC1"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19D0F8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168EBBC"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128485E"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6CF30D"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B4F65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85B3F6D"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F9CE79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16CEE5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001D8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E78A38D"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2708DB"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137718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92B93" w14:textId="77777777" w:rsidR="0091349B" w:rsidRPr="007E23A1" w:rsidRDefault="0091349B" w:rsidP="00011761">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4C4966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9E8D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954F46"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90F16D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2ECB50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DE90BAE"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71F905"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6AE107"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2478377"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C8B3ADD"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E358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39047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F6D2371"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8F59A91"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A39EE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0B6BD6" w14:textId="77777777" w:rsidR="0091349B" w:rsidRPr="007E23A1" w:rsidDel="00F62664" w:rsidRDefault="0091349B" w:rsidP="00011761">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3C34CD2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E436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5CAD25"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266B3F6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B6C3FE3"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DBCFC5"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BE660C" w14:textId="77777777" w:rsidR="0091349B" w:rsidRPr="007E23A1" w:rsidRDefault="0091349B" w:rsidP="00011761">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5DBE04"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0B4F8044"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3F857E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9509F97"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0754E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551BF3F"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22A1BC" w14:textId="77777777" w:rsidR="0091349B" w:rsidRPr="007E23A1" w:rsidRDefault="0091349B" w:rsidP="00011761">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0336BB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15178F" w14:textId="77777777" w:rsidR="0091349B" w:rsidRPr="007E23A1" w:rsidDel="00F62664" w:rsidRDefault="0091349B" w:rsidP="00011761">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3358F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0324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263193"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248B57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6545C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32D70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712647" w14:textId="77777777" w:rsidR="0091349B" w:rsidRPr="007E23A1" w:rsidRDefault="0091349B" w:rsidP="00011761">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D644BC"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D17E36B"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7C7B4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A9232EC"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B889A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385F109"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47CBB89" w14:textId="77777777" w:rsidR="0091349B" w:rsidRPr="007E23A1" w:rsidRDefault="0091349B" w:rsidP="00011761">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39338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8D386" w14:textId="77777777" w:rsidR="0091349B" w:rsidRPr="007E23A1" w:rsidRDefault="0091349B" w:rsidP="00011761">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2097BFC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A5181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B4D80"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0F92B9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20A6F6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560FF64"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32568E" w14:textId="77777777" w:rsidR="0091349B" w:rsidRPr="007E23A1" w:rsidRDefault="0091349B" w:rsidP="00011761">
            <w:pPr>
              <w:pStyle w:val="TAC"/>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2F340B"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8EC5525"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D8B73C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9E4DB7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4B6C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4A4D9DE" w14:textId="77777777" w:rsidR="0091349B" w:rsidRPr="007E23A1" w:rsidRDefault="0091349B" w:rsidP="00011761">
            <w:pPr>
              <w:pStyle w:val="TAC"/>
              <w:rPr>
                <w:szCs w:val="18"/>
              </w:rPr>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46F0DE" w14:textId="77777777" w:rsidR="0091349B" w:rsidRPr="007E23A1" w:rsidRDefault="0091349B" w:rsidP="00011761">
            <w:pPr>
              <w:pStyle w:val="TAC"/>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017DE6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EF88D9" w14:textId="77777777" w:rsidR="0091349B" w:rsidRPr="007E23A1" w:rsidRDefault="0091349B" w:rsidP="00011761">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5D61ADF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5AF0D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61D01"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1F23925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2B211C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461215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49C25A" w14:textId="77777777" w:rsidR="0091349B" w:rsidRPr="007E23A1" w:rsidRDefault="0091349B" w:rsidP="00011761">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B1E152"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1DCC7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23A14F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4283B3"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C3203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B72AE2"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4F4D83A" w14:textId="77777777" w:rsidR="0091349B" w:rsidRPr="007E23A1" w:rsidRDefault="0091349B" w:rsidP="00011761">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3A22D4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EBC954D" w14:textId="77777777" w:rsidR="0091349B" w:rsidRPr="007E23A1" w:rsidRDefault="0091349B" w:rsidP="00011761">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73B86A0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9BF6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C0B94B"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E915B2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9627FAC"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2C8AC2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81E0CA" w14:textId="77777777" w:rsidR="0091349B" w:rsidRPr="007E23A1" w:rsidRDefault="0091349B" w:rsidP="00011761">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995FD4"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FE1591"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88E357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2A4FAC0"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349BA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4316FB"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FD54418" w14:textId="77777777" w:rsidR="0091349B" w:rsidRPr="007E23A1" w:rsidRDefault="0091349B" w:rsidP="00011761">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E7B0E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0D8FC" w14:textId="77777777" w:rsidR="0091349B" w:rsidRPr="007E23A1" w:rsidRDefault="0091349B" w:rsidP="00011761">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E8118A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9CC2F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EFA1CA"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6D1EC77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0D69DC2"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46EF59D"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D17595" w14:textId="77777777" w:rsidR="0091349B" w:rsidRPr="007E23A1" w:rsidRDefault="0091349B" w:rsidP="00011761">
            <w:pPr>
              <w:pStyle w:val="TAC"/>
            </w:pPr>
            <w:r w:rsidRPr="007E23A1">
              <w:rPr>
                <w:lang w:eastAsia="zh-CN"/>
              </w:rPr>
              <w:t>（15.0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89E08"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6F38EFE"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8C18A4E" w14:textId="77777777" w:rsidR="0091349B" w:rsidRPr="007E23A1" w:rsidRDefault="0091349B" w:rsidP="00011761">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73E3989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62CDC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7CFFD1" w14:textId="77777777" w:rsidR="0091349B" w:rsidRPr="007E23A1" w:rsidRDefault="0091349B" w:rsidP="00011761">
            <w:pPr>
              <w:pStyle w:val="TAC"/>
              <w:rPr>
                <w:szCs w:val="18"/>
              </w:rPr>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06EDB81" w14:textId="77777777" w:rsidR="0091349B" w:rsidRPr="007E23A1" w:rsidRDefault="0091349B" w:rsidP="00011761">
            <w:pPr>
              <w:pStyle w:val="TAC"/>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A6A5F5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79EA2D" w14:textId="77777777" w:rsidR="0091349B" w:rsidRPr="007E23A1" w:rsidRDefault="0091349B" w:rsidP="00011761">
            <w:pPr>
              <w:pStyle w:val="TAC"/>
            </w:pPr>
            <w:r w:rsidRPr="007E23A1">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5619A7E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4AFD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EF7E4C"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2CCE76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D714D1"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B46760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BF903" w14:textId="77777777" w:rsidR="0091349B" w:rsidRPr="007E23A1" w:rsidRDefault="0091349B" w:rsidP="00011761">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FCC095"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974DB7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31414B6"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46B519A"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263F5C"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599207" w14:textId="77777777" w:rsidR="0091349B" w:rsidRPr="007E23A1" w:rsidRDefault="0091349B" w:rsidP="00011761">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943D5B6" w14:textId="77777777" w:rsidR="0091349B" w:rsidRPr="007E23A1" w:rsidRDefault="0091349B" w:rsidP="00011761">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7FCE637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D762BE" w14:textId="77777777" w:rsidR="0091349B" w:rsidRPr="007E23A1" w:rsidRDefault="0091349B" w:rsidP="00011761">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5AF3F55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177D5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06D0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38D3EAD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4E4AAD2"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7A1208"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128B48" w14:textId="77777777" w:rsidR="0091349B" w:rsidRPr="007E23A1" w:rsidRDefault="0091349B" w:rsidP="00011761">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7622D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E23A291"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820764F"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067822D"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F9CB25"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F31944" w14:textId="77777777" w:rsidR="0091349B" w:rsidRPr="007E23A1" w:rsidRDefault="0091349B" w:rsidP="00011761">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31D22D7" w14:textId="77777777" w:rsidR="0091349B" w:rsidRPr="007E23A1" w:rsidRDefault="0091349B" w:rsidP="00011761">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1E67449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B2334" w14:textId="77777777" w:rsidR="0091349B" w:rsidRPr="007E23A1" w:rsidRDefault="0091349B" w:rsidP="00011761">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2B123A5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53E048" w14:textId="77777777" w:rsidR="0091349B" w:rsidRPr="007E23A1" w:rsidRDefault="0091349B" w:rsidP="00011761">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02677"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256063E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DE518A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8F00EBE" w14:textId="77777777" w:rsidR="0091349B" w:rsidRPr="007E23A1" w:rsidRDefault="0091349B" w:rsidP="00011761">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0C7278E7" w14:textId="77777777" w:rsidR="0091349B" w:rsidRPr="007E23A1" w:rsidRDefault="0091349B" w:rsidP="00011761">
            <w:pPr>
              <w:pStyle w:val="TAC"/>
              <w:rPr>
                <w:lang w:eastAsia="zh-CN"/>
              </w:rPr>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94DC4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FD38FFF"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247FB50"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E80DF17"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B4395"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5C8DE2" w14:textId="77777777" w:rsidR="0091349B" w:rsidRPr="007E23A1" w:rsidRDefault="0091349B" w:rsidP="00011761">
            <w:pPr>
              <w:pStyle w:val="TAC"/>
            </w:pPr>
            <w:r w:rsidRPr="007E23A1">
              <w:t xml:space="preserve">21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3BC0060" w14:textId="77777777" w:rsidR="0091349B" w:rsidRPr="007E23A1" w:rsidRDefault="0091349B" w:rsidP="00011761">
            <w:pPr>
              <w:pStyle w:val="TAC"/>
              <w:rPr>
                <w:lang w:eastAsia="zh-CN"/>
              </w:rPr>
            </w:pPr>
            <w:r w:rsidRPr="007E23A1">
              <w:rPr>
                <w:lang w:eastAsia="zh-CN"/>
              </w:rPr>
              <w:t>（19.5 - TT</w:t>
            </w:r>
            <w:r w:rsidRPr="007E23A1">
              <w:rPr>
                <w:vertAlign w:val="superscript"/>
                <w:lang w:eastAsia="zh-CN"/>
              </w:rPr>
              <w:t>2</w:t>
            </w:r>
            <w:r w:rsidRPr="007E23A1">
              <w:rPr>
                <w:lang w:eastAsia="zh-CN"/>
              </w:rPr>
              <w:t>）</w:t>
            </w:r>
          </w:p>
        </w:tc>
      </w:tr>
      <w:tr w:rsidR="0091349B" w:rsidRPr="007E23A1" w14:paraId="4E689696" w14:textId="77777777" w:rsidTr="00011761">
        <w:trPr>
          <w:trHeight w:val="300"/>
        </w:trPr>
        <w:tc>
          <w:tcPr>
            <w:tcW w:w="13978" w:type="dxa"/>
            <w:gridSpan w:val="15"/>
            <w:tcBorders>
              <w:top w:val="single" w:sz="4" w:space="0" w:color="auto"/>
              <w:left w:val="single" w:sz="4" w:space="0" w:color="auto"/>
              <w:bottom w:val="single" w:sz="4" w:space="0" w:color="auto"/>
            </w:tcBorders>
          </w:tcPr>
          <w:p w14:paraId="7ABEDC92"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720C215" w14:textId="77777777" w:rsidR="0091349B" w:rsidRPr="007E23A1" w:rsidRDefault="0091349B" w:rsidP="00011761">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EC2489E" w14:textId="77777777" w:rsidR="0091349B" w:rsidRPr="007E23A1" w:rsidRDefault="0091349B" w:rsidP="00011761">
            <w:pPr>
              <w:pStyle w:val="TAN"/>
            </w:pPr>
            <w:r w:rsidRPr="007E23A1">
              <w:t>NOTE 3:</w:t>
            </w:r>
            <w:r w:rsidRPr="007E23A1">
              <w:tab/>
              <w:t>TT for each frequency and channel bandwidth is specified in Table 6.2.2.5-5.</w:t>
            </w:r>
          </w:p>
        </w:tc>
      </w:tr>
    </w:tbl>
    <w:p w14:paraId="1D65D362" w14:textId="77777777" w:rsidR="0091349B" w:rsidRPr="007E23A1" w:rsidRDefault="0091349B" w:rsidP="0091349B">
      <w:pPr>
        <w:rPr>
          <w:lang w:eastAsia="zh-CN"/>
        </w:r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666B16BD" w14:textId="77777777" w:rsidR="0091349B" w:rsidRPr="007E23A1" w:rsidRDefault="0091349B" w:rsidP="0091349B">
      <w:pPr>
        <w:rPr>
          <w:lang w:eastAsia="zh-CN"/>
        </w:rPr>
      </w:pPr>
    </w:p>
    <w:p w14:paraId="35543D15" w14:textId="77777777" w:rsidR="0091349B" w:rsidRPr="007E23A1" w:rsidRDefault="0091349B" w:rsidP="0091349B">
      <w:pPr>
        <w:pStyle w:val="TH"/>
      </w:pPr>
      <w:r w:rsidRPr="007E23A1">
        <w:t>Table 6.2.2.5-2: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2045F38C" w14:textId="77777777" w:rsidTr="0001176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2219" w14:textId="77777777" w:rsidR="0091349B" w:rsidRPr="007E23A1" w:rsidRDefault="0091349B" w:rsidP="00011761">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201004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5B73C276"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2F80495"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FD48830" w14:textId="77777777" w:rsidR="0091349B" w:rsidRPr="007E23A1" w:rsidRDefault="0091349B" w:rsidP="0001176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A542" w14:textId="77777777" w:rsidR="0091349B" w:rsidRPr="007E23A1" w:rsidRDefault="0091349B" w:rsidP="00011761">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59D49"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FB7DD"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518E"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E9E3D"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46A941FB" w14:textId="77777777" w:rsidR="0091349B" w:rsidRPr="007E23A1" w:rsidRDefault="0091349B" w:rsidP="0001176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52062" w14:textId="77777777" w:rsidR="0091349B" w:rsidRPr="007E23A1" w:rsidRDefault="0091349B" w:rsidP="00011761">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4683" w14:textId="77777777" w:rsidR="0091349B" w:rsidRPr="007E23A1" w:rsidRDefault="0091349B" w:rsidP="00011761">
            <w:pPr>
              <w:pStyle w:val="TAH"/>
            </w:pPr>
            <w:r w:rsidRPr="007E23A1">
              <w:t>Lower limit (dBm)</w:t>
            </w:r>
          </w:p>
        </w:tc>
      </w:tr>
      <w:tr w:rsidR="0091349B" w:rsidRPr="007E23A1" w14:paraId="650C2E1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9D0153" w14:textId="77777777" w:rsidR="0091349B" w:rsidRPr="007E23A1" w:rsidRDefault="0091349B" w:rsidP="00011761">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048A13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5DD9E7"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7D56B9" w14:textId="77777777" w:rsidR="0091349B" w:rsidRPr="007E23A1" w:rsidRDefault="0091349B" w:rsidP="00011761">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74CEF2" w14:textId="77777777" w:rsidR="0091349B" w:rsidRPr="007E23A1" w:rsidRDefault="0091349B" w:rsidP="0001176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340EA8" w14:textId="77777777" w:rsidR="0091349B" w:rsidRPr="007E23A1" w:rsidRDefault="0091349B" w:rsidP="0001176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22F65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51EB2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B73F2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FEFBBC" w14:textId="77777777" w:rsidR="0091349B" w:rsidRPr="007E23A1" w:rsidRDefault="0091349B" w:rsidP="00011761">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09D88E9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1D8C" w14:textId="77777777" w:rsidR="0091349B" w:rsidRPr="007E23A1" w:rsidRDefault="0091349B" w:rsidP="00011761">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5E73AA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C12A3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7DB097"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EC493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C11A25"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14D782"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9C567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CFA1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2A09E"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24FDAEE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2EB61" w14:textId="77777777" w:rsidR="0091349B" w:rsidRPr="007E23A1" w:rsidRDefault="0091349B" w:rsidP="00011761">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436CCEB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44151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E99A1A"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C9984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E2FA62"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C7CB5"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39166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C4CF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C2B09A"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574EFD2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ACAA7" w14:textId="77777777" w:rsidR="0091349B" w:rsidRPr="007E23A1" w:rsidRDefault="0091349B" w:rsidP="00011761">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BAD3C2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FE8F1E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94963C"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5476E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2668A"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04A82F"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B4C3D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CA658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A6A685"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282E510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51B967" w14:textId="77777777" w:rsidR="0091349B" w:rsidRPr="007E23A1" w:rsidRDefault="0091349B" w:rsidP="00011761">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364252C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6F46A9"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F6801C" w14:textId="77777777" w:rsidR="0091349B" w:rsidRPr="007E23A1" w:rsidRDefault="0091349B" w:rsidP="00011761">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9D8D4A" w14:textId="77777777" w:rsidR="0091349B" w:rsidRPr="007E23A1" w:rsidRDefault="0091349B" w:rsidP="0001176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41FE90" w14:textId="77777777" w:rsidR="0091349B" w:rsidRPr="007E23A1" w:rsidRDefault="0091349B" w:rsidP="0001176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FBA5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2DA31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71F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E01910" w14:textId="77777777" w:rsidR="0091349B" w:rsidRPr="007E23A1" w:rsidRDefault="0091349B" w:rsidP="00011761">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5C5E9CA0"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628D" w14:textId="77777777" w:rsidR="0091349B" w:rsidRPr="007E23A1" w:rsidRDefault="0091349B" w:rsidP="00011761">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5519743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8D512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6E3A53"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C06C1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FFF524"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C3BD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41B30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7DE54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2283E"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2E179F3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989E" w14:textId="77777777" w:rsidR="0091349B" w:rsidRPr="007E23A1" w:rsidRDefault="0091349B" w:rsidP="00011761">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360AAD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BC76D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27C623"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E8F0C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68CCE4"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92A2F"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4215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20FA3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D40B1"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5057BC6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4D84D" w14:textId="77777777" w:rsidR="0091349B" w:rsidRPr="007E23A1" w:rsidRDefault="0091349B" w:rsidP="00011761">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7B2AE67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D7B9D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026FA9"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8283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9E9E8"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8F515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30F57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449A4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E0B3A0"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1BCBDEA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3C2B" w14:textId="77777777" w:rsidR="0091349B" w:rsidRPr="007E23A1" w:rsidRDefault="0091349B" w:rsidP="00011761">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388810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EAA7B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3034CE"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666DD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0DB5A"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3BDB0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4F1C8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0701E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0A2A1"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7208FDF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1A56" w14:textId="77777777" w:rsidR="0091349B" w:rsidRPr="007E23A1" w:rsidRDefault="0091349B" w:rsidP="00011761">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25415BB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693D4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616C11"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7BB1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EEA0B"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4572ED"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56BA2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302BA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079C6E"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2EA7F6C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44DBD" w14:textId="77777777" w:rsidR="0091349B" w:rsidRPr="007E23A1" w:rsidRDefault="0091349B" w:rsidP="00011761">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6627377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9885223"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C3C422"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4827C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2A54C1"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02660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1D6F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09E3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719D2F"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2220BD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22C7E" w14:textId="77777777" w:rsidR="0091349B" w:rsidRPr="007E23A1" w:rsidRDefault="0091349B" w:rsidP="00011761">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5A61CA9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A512F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6467A"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5ABD1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15F90C"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001055"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F77F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994C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D2E32"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74CBA2A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2CB1C9" w14:textId="77777777" w:rsidR="0091349B" w:rsidRPr="007E23A1" w:rsidRDefault="0091349B" w:rsidP="00011761">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0AD49D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F633B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2BBED0"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4413A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B288DE"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98405"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8A5F5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8C7A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F2D5A"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603528D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B82B0" w14:textId="77777777" w:rsidR="0091349B" w:rsidRPr="007E23A1" w:rsidRDefault="0091349B" w:rsidP="00011761">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7415F6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1F58E2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ADD02"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DD7F1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0E494"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DD217"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E18B6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ADE07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88D3E1"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40596DE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B298" w14:textId="77777777" w:rsidR="0091349B" w:rsidRPr="007E23A1" w:rsidRDefault="0091349B" w:rsidP="00011761">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4F0C60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CD2BF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1D3FE8"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98D9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87E77"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887B11"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E5FAD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D5D94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FCA52C"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092792D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DA772F" w14:textId="77777777" w:rsidR="0091349B" w:rsidRPr="007E23A1" w:rsidRDefault="0091349B" w:rsidP="00011761">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751B235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285FB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ED6493"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38148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735B6"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5469D6"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6D095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0B225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317378"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r>
      <w:tr w:rsidR="0091349B" w:rsidRPr="007E23A1" w14:paraId="769DD37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39308D" w14:textId="77777777" w:rsidR="0091349B" w:rsidRPr="007E23A1" w:rsidRDefault="0091349B" w:rsidP="00011761">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308610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7EE7D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8FFF16"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9EE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8E39C"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90C9CB"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9A167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5B882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3F6C0"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r>
      <w:tr w:rsidR="0091349B" w:rsidRPr="007E23A1" w14:paraId="0985B54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E436" w14:textId="77777777" w:rsidR="0091349B" w:rsidRPr="007E23A1" w:rsidRDefault="0091349B" w:rsidP="00011761">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2C2DACE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E159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9F4A9A"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DBC7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33850E"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45EE5"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397E4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AEA38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4C9FD" w14:textId="77777777" w:rsidR="0091349B" w:rsidRPr="007E23A1" w:rsidRDefault="0091349B" w:rsidP="00011761">
            <w:pPr>
              <w:pStyle w:val="TAC"/>
              <w:rPr>
                <w:szCs w:val="18"/>
              </w:rPr>
            </w:pPr>
            <w:r w:rsidRPr="007E23A1">
              <w:t>14.5</w:t>
            </w:r>
            <w:r w:rsidRPr="007E23A1">
              <w:rPr>
                <w:rFonts w:eastAsia="DengXian"/>
                <w:lang w:eastAsia="zh-CN"/>
              </w:rPr>
              <w:t xml:space="preserve"> </w:t>
            </w:r>
            <w:r w:rsidRPr="007E23A1">
              <w:t>- TT</w:t>
            </w:r>
          </w:p>
        </w:tc>
      </w:tr>
      <w:tr w:rsidR="0091349B" w:rsidRPr="007E23A1" w14:paraId="4670066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E10B" w14:textId="77777777" w:rsidR="0091349B" w:rsidRPr="007E23A1" w:rsidRDefault="0091349B" w:rsidP="00011761">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CD1600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5EB2A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F7B78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7DB1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AC7AFD"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F704E4"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8375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04F3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2C2ABA" w14:textId="77777777" w:rsidR="0091349B" w:rsidRPr="007E23A1" w:rsidRDefault="0091349B" w:rsidP="00011761">
            <w:pPr>
              <w:pStyle w:val="TAC"/>
              <w:rPr>
                <w:szCs w:val="18"/>
              </w:rPr>
            </w:pPr>
            <w:r w:rsidRPr="007E23A1">
              <w:t>19.</w:t>
            </w:r>
            <w:r w:rsidRPr="007E23A1">
              <w:rPr>
                <w:rFonts w:eastAsia="DengXian"/>
                <w:lang w:eastAsia="zh-CN"/>
              </w:rPr>
              <w:t xml:space="preserve">0 </w:t>
            </w:r>
            <w:r w:rsidRPr="007E23A1">
              <w:t>- TT</w:t>
            </w:r>
          </w:p>
        </w:tc>
      </w:tr>
      <w:tr w:rsidR="0091349B" w:rsidRPr="007E23A1" w14:paraId="1346A2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49F4" w14:textId="77777777" w:rsidR="0091349B" w:rsidRPr="007E23A1" w:rsidRDefault="0091349B" w:rsidP="00011761">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432904F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B10E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7C1A1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00EB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4BC219"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61DFF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DA115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D85E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EF054"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0612F664"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3111D" w14:textId="77777777" w:rsidR="0091349B" w:rsidRPr="007E23A1" w:rsidRDefault="0091349B" w:rsidP="00011761">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174438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2F3B0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F9645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8A8EA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EA575"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6E53B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E87F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04066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72D55"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5FFE262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0C02" w14:textId="77777777" w:rsidR="0091349B" w:rsidRPr="007E23A1" w:rsidRDefault="0091349B" w:rsidP="00011761">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5E706C9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038C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27EBC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8C45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40BEF7"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EABDA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AAB2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04B7D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0D36DA"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r>
      <w:tr w:rsidR="0091349B" w:rsidRPr="007E23A1" w14:paraId="76841FB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B9C83" w14:textId="77777777" w:rsidR="0091349B" w:rsidRPr="007E23A1" w:rsidRDefault="0091349B" w:rsidP="00011761">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3C80135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731B4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ADD8C"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41FA6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304A9D"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AB32E9"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D189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5541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E8AEBC" w14:textId="77777777" w:rsidR="0091349B" w:rsidRPr="007E23A1" w:rsidRDefault="0091349B" w:rsidP="00011761">
            <w:pPr>
              <w:pStyle w:val="TAC"/>
              <w:rPr>
                <w:szCs w:val="18"/>
              </w:rPr>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77796A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26D67" w14:textId="77777777" w:rsidR="0091349B" w:rsidRPr="007E23A1" w:rsidRDefault="0091349B" w:rsidP="00011761">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4EEBD6D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9EE34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830D5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A2981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0B47F"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92A54"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9A93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6E8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54EA9"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5C56048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E4F9" w14:textId="77777777" w:rsidR="0091349B" w:rsidRPr="007E23A1" w:rsidRDefault="0091349B" w:rsidP="00011761">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58F04A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B2D049"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D7B4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9E347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FC0DB"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A63C32"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00B3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A96D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9A4D9"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1A875CB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7A373" w14:textId="77777777" w:rsidR="0091349B" w:rsidRPr="007E23A1" w:rsidRDefault="0091349B" w:rsidP="00011761">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394663C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6E531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772B26"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BEF95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7062B5"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87AD5F"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2D36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44F19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5A351"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r>
      <w:tr w:rsidR="0091349B" w:rsidRPr="007E23A1" w14:paraId="2F8BBA6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D209D" w14:textId="77777777" w:rsidR="0091349B" w:rsidRPr="007E23A1" w:rsidRDefault="0091349B" w:rsidP="00011761">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AD9071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F1F85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FF1C0"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A20A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446317"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9A45D2"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75424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7DB34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5492AD"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r>
      <w:tr w:rsidR="0091349B" w:rsidRPr="007E23A1" w14:paraId="3E0438C6"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7C0806" w14:textId="77777777" w:rsidR="0091349B" w:rsidRPr="007E23A1" w:rsidRDefault="0091349B" w:rsidP="00011761">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74C7D8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78C2D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D6A1CB"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09C8E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C3B60"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2EB156"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55F37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69805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6E0D61"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r>
      <w:tr w:rsidR="0091349B" w:rsidRPr="007E23A1" w14:paraId="6FCB86C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2EB68" w14:textId="77777777" w:rsidR="0091349B" w:rsidRPr="007E23A1" w:rsidRDefault="0091349B" w:rsidP="00011761">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620DC8B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D965A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D7D5A"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5EBCB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9815B"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45C98"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1199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ED4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BF464" w14:textId="77777777" w:rsidR="0091349B" w:rsidRPr="007E23A1" w:rsidRDefault="0091349B" w:rsidP="00011761">
            <w:pPr>
              <w:pStyle w:val="TAC"/>
              <w:rPr>
                <w:szCs w:val="18"/>
              </w:rPr>
            </w:pPr>
            <w:r w:rsidRPr="007E23A1">
              <w:t>16.0</w:t>
            </w:r>
            <w:r w:rsidRPr="007E23A1">
              <w:rPr>
                <w:rFonts w:eastAsia="DengXian"/>
                <w:lang w:eastAsia="zh-CN"/>
              </w:rPr>
              <w:t xml:space="preserve"> </w:t>
            </w:r>
            <w:r w:rsidRPr="007E23A1">
              <w:t>- TT</w:t>
            </w:r>
          </w:p>
        </w:tc>
      </w:tr>
      <w:tr w:rsidR="0091349B" w:rsidRPr="007E23A1" w14:paraId="730028D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FD7F90" w14:textId="77777777" w:rsidR="0091349B" w:rsidRPr="007E23A1" w:rsidRDefault="0091349B" w:rsidP="00011761">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3113B5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3985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76272"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A8956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77FF55"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B5033"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9072C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0AD6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982EA"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r>
      <w:tr w:rsidR="0091349B" w:rsidRPr="007E23A1" w14:paraId="0CA0628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2AC3A6" w14:textId="77777777" w:rsidR="0091349B" w:rsidRPr="007E23A1" w:rsidRDefault="0091349B" w:rsidP="00011761">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4BA09C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A1F674"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78B34E"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83983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7370DE"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BDA3EE"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46AC8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56041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E8F8E0"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r>
      <w:tr w:rsidR="0091349B" w:rsidRPr="007E23A1" w14:paraId="4976D6C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15F09" w14:textId="77777777" w:rsidR="0091349B" w:rsidRPr="007E23A1" w:rsidRDefault="0091349B" w:rsidP="00011761">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69D7D5B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2F2B59"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9EA296"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0499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4957A"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073ED1"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019511" w14:textId="77777777" w:rsidR="0091349B" w:rsidRPr="007E23A1" w:rsidRDefault="0091349B" w:rsidP="00011761">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C08F6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A67A4" w14:textId="77777777" w:rsidR="0091349B" w:rsidRPr="007E23A1" w:rsidRDefault="0091349B" w:rsidP="00011761">
            <w:pPr>
              <w:pStyle w:val="TAC"/>
              <w:rPr>
                <w:szCs w:val="18"/>
              </w:rPr>
            </w:pPr>
            <w:r w:rsidRPr="007E23A1">
              <w:t>11.5</w:t>
            </w:r>
            <w:r w:rsidRPr="007E23A1">
              <w:rPr>
                <w:rFonts w:eastAsia="DengXian"/>
                <w:lang w:eastAsia="zh-CN"/>
              </w:rPr>
              <w:t xml:space="preserve"> </w:t>
            </w:r>
            <w:r w:rsidRPr="007E23A1">
              <w:t>- TT</w:t>
            </w:r>
          </w:p>
        </w:tc>
      </w:tr>
      <w:tr w:rsidR="0091349B" w:rsidRPr="007E23A1" w14:paraId="1876989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1A1563" w14:textId="77777777" w:rsidR="0091349B" w:rsidRPr="007E23A1" w:rsidRDefault="0091349B" w:rsidP="00011761">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56B35E4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35294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7E68CF"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78E0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5FE781"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0EE3E"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00AB1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AFB6C4"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36641" w14:textId="77777777" w:rsidR="0091349B" w:rsidRPr="007E23A1" w:rsidRDefault="0091349B" w:rsidP="00011761">
            <w:pPr>
              <w:pStyle w:val="TAC"/>
            </w:pPr>
            <w:r w:rsidRPr="007E23A1">
              <w:t>20.0</w:t>
            </w:r>
            <w:r w:rsidRPr="007E23A1">
              <w:rPr>
                <w:rFonts w:eastAsia="Cambria Math"/>
                <w:lang w:eastAsia="zh-CN"/>
              </w:rPr>
              <w:t xml:space="preserve"> </w:t>
            </w:r>
            <w:r w:rsidRPr="007E23A1">
              <w:t>- TT</w:t>
            </w:r>
          </w:p>
        </w:tc>
      </w:tr>
      <w:tr w:rsidR="0091349B" w:rsidRPr="007E23A1" w14:paraId="4A5B768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C7BB0F" w14:textId="77777777" w:rsidR="0091349B" w:rsidRPr="007E23A1" w:rsidRDefault="0091349B" w:rsidP="00011761">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415FF3C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1733F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325AEF"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75D7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A5602"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25D26"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2C4D2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89C8D"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A765B" w14:textId="77777777" w:rsidR="0091349B" w:rsidRPr="007E23A1" w:rsidRDefault="0091349B" w:rsidP="00011761">
            <w:pPr>
              <w:pStyle w:val="TAC"/>
            </w:pPr>
            <w:r w:rsidRPr="007E23A1">
              <w:t>20.0</w:t>
            </w:r>
            <w:r w:rsidRPr="007E23A1">
              <w:rPr>
                <w:rFonts w:eastAsia="Cambria Math"/>
                <w:lang w:eastAsia="zh-CN"/>
              </w:rPr>
              <w:t xml:space="preserve"> </w:t>
            </w:r>
            <w:r w:rsidRPr="007E23A1">
              <w:t>- TT</w:t>
            </w:r>
          </w:p>
        </w:tc>
      </w:tr>
      <w:tr w:rsidR="0091349B" w:rsidRPr="007E23A1" w14:paraId="18A63044"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DFB6F8" w14:textId="77777777" w:rsidR="0091349B" w:rsidRPr="007E23A1" w:rsidRDefault="0091349B" w:rsidP="00011761">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6E7B275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A09630"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AE6CCD" w14:textId="77777777" w:rsidR="0091349B" w:rsidRPr="007E23A1" w:rsidRDefault="0091349B" w:rsidP="00011761">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0EB9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AB9252" w14:textId="77777777" w:rsidR="0091349B" w:rsidRPr="007E23A1" w:rsidRDefault="0091349B" w:rsidP="00011761">
            <w:pPr>
              <w:pStyle w:val="TAC"/>
            </w:pPr>
            <w:r w:rsidRPr="007E23A1">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1914AE"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3B163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07FB1"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BF9439" w14:textId="77777777" w:rsidR="0091349B" w:rsidRPr="007E23A1" w:rsidRDefault="0091349B" w:rsidP="00011761">
            <w:pPr>
              <w:pStyle w:val="TAC"/>
            </w:pPr>
            <w:r w:rsidRPr="007E23A1">
              <w:t>20.</w:t>
            </w:r>
            <w:r w:rsidRPr="007E23A1">
              <w:rPr>
                <w:lang w:eastAsia="zh-CN"/>
              </w:rPr>
              <w:t>5</w:t>
            </w:r>
            <w:r w:rsidRPr="007E23A1">
              <w:rPr>
                <w:rFonts w:eastAsia="Cambria Math"/>
                <w:lang w:eastAsia="zh-CN"/>
              </w:rPr>
              <w:t xml:space="preserve"> </w:t>
            </w:r>
            <w:r w:rsidRPr="007E23A1">
              <w:t>- TT</w:t>
            </w:r>
          </w:p>
        </w:tc>
      </w:tr>
      <w:tr w:rsidR="0091349B" w:rsidRPr="007E23A1" w14:paraId="7031AB38"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A966736"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7025989"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3C826400" w14:textId="77777777" w:rsidR="0091349B" w:rsidRPr="007E23A1" w:rsidRDefault="0091349B" w:rsidP="0091349B"/>
    <w:p w14:paraId="71433A20" w14:textId="77777777" w:rsidR="0091349B" w:rsidRPr="007E23A1" w:rsidRDefault="0091349B" w:rsidP="0091349B">
      <w:pPr>
        <w:pStyle w:val="TH"/>
      </w:pPr>
      <w:r w:rsidRPr="007E23A1">
        <w:lastRenderedPageBreak/>
        <w:t>Table 6.2.2.5-2a: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6E7846FD" w14:textId="77777777" w:rsidTr="0001176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CD92" w14:textId="77777777" w:rsidR="0091349B" w:rsidRPr="007E23A1" w:rsidRDefault="0091349B" w:rsidP="00011761">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7F01BE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016B39CC"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9950887"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3574C61D" w14:textId="77777777" w:rsidR="0091349B" w:rsidRPr="007E23A1" w:rsidRDefault="0091349B" w:rsidP="0001176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05D0" w14:textId="77777777" w:rsidR="0091349B" w:rsidRPr="007E23A1" w:rsidRDefault="0091349B" w:rsidP="00011761">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8D26E"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A5F3"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028B"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48DF"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63823EBB" w14:textId="77777777" w:rsidR="0091349B" w:rsidRPr="007E23A1" w:rsidRDefault="0091349B" w:rsidP="0001176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D7878" w14:textId="77777777" w:rsidR="0091349B" w:rsidRPr="007E23A1" w:rsidRDefault="0091349B" w:rsidP="00011761">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35E60" w14:textId="77777777" w:rsidR="0091349B" w:rsidRPr="007E23A1" w:rsidRDefault="0091349B" w:rsidP="00011761">
            <w:pPr>
              <w:pStyle w:val="TAH"/>
            </w:pPr>
            <w:r w:rsidRPr="007E23A1">
              <w:t>Lower limit (dBm)</w:t>
            </w:r>
          </w:p>
        </w:tc>
      </w:tr>
      <w:tr w:rsidR="0091349B" w:rsidRPr="007E23A1" w14:paraId="3EF85CF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484801" w14:textId="77777777" w:rsidR="0091349B" w:rsidRPr="007E23A1" w:rsidRDefault="0091349B" w:rsidP="00011761">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AFF1E0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2F3627"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3D4093"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E309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EA2F7"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1ED1F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69004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3BF1E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B92B8" w14:textId="77777777" w:rsidR="0091349B" w:rsidRPr="007E23A1" w:rsidRDefault="0091349B" w:rsidP="00011761">
            <w:pPr>
              <w:pStyle w:val="TAC"/>
            </w:pPr>
            <w:r w:rsidRPr="007E23A1">
              <w:t>20-TT</w:t>
            </w:r>
          </w:p>
        </w:tc>
      </w:tr>
      <w:tr w:rsidR="0091349B" w:rsidRPr="007E23A1" w14:paraId="226125E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F59B" w14:textId="77777777" w:rsidR="0091349B" w:rsidRPr="007E23A1" w:rsidRDefault="0091349B" w:rsidP="00011761">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6DC20EC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DCF7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D0D14"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B93F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8C43F"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BD8A58"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71033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47BF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4A02A" w14:textId="77777777" w:rsidR="0091349B" w:rsidRPr="007E23A1" w:rsidRDefault="0091349B" w:rsidP="00011761">
            <w:pPr>
              <w:pStyle w:val="TAC"/>
            </w:pPr>
            <w:r w:rsidRPr="007E23A1">
              <w:t>19.5-TT</w:t>
            </w:r>
          </w:p>
        </w:tc>
      </w:tr>
      <w:tr w:rsidR="0091349B" w:rsidRPr="007E23A1" w14:paraId="34AEF6F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D78F" w14:textId="77777777" w:rsidR="0091349B" w:rsidRPr="007E23A1" w:rsidRDefault="0091349B" w:rsidP="00011761">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7C722FF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A7C8B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CCD9C"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F8901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BBD76E"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48F7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3FE54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AA41D"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6BA88" w14:textId="77777777" w:rsidR="0091349B" w:rsidRPr="007E23A1" w:rsidRDefault="0091349B" w:rsidP="00011761">
            <w:pPr>
              <w:pStyle w:val="TAC"/>
            </w:pPr>
            <w:r w:rsidRPr="007E23A1">
              <w:t>19.5-TT</w:t>
            </w:r>
          </w:p>
        </w:tc>
      </w:tr>
      <w:tr w:rsidR="0091349B" w:rsidRPr="007E23A1" w14:paraId="0A55B8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5D386" w14:textId="77777777" w:rsidR="0091349B" w:rsidRPr="007E23A1" w:rsidRDefault="0091349B" w:rsidP="00011761">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CD09B7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E7F6C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2D0AA"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3BCF3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9596D"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38B2BF"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2DFE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89B91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8F58FE" w14:textId="77777777" w:rsidR="0091349B" w:rsidRPr="007E23A1" w:rsidRDefault="0091349B" w:rsidP="00011761">
            <w:pPr>
              <w:pStyle w:val="TAC"/>
            </w:pPr>
            <w:r w:rsidRPr="007E23A1">
              <w:t>19.5-TT</w:t>
            </w:r>
          </w:p>
        </w:tc>
      </w:tr>
      <w:tr w:rsidR="0091349B" w:rsidRPr="007E23A1" w14:paraId="147D3C2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5920C1D" w14:textId="77777777" w:rsidR="0091349B" w:rsidRPr="007E23A1" w:rsidRDefault="0091349B" w:rsidP="00011761">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1EE7837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2AA1D6E"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37D236"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8845D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D5733"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371B8A"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8591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EDDC8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314050" w14:textId="77777777" w:rsidR="0091349B" w:rsidRPr="007E23A1" w:rsidRDefault="0091349B" w:rsidP="00011761">
            <w:pPr>
              <w:pStyle w:val="TAC"/>
            </w:pPr>
            <w:r w:rsidRPr="007E23A1">
              <w:t>20-TT</w:t>
            </w:r>
          </w:p>
        </w:tc>
      </w:tr>
      <w:tr w:rsidR="0091349B" w:rsidRPr="007E23A1" w14:paraId="7F497AB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0D51" w14:textId="77777777" w:rsidR="0091349B" w:rsidRPr="007E23A1" w:rsidRDefault="0091349B" w:rsidP="00011761">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7600A6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0FDAE4"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4D10C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88913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86B76"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7F5E6A"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5EC7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5D508B"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E7D0FE" w14:textId="77777777" w:rsidR="0091349B" w:rsidRPr="007E23A1" w:rsidRDefault="0091349B" w:rsidP="00011761">
            <w:pPr>
              <w:pStyle w:val="TAC"/>
            </w:pPr>
            <w:r w:rsidRPr="007E23A1">
              <w:t>19-TT</w:t>
            </w:r>
          </w:p>
        </w:tc>
      </w:tr>
      <w:tr w:rsidR="0091349B" w:rsidRPr="007E23A1" w14:paraId="6655F41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57B2C" w14:textId="77777777" w:rsidR="0091349B" w:rsidRPr="007E23A1" w:rsidRDefault="0091349B" w:rsidP="00011761">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248325E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2878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63A1C"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90058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30350D"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7011FC"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6EB75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7CEA7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3C7B5F" w14:textId="77777777" w:rsidR="0091349B" w:rsidRPr="007E23A1" w:rsidRDefault="0091349B" w:rsidP="00011761">
            <w:pPr>
              <w:pStyle w:val="TAC"/>
            </w:pPr>
            <w:r w:rsidRPr="007E23A1">
              <w:t>19-TT</w:t>
            </w:r>
          </w:p>
        </w:tc>
      </w:tr>
      <w:tr w:rsidR="0091349B" w:rsidRPr="007E23A1" w14:paraId="6309F65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28EBF" w14:textId="77777777" w:rsidR="0091349B" w:rsidRPr="007E23A1" w:rsidRDefault="0091349B" w:rsidP="00011761">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4DAAEE2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804EC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5AE9A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C1AE5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91152"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A63F6"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49A0C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AA701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9A6B0E" w14:textId="77777777" w:rsidR="0091349B" w:rsidRPr="007E23A1" w:rsidRDefault="0091349B" w:rsidP="00011761">
            <w:pPr>
              <w:pStyle w:val="TAC"/>
            </w:pPr>
            <w:r w:rsidRPr="007E23A1">
              <w:t>19-TT</w:t>
            </w:r>
          </w:p>
        </w:tc>
      </w:tr>
      <w:tr w:rsidR="0091349B" w:rsidRPr="007E23A1" w14:paraId="101DC76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43FF" w14:textId="77777777" w:rsidR="0091349B" w:rsidRPr="007E23A1" w:rsidRDefault="0091349B" w:rsidP="00011761">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73093FB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DD29A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9439CB"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A153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B9068"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FA19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65C4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F85A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567044" w14:textId="77777777" w:rsidR="0091349B" w:rsidRPr="007E23A1" w:rsidRDefault="0091349B" w:rsidP="00011761">
            <w:pPr>
              <w:pStyle w:val="TAC"/>
            </w:pPr>
            <w:r w:rsidRPr="007E23A1">
              <w:t>19-TT</w:t>
            </w:r>
          </w:p>
        </w:tc>
      </w:tr>
      <w:tr w:rsidR="0091349B" w:rsidRPr="007E23A1" w14:paraId="2155B3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A1FF" w14:textId="77777777" w:rsidR="0091349B" w:rsidRPr="007E23A1" w:rsidRDefault="0091349B" w:rsidP="00011761">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6BEBA81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9BC51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E48AEC"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B266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1FF72E"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5A9EF0"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9047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143CC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BEC51" w14:textId="77777777" w:rsidR="0091349B" w:rsidRPr="007E23A1" w:rsidRDefault="0091349B" w:rsidP="00011761">
            <w:pPr>
              <w:pStyle w:val="TAC"/>
            </w:pPr>
            <w:r w:rsidRPr="007E23A1">
              <w:t>18-TT</w:t>
            </w:r>
          </w:p>
        </w:tc>
      </w:tr>
      <w:tr w:rsidR="0091349B" w:rsidRPr="007E23A1" w14:paraId="7A59068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2197" w14:textId="77777777" w:rsidR="0091349B" w:rsidRPr="007E23A1" w:rsidRDefault="0091349B" w:rsidP="00011761">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51EB89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163A0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BE34CD"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FC972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3EB42B"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28DAA"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51ADD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87E1E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26D55" w14:textId="77777777" w:rsidR="0091349B" w:rsidRPr="007E23A1" w:rsidRDefault="0091349B" w:rsidP="00011761">
            <w:pPr>
              <w:pStyle w:val="TAC"/>
            </w:pPr>
            <w:r w:rsidRPr="007E23A1">
              <w:t>18-TT</w:t>
            </w:r>
          </w:p>
        </w:tc>
      </w:tr>
      <w:tr w:rsidR="0091349B" w:rsidRPr="007E23A1" w14:paraId="221E165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7EA5" w14:textId="77777777" w:rsidR="0091349B" w:rsidRPr="007E23A1" w:rsidRDefault="0091349B" w:rsidP="00011761">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05165C7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E69AA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896F8"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5483C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15C44"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D5BCA"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C7525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E941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752BCC" w14:textId="77777777" w:rsidR="0091349B" w:rsidRPr="007E23A1" w:rsidRDefault="0091349B" w:rsidP="00011761">
            <w:pPr>
              <w:pStyle w:val="TAC"/>
            </w:pPr>
            <w:r w:rsidRPr="007E23A1">
              <w:t>18-TT</w:t>
            </w:r>
          </w:p>
        </w:tc>
      </w:tr>
      <w:tr w:rsidR="0091349B" w:rsidRPr="007E23A1" w14:paraId="72D46F7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4BCA4A" w14:textId="77777777" w:rsidR="0091349B" w:rsidRPr="007E23A1" w:rsidRDefault="0091349B" w:rsidP="00011761">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19C6C0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E9E9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A5C40B"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5EAF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4F1A8"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379405"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36636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11DB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2EF75D" w14:textId="77777777" w:rsidR="0091349B" w:rsidRPr="007E23A1" w:rsidRDefault="0091349B" w:rsidP="00011761">
            <w:pPr>
              <w:pStyle w:val="TAC"/>
            </w:pPr>
            <w:r w:rsidRPr="007E23A1">
              <w:t>17.5-TT</w:t>
            </w:r>
          </w:p>
        </w:tc>
      </w:tr>
      <w:tr w:rsidR="0091349B" w:rsidRPr="007E23A1" w14:paraId="67D9AAA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C62444" w14:textId="77777777" w:rsidR="0091349B" w:rsidRPr="007E23A1" w:rsidRDefault="0091349B" w:rsidP="00011761">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E6A295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0798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3B76A"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0494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7243F"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A6525D"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B28C9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7FEF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CB3C7" w14:textId="77777777" w:rsidR="0091349B" w:rsidRPr="007E23A1" w:rsidRDefault="0091349B" w:rsidP="00011761">
            <w:pPr>
              <w:pStyle w:val="TAC"/>
            </w:pPr>
            <w:r w:rsidRPr="007E23A1">
              <w:t>17.5-TT</w:t>
            </w:r>
          </w:p>
        </w:tc>
      </w:tr>
      <w:tr w:rsidR="0091349B" w:rsidRPr="007E23A1" w14:paraId="076ECC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1FA4" w14:textId="77777777" w:rsidR="0091349B" w:rsidRPr="007E23A1" w:rsidRDefault="0091349B" w:rsidP="00011761">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3C4B8EE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B6E45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632AC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C3B0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22551E"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2808E2"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9ADA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B7BAB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827FD4" w14:textId="77777777" w:rsidR="0091349B" w:rsidRPr="007E23A1" w:rsidRDefault="0091349B" w:rsidP="00011761">
            <w:pPr>
              <w:pStyle w:val="TAC"/>
            </w:pPr>
            <w:r w:rsidRPr="007E23A1">
              <w:t>17.5-TT</w:t>
            </w:r>
          </w:p>
        </w:tc>
      </w:tr>
      <w:tr w:rsidR="0091349B" w:rsidRPr="007E23A1" w14:paraId="5B673A6D"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A22E33" w14:textId="77777777" w:rsidR="0091349B" w:rsidRPr="007E23A1" w:rsidRDefault="0091349B" w:rsidP="00011761">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28D3396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4D632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E1C75B"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A9AF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C3F2A"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FFAC3"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43CFC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6BCF7"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C27FF" w14:textId="77777777" w:rsidR="0091349B" w:rsidRPr="007E23A1" w:rsidRDefault="0091349B" w:rsidP="00011761">
            <w:pPr>
              <w:pStyle w:val="TAC"/>
            </w:pPr>
            <w:r w:rsidRPr="007E23A1">
              <w:t>14-TT</w:t>
            </w:r>
          </w:p>
        </w:tc>
      </w:tr>
      <w:tr w:rsidR="0091349B" w:rsidRPr="007E23A1" w14:paraId="4DCEE79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394ACE" w14:textId="77777777" w:rsidR="0091349B" w:rsidRPr="007E23A1" w:rsidRDefault="0091349B" w:rsidP="00011761">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AF7873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0A522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FE2C23"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EFF44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7A74FF"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E73F7D"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7B8AF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8FA09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109FCA" w14:textId="77777777" w:rsidR="0091349B" w:rsidRPr="007E23A1" w:rsidRDefault="0091349B" w:rsidP="00011761">
            <w:pPr>
              <w:pStyle w:val="TAC"/>
            </w:pPr>
            <w:r w:rsidRPr="007E23A1">
              <w:t>14-TT</w:t>
            </w:r>
          </w:p>
        </w:tc>
      </w:tr>
      <w:tr w:rsidR="0091349B" w:rsidRPr="007E23A1" w14:paraId="53FB26B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86D12" w14:textId="77777777" w:rsidR="0091349B" w:rsidRPr="007E23A1" w:rsidRDefault="0091349B" w:rsidP="00011761">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139D08C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65BD5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1C80CC"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8611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487B15"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A6B55C"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88777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B0EFB"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A805C" w14:textId="77777777" w:rsidR="0091349B" w:rsidRPr="007E23A1" w:rsidRDefault="0091349B" w:rsidP="00011761">
            <w:pPr>
              <w:pStyle w:val="TAC"/>
            </w:pPr>
            <w:r w:rsidRPr="007E23A1">
              <w:t>14-TT</w:t>
            </w:r>
          </w:p>
        </w:tc>
      </w:tr>
      <w:tr w:rsidR="0091349B" w:rsidRPr="007E23A1" w14:paraId="75AB91C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8CD10" w14:textId="77777777" w:rsidR="0091349B" w:rsidRPr="007E23A1" w:rsidRDefault="0091349B" w:rsidP="00011761">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DAFBA7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90AD3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2C05F"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AAD3C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C50C4" w14:textId="77777777" w:rsidR="0091349B" w:rsidRPr="007E23A1" w:rsidRDefault="0091349B" w:rsidP="00011761">
            <w:pPr>
              <w:pStyle w:val="TAC"/>
            </w:pPr>
            <w:r w:rsidRPr="007E23A1">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033B4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05147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EE9A1"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859B81" w14:textId="77777777" w:rsidR="0091349B" w:rsidRPr="007E23A1" w:rsidRDefault="0091349B" w:rsidP="00011761">
            <w:pPr>
              <w:pStyle w:val="TAC"/>
            </w:pPr>
            <w:r w:rsidRPr="007E23A1">
              <w:t>18.5-TT</w:t>
            </w:r>
          </w:p>
        </w:tc>
      </w:tr>
      <w:tr w:rsidR="0091349B" w:rsidRPr="007E23A1" w14:paraId="2290D4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9167" w14:textId="77777777" w:rsidR="0091349B" w:rsidRPr="007E23A1" w:rsidRDefault="0091349B" w:rsidP="00011761">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144AFE0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010633"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57A552"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6E2FF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366F5"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019660"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F2C4C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2FED2"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A6AEE7" w14:textId="77777777" w:rsidR="0091349B" w:rsidRPr="007E23A1" w:rsidRDefault="0091349B" w:rsidP="00011761">
            <w:pPr>
              <w:pStyle w:val="TAC"/>
            </w:pPr>
            <w:r w:rsidRPr="007E23A1">
              <w:t>16-TT</w:t>
            </w:r>
          </w:p>
        </w:tc>
      </w:tr>
      <w:tr w:rsidR="0091349B" w:rsidRPr="007E23A1" w14:paraId="6D733EC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F1AB2" w14:textId="77777777" w:rsidR="0091349B" w:rsidRPr="007E23A1" w:rsidRDefault="0091349B" w:rsidP="00011761">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0F1FF9A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B85C9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51B85"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BD912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76B58D"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1FAC07"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175F2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A80D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1D5C85" w14:textId="77777777" w:rsidR="0091349B" w:rsidRPr="007E23A1" w:rsidRDefault="0091349B" w:rsidP="00011761">
            <w:pPr>
              <w:pStyle w:val="TAC"/>
            </w:pPr>
            <w:r w:rsidRPr="007E23A1">
              <w:t>16-TT</w:t>
            </w:r>
          </w:p>
        </w:tc>
      </w:tr>
      <w:tr w:rsidR="0091349B" w:rsidRPr="007E23A1" w14:paraId="79D155F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E1D6" w14:textId="77777777" w:rsidR="0091349B" w:rsidRPr="007E23A1" w:rsidRDefault="0091349B" w:rsidP="00011761">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2FB0C4C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78FD4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98519F"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8024A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A864A"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CE8F24"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560BC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EB7D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B0B30A" w14:textId="77777777" w:rsidR="0091349B" w:rsidRPr="007E23A1" w:rsidRDefault="0091349B" w:rsidP="00011761">
            <w:pPr>
              <w:pStyle w:val="TAC"/>
            </w:pPr>
            <w:r w:rsidRPr="007E23A1">
              <w:t>16-TT</w:t>
            </w:r>
          </w:p>
        </w:tc>
      </w:tr>
      <w:tr w:rsidR="0091349B" w:rsidRPr="007E23A1" w14:paraId="7336865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65BB" w14:textId="77777777" w:rsidR="0091349B" w:rsidRPr="007E23A1" w:rsidRDefault="0091349B" w:rsidP="00011761">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1837B85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A7896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EAC7A"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3B946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9AD60"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3D3A4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F1A01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86F12"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E9ED04" w14:textId="77777777" w:rsidR="0091349B" w:rsidRPr="007E23A1" w:rsidRDefault="0091349B" w:rsidP="00011761">
            <w:pPr>
              <w:pStyle w:val="TAC"/>
            </w:pPr>
            <w:r w:rsidRPr="007E23A1">
              <w:t>18-TT</w:t>
            </w:r>
          </w:p>
        </w:tc>
      </w:tr>
      <w:tr w:rsidR="0091349B" w:rsidRPr="007E23A1" w14:paraId="3A3C901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DD523" w14:textId="77777777" w:rsidR="0091349B" w:rsidRPr="007E23A1" w:rsidRDefault="0091349B" w:rsidP="00011761">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2C7665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1FB0E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2F8AB"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A95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436BC"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C4BA8A"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351DD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7B06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C748B2" w14:textId="77777777" w:rsidR="0091349B" w:rsidRPr="007E23A1" w:rsidRDefault="0091349B" w:rsidP="00011761">
            <w:pPr>
              <w:pStyle w:val="TAC"/>
            </w:pPr>
            <w:r w:rsidRPr="007E23A1">
              <w:t>16-TT</w:t>
            </w:r>
          </w:p>
        </w:tc>
      </w:tr>
      <w:tr w:rsidR="0091349B" w:rsidRPr="007E23A1" w14:paraId="1B31B89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510B" w14:textId="77777777" w:rsidR="0091349B" w:rsidRPr="007E23A1" w:rsidRDefault="0091349B" w:rsidP="00011761">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FE1DD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FD39C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9F1D34"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30226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52422"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680E35"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F5E9C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6986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0FC08" w14:textId="77777777" w:rsidR="0091349B" w:rsidRPr="007E23A1" w:rsidRDefault="0091349B" w:rsidP="00011761">
            <w:pPr>
              <w:pStyle w:val="TAC"/>
            </w:pPr>
            <w:r w:rsidRPr="007E23A1">
              <w:t>16-TT</w:t>
            </w:r>
          </w:p>
        </w:tc>
      </w:tr>
      <w:tr w:rsidR="0091349B" w:rsidRPr="007E23A1" w14:paraId="66E2E676"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35218" w14:textId="77777777" w:rsidR="0091349B" w:rsidRPr="007E23A1" w:rsidRDefault="0091349B" w:rsidP="00011761">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11F1496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98958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AC6775"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09B51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4248C"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ABA8A"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C33C5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EF9BEA"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3D61EE" w14:textId="77777777" w:rsidR="0091349B" w:rsidRPr="007E23A1" w:rsidRDefault="0091349B" w:rsidP="00011761">
            <w:pPr>
              <w:pStyle w:val="TAC"/>
            </w:pPr>
            <w:r w:rsidRPr="007E23A1">
              <w:t>16-TT</w:t>
            </w:r>
          </w:p>
        </w:tc>
      </w:tr>
      <w:tr w:rsidR="0091349B" w:rsidRPr="007E23A1" w14:paraId="33D7E10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B03893" w14:textId="77777777" w:rsidR="0091349B" w:rsidRPr="007E23A1" w:rsidRDefault="0091349B" w:rsidP="00011761">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87734F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37F89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7B0C9"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5EE4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A20847"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2495BD"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1369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760C0"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7753D5" w14:textId="77777777" w:rsidR="0091349B" w:rsidRPr="007E23A1" w:rsidRDefault="0091349B" w:rsidP="00011761">
            <w:pPr>
              <w:pStyle w:val="TAC"/>
            </w:pPr>
            <w:r w:rsidRPr="007E23A1">
              <w:t>15.5-TT</w:t>
            </w:r>
          </w:p>
        </w:tc>
      </w:tr>
      <w:tr w:rsidR="0091349B" w:rsidRPr="007E23A1" w14:paraId="7D9B6B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E1A548" w14:textId="77777777" w:rsidR="0091349B" w:rsidRPr="007E23A1" w:rsidRDefault="0091349B" w:rsidP="00011761">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A8EBB2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ADEA7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09566F"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45D3F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08271"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F9043C"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24742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997E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60DC8" w14:textId="77777777" w:rsidR="0091349B" w:rsidRPr="007E23A1" w:rsidRDefault="0091349B" w:rsidP="00011761">
            <w:pPr>
              <w:pStyle w:val="TAC"/>
            </w:pPr>
            <w:r w:rsidRPr="007E23A1">
              <w:t>15.5-TT</w:t>
            </w:r>
          </w:p>
        </w:tc>
      </w:tr>
      <w:tr w:rsidR="0091349B" w:rsidRPr="007E23A1" w14:paraId="1675C12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2304A" w14:textId="77777777" w:rsidR="0091349B" w:rsidRPr="007E23A1" w:rsidRDefault="0091349B" w:rsidP="00011761">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0DB3639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FFA5F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ECAF9"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0D8EE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0ACC1"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04AB8"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F502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53DEA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1CD18" w14:textId="77777777" w:rsidR="0091349B" w:rsidRPr="007E23A1" w:rsidRDefault="0091349B" w:rsidP="00011761">
            <w:pPr>
              <w:pStyle w:val="TAC"/>
            </w:pPr>
            <w:r w:rsidRPr="007E23A1">
              <w:t>15.5-TT</w:t>
            </w:r>
          </w:p>
        </w:tc>
      </w:tr>
      <w:tr w:rsidR="0091349B" w:rsidRPr="007E23A1" w14:paraId="0CEC029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7FA7D2" w14:textId="77777777" w:rsidR="0091349B" w:rsidRPr="007E23A1" w:rsidRDefault="0091349B" w:rsidP="00011761">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255F5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A63AA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3FC97"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9E1F6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841A8"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B88D"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93CFF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9F03CA"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611EEC" w14:textId="77777777" w:rsidR="0091349B" w:rsidRPr="007E23A1" w:rsidRDefault="0091349B" w:rsidP="00011761">
            <w:pPr>
              <w:pStyle w:val="TAC"/>
            </w:pPr>
            <w:r w:rsidRPr="007E23A1">
              <w:t>11-TT</w:t>
            </w:r>
          </w:p>
        </w:tc>
      </w:tr>
      <w:tr w:rsidR="0091349B" w:rsidRPr="007E23A1" w14:paraId="2C9578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2C90A1" w14:textId="77777777" w:rsidR="0091349B" w:rsidRPr="007E23A1" w:rsidRDefault="0091349B" w:rsidP="00011761">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29B563A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BCDE7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AFBBE0"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C733C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23FF"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3CB27"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53EA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1824E"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0CAEB" w14:textId="77777777" w:rsidR="0091349B" w:rsidRPr="007E23A1" w:rsidRDefault="0091349B" w:rsidP="00011761">
            <w:pPr>
              <w:pStyle w:val="TAC"/>
            </w:pPr>
            <w:r w:rsidRPr="007E23A1">
              <w:t>11-TT</w:t>
            </w:r>
          </w:p>
        </w:tc>
      </w:tr>
      <w:tr w:rsidR="0091349B" w:rsidRPr="007E23A1" w14:paraId="7AA4247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E73C" w14:textId="77777777" w:rsidR="0091349B" w:rsidRPr="007E23A1" w:rsidRDefault="0091349B" w:rsidP="00011761">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57C5D49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B7A99E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FDB7D"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43FB5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0E038A"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A6AD2"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0E225"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668E"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EB2982" w14:textId="77777777" w:rsidR="0091349B" w:rsidRPr="007E23A1" w:rsidRDefault="0091349B" w:rsidP="00011761">
            <w:pPr>
              <w:pStyle w:val="TAC"/>
            </w:pPr>
            <w:r w:rsidRPr="007E23A1">
              <w:t>11-TT</w:t>
            </w:r>
          </w:p>
        </w:tc>
      </w:tr>
      <w:tr w:rsidR="0091349B" w:rsidRPr="007E23A1" w14:paraId="2B62824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9519" w14:textId="77777777" w:rsidR="0091349B" w:rsidRPr="007E23A1" w:rsidRDefault="0091349B" w:rsidP="00011761">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781C90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EE2B4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F173D"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B4DE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58B9D0" w14:textId="77777777" w:rsidR="0091349B" w:rsidRPr="007E23A1" w:rsidRDefault="0091349B" w:rsidP="00011761">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DD360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6F9A9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A7516"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BAABEE" w14:textId="77777777" w:rsidR="0091349B" w:rsidRPr="007E23A1" w:rsidRDefault="0091349B" w:rsidP="00011761">
            <w:pPr>
              <w:pStyle w:val="TAC"/>
            </w:pPr>
            <w:r w:rsidRPr="007E23A1">
              <w:t>19.5</w:t>
            </w:r>
            <w:r w:rsidRPr="007E23A1">
              <w:rPr>
                <w:rFonts w:eastAsia="Cambria Math"/>
                <w:lang w:eastAsia="zh-CN"/>
              </w:rPr>
              <w:t xml:space="preserve"> </w:t>
            </w:r>
            <w:r w:rsidRPr="007E23A1">
              <w:t>- TT</w:t>
            </w:r>
          </w:p>
        </w:tc>
      </w:tr>
      <w:tr w:rsidR="0091349B" w:rsidRPr="007E23A1" w14:paraId="2C80FF9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2BEBAC" w14:textId="77777777" w:rsidR="0091349B" w:rsidRPr="007E23A1" w:rsidRDefault="0091349B" w:rsidP="00011761">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18FD33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AF6AA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9C99D6"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C66D8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586A6" w14:textId="77777777" w:rsidR="0091349B" w:rsidRPr="007E23A1" w:rsidRDefault="0091349B" w:rsidP="00011761">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EB72A3"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9930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A98B9E"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5E08B6" w14:textId="77777777" w:rsidR="0091349B" w:rsidRPr="007E23A1" w:rsidRDefault="0091349B" w:rsidP="00011761">
            <w:pPr>
              <w:pStyle w:val="TAC"/>
            </w:pPr>
            <w:r w:rsidRPr="007E23A1">
              <w:t>19.5</w:t>
            </w:r>
            <w:r w:rsidRPr="007E23A1">
              <w:rPr>
                <w:rFonts w:eastAsia="Cambria Math"/>
                <w:lang w:eastAsia="zh-CN"/>
              </w:rPr>
              <w:t xml:space="preserve"> </w:t>
            </w:r>
            <w:r w:rsidRPr="007E23A1">
              <w:t>- TT</w:t>
            </w:r>
          </w:p>
        </w:tc>
      </w:tr>
      <w:tr w:rsidR="0091349B" w:rsidRPr="007E23A1" w14:paraId="0F002B0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D92228" w14:textId="77777777" w:rsidR="0091349B" w:rsidRPr="007E23A1" w:rsidRDefault="0091349B" w:rsidP="00011761">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0400597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75B4C1"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A40742"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B763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651E13"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3F9F7C"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D6370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AFA37"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DD990" w14:textId="77777777" w:rsidR="0091349B" w:rsidRPr="007E23A1" w:rsidRDefault="0091349B" w:rsidP="00011761">
            <w:pPr>
              <w:pStyle w:val="TAC"/>
            </w:pPr>
            <w:r w:rsidRPr="007E23A1">
              <w:t>20</w:t>
            </w:r>
            <w:r w:rsidRPr="007E23A1">
              <w:rPr>
                <w:rFonts w:eastAsia="Cambria Math"/>
                <w:lang w:eastAsia="zh-CN"/>
              </w:rPr>
              <w:t xml:space="preserve"> </w:t>
            </w:r>
            <w:r w:rsidRPr="007E23A1">
              <w:t>- TT</w:t>
            </w:r>
          </w:p>
        </w:tc>
      </w:tr>
      <w:tr w:rsidR="0091349B" w:rsidRPr="007E23A1" w14:paraId="5CCD2212"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47F6A7C"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7724E0B3"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44A0EDDF" w14:textId="77777777" w:rsidR="0091349B" w:rsidRPr="007E23A1" w:rsidRDefault="0091349B" w:rsidP="0091349B"/>
    <w:p w14:paraId="6CD25BFA" w14:textId="77777777" w:rsidR="0091349B" w:rsidRPr="007E23A1" w:rsidRDefault="0091349B" w:rsidP="0091349B">
      <w:pPr>
        <w:pStyle w:val="TH"/>
      </w:pPr>
      <w:r w:rsidRPr="007E23A1">
        <w:lastRenderedPageBreak/>
        <w:t>Table 6.2.2.5-3: UE Power Class test requirements (for Bands n48, n77, n78, n79)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91349B" w:rsidRPr="007E23A1" w14:paraId="18105563" w14:textId="77777777" w:rsidTr="00011761">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6919" w14:textId="77777777" w:rsidR="0091349B" w:rsidRPr="007E23A1" w:rsidRDefault="0091349B" w:rsidP="00011761">
            <w:pPr>
              <w:pStyle w:val="TAH"/>
            </w:pPr>
            <w:r w:rsidRPr="007E23A1">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190FD7D9"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0FD86BAA"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CA70556"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2E84B75E" w14:textId="77777777" w:rsidR="0091349B" w:rsidRPr="007E23A1" w:rsidRDefault="0091349B" w:rsidP="00011761">
            <w:pPr>
              <w:pStyle w:val="TAH"/>
            </w:pPr>
            <w:r w:rsidRPr="007E23A1">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6631" w14:textId="77777777" w:rsidR="0091349B" w:rsidRPr="007E23A1" w:rsidRDefault="0091349B" w:rsidP="00011761">
            <w:pPr>
              <w:pStyle w:val="TAH"/>
            </w:pPr>
            <w:r w:rsidRPr="007E23A1">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C45DB"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0DD84"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EDA3"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F7A82"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FDB7D1B" w14:textId="77777777" w:rsidR="0091349B" w:rsidRPr="007E23A1" w:rsidRDefault="0091349B" w:rsidP="00011761">
            <w:pPr>
              <w:pStyle w:val="TAH"/>
            </w:pPr>
            <w:r w:rsidRPr="007E23A1">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5146" w14:textId="77777777" w:rsidR="0091349B" w:rsidRPr="007E23A1" w:rsidRDefault="0091349B" w:rsidP="00011761">
            <w:pPr>
              <w:pStyle w:val="TAH"/>
            </w:pPr>
            <w:r w:rsidRPr="007E23A1">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A374" w14:textId="77777777" w:rsidR="0091349B" w:rsidRPr="007E23A1" w:rsidRDefault="0091349B" w:rsidP="00011761">
            <w:pPr>
              <w:pStyle w:val="TAH"/>
            </w:pPr>
            <w:r w:rsidRPr="007E23A1">
              <w:t>Lower limit (dBm)</w:t>
            </w:r>
          </w:p>
        </w:tc>
      </w:tr>
      <w:tr w:rsidR="0091349B" w:rsidRPr="007E23A1" w14:paraId="31FA9C5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A882EF" w14:textId="77777777" w:rsidR="0091349B" w:rsidRPr="007E23A1" w:rsidRDefault="0091349B" w:rsidP="00011761">
            <w:pPr>
              <w:pStyle w:val="TAC"/>
            </w:pPr>
            <w:r w:rsidRPr="007E23A1">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6CB3DC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1D5D8E"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9ADD8A" w14:textId="77777777" w:rsidR="0091349B" w:rsidRPr="007E23A1" w:rsidRDefault="0091349B" w:rsidP="00011761">
            <w:pPr>
              <w:pStyle w:val="TAC"/>
            </w:pPr>
            <w:r w:rsidRPr="007E23A1">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1BF8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8CF043" w14:textId="77777777" w:rsidR="0091349B" w:rsidRPr="007E23A1" w:rsidRDefault="0091349B" w:rsidP="00011761">
            <w:pPr>
              <w:pStyle w:val="TAC"/>
            </w:pPr>
            <w:r w:rsidRPr="007E23A1">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EA14D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2ED937"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50140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1C6279" w14:textId="77777777" w:rsidR="0091349B" w:rsidRPr="007E23A1" w:rsidRDefault="0091349B" w:rsidP="00011761">
            <w:pPr>
              <w:pStyle w:val="TAC"/>
            </w:pPr>
            <w:r w:rsidRPr="007E23A1">
              <w:rPr>
                <w:lang w:eastAsia="zh-CN"/>
              </w:rPr>
              <w:t>22.8</w:t>
            </w:r>
            <w:r w:rsidRPr="007E23A1">
              <w:rPr>
                <w:rFonts w:eastAsia="DengXian"/>
                <w:lang w:eastAsia="zh-CN"/>
              </w:rPr>
              <w:t xml:space="preserve"> </w:t>
            </w:r>
            <w:r w:rsidRPr="007E23A1">
              <w:t>- TT</w:t>
            </w:r>
          </w:p>
        </w:tc>
      </w:tr>
      <w:tr w:rsidR="0091349B" w:rsidRPr="007E23A1" w14:paraId="27984070"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4B9987" w14:textId="77777777" w:rsidR="0091349B" w:rsidRPr="007E23A1" w:rsidRDefault="0091349B" w:rsidP="00011761">
            <w:pPr>
              <w:pStyle w:val="TAC"/>
            </w:pPr>
            <w:r w:rsidRPr="007E23A1">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4D4DC2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CA3A"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56DF59" w14:textId="77777777" w:rsidR="0091349B" w:rsidRPr="007E23A1" w:rsidRDefault="0091349B" w:rsidP="00011761">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C32FB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AB69B"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0C2F73"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85322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E116A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2E9F0B" w14:textId="77777777" w:rsidR="0091349B" w:rsidRPr="007E23A1" w:rsidRDefault="0091349B" w:rsidP="00011761">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225ED42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6ECE18E" w14:textId="77777777" w:rsidR="0091349B" w:rsidRPr="007E23A1" w:rsidRDefault="0091349B" w:rsidP="00011761">
            <w:pPr>
              <w:pStyle w:val="TAC"/>
            </w:pPr>
            <w:r w:rsidRPr="007E23A1">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1895C86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35B34B"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2C0D9A" w14:textId="77777777" w:rsidR="0091349B" w:rsidRPr="007E23A1" w:rsidRDefault="0091349B" w:rsidP="00011761">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12A01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56A34"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18156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FAA37A"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5E77F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CB669" w14:textId="77777777" w:rsidR="0091349B" w:rsidRPr="007E23A1" w:rsidRDefault="0091349B" w:rsidP="00011761">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32AD962A"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AFCC4BD" w14:textId="77777777" w:rsidR="0091349B" w:rsidRPr="007E23A1" w:rsidRDefault="0091349B" w:rsidP="00011761">
            <w:pPr>
              <w:pStyle w:val="TAC"/>
            </w:pPr>
            <w:r w:rsidRPr="007E23A1">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3E145CD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3A0683"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188CBC" w14:textId="77777777" w:rsidR="0091349B" w:rsidRPr="007E23A1" w:rsidRDefault="0091349B" w:rsidP="00011761">
            <w:pPr>
              <w:pStyle w:val="TAC"/>
            </w:pPr>
            <w:r w:rsidRPr="007E23A1">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C42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15E1F" w14:textId="77777777" w:rsidR="0091349B" w:rsidRPr="007E23A1" w:rsidRDefault="0091349B" w:rsidP="00011761">
            <w:pPr>
              <w:pStyle w:val="TAC"/>
            </w:pPr>
            <w:r w:rsidRPr="007E23A1">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849419"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32257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D47B1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A716" w14:textId="77777777" w:rsidR="0091349B" w:rsidRPr="007E23A1" w:rsidRDefault="0091349B" w:rsidP="00011761">
            <w:pPr>
              <w:pStyle w:val="TAC"/>
            </w:pPr>
            <w:r w:rsidRPr="007E23A1">
              <w:rPr>
                <w:lang w:eastAsia="zh-CN"/>
              </w:rPr>
              <w:t>21.8</w:t>
            </w:r>
            <w:r w:rsidRPr="007E23A1">
              <w:rPr>
                <w:rFonts w:eastAsia="DengXian"/>
                <w:lang w:eastAsia="zh-CN"/>
              </w:rPr>
              <w:t xml:space="preserve"> </w:t>
            </w:r>
            <w:r w:rsidRPr="007E23A1">
              <w:t>- TT</w:t>
            </w:r>
          </w:p>
        </w:tc>
      </w:tr>
      <w:tr w:rsidR="0091349B" w:rsidRPr="007E23A1" w14:paraId="06DCFBA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669250" w14:textId="77777777" w:rsidR="0091349B" w:rsidRPr="007E23A1" w:rsidRDefault="0091349B" w:rsidP="00011761">
            <w:pPr>
              <w:pStyle w:val="TAC"/>
            </w:pPr>
            <w:r w:rsidRPr="007E23A1">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2207F03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97A51B"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A5D3F3" w14:textId="77777777" w:rsidR="0091349B" w:rsidRPr="007E23A1" w:rsidRDefault="0091349B" w:rsidP="00011761">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0F4A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75BF25" w14:textId="77777777" w:rsidR="0091349B" w:rsidRPr="007E23A1" w:rsidRDefault="0091349B" w:rsidP="00011761">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32D58A"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370CEF"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F82C2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C1B8D8"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46AC7034"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1C10" w14:textId="77777777" w:rsidR="0091349B" w:rsidRPr="007E23A1" w:rsidRDefault="0091349B" w:rsidP="00011761">
            <w:pPr>
              <w:pStyle w:val="TAC"/>
            </w:pPr>
            <w:r w:rsidRPr="007E23A1">
              <w:t>6</w:t>
            </w:r>
          </w:p>
        </w:tc>
        <w:tc>
          <w:tcPr>
            <w:tcW w:w="984" w:type="dxa"/>
            <w:tcBorders>
              <w:top w:val="single" w:sz="4" w:space="0" w:color="auto"/>
              <w:left w:val="single" w:sz="4" w:space="0" w:color="auto"/>
              <w:bottom w:val="single" w:sz="4" w:space="0" w:color="auto"/>
              <w:right w:val="single" w:sz="4" w:space="0" w:color="auto"/>
            </w:tcBorders>
            <w:vAlign w:val="center"/>
          </w:tcPr>
          <w:p w14:paraId="4077841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12CD2E"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6365A"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FEFF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55A555"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B4761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23EDE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6AC0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56028B" w14:textId="77777777" w:rsidR="0091349B" w:rsidRPr="007E23A1" w:rsidRDefault="0091349B" w:rsidP="00011761">
            <w:pPr>
              <w:pStyle w:val="TAC"/>
            </w:pPr>
            <w:r w:rsidRPr="007E23A1">
              <w:t>19.5 - TT</w:t>
            </w:r>
          </w:p>
        </w:tc>
      </w:tr>
      <w:tr w:rsidR="0091349B" w:rsidRPr="007E23A1" w14:paraId="224B8418"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4F55" w14:textId="77777777" w:rsidR="0091349B" w:rsidRPr="007E23A1" w:rsidRDefault="0091349B" w:rsidP="00011761">
            <w:pPr>
              <w:pStyle w:val="TAC"/>
            </w:pPr>
            <w:r w:rsidRPr="007E23A1">
              <w:t>7</w:t>
            </w:r>
          </w:p>
        </w:tc>
        <w:tc>
          <w:tcPr>
            <w:tcW w:w="984" w:type="dxa"/>
            <w:tcBorders>
              <w:top w:val="single" w:sz="4" w:space="0" w:color="auto"/>
              <w:left w:val="single" w:sz="4" w:space="0" w:color="auto"/>
              <w:bottom w:val="single" w:sz="4" w:space="0" w:color="auto"/>
              <w:right w:val="single" w:sz="4" w:space="0" w:color="auto"/>
            </w:tcBorders>
            <w:vAlign w:val="center"/>
          </w:tcPr>
          <w:p w14:paraId="5D4564E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3D5A9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86CA8"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D25C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FE8DC"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B53364"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1334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9349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39C2" w14:textId="77777777" w:rsidR="0091349B" w:rsidRPr="007E23A1" w:rsidRDefault="0091349B" w:rsidP="00011761">
            <w:pPr>
              <w:pStyle w:val="TAC"/>
            </w:pPr>
            <w:r w:rsidRPr="007E23A1">
              <w:t>19.5 - TT</w:t>
            </w:r>
          </w:p>
        </w:tc>
      </w:tr>
      <w:tr w:rsidR="0091349B" w:rsidRPr="007E23A1" w14:paraId="1A8D4333"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76489" w14:textId="77777777" w:rsidR="0091349B" w:rsidRPr="007E23A1" w:rsidRDefault="0091349B" w:rsidP="00011761">
            <w:pPr>
              <w:pStyle w:val="TAC"/>
            </w:pPr>
            <w:r w:rsidRPr="007E23A1">
              <w:t>8</w:t>
            </w:r>
          </w:p>
        </w:tc>
        <w:tc>
          <w:tcPr>
            <w:tcW w:w="984" w:type="dxa"/>
            <w:tcBorders>
              <w:top w:val="single" w:sz="4" w:space="0" w:color="auto"/>
              <w:left w:val="single" w:sz="4" w:space="0" w:color="auto"/>
              <w:bottom w:val="single" w:sz="4" w:space="0" w:color="auto"/>
              <w:right w:val="single" w:sz="4" w:space="0" w:color="auto"/>
            </w:tcBorders>
            <w:vAlign w:val="center"/>
          </w:tcPr>
          <w:p w14:paraId="0A78BC9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E8B74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CC6D11"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81278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D7282A"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2C81D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7ED461"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63F9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E26018" w14:textId="77777777" w:rsidR="0091349B" w:rsidRPr="007E23A1" w:rsidRDefault="0091349B" w:rsidP="00011761">
            <w:pPr>
              <w:pStyle w:val="TAC"/>
            </w:pPr>
            <w:r w:rsidRPr="007E23A1">
              <w:t>19.5 - TT</w:t>
            </w:r>
          </w:p>
        </w:tc>
      </w:tr>
      <w:tr w:rsidR="0091349B" w:rsidRPr="007E23A1" w14:paraId="01E010FC"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57C422" w14:textId="77777777" w:rsidR="0091349B" w:rsidRPr="007E23A1" w:rsidRDefault="0091349B" w:rsidP="00011761">
            <w:pPr>
              <w:pStyle w:val="TAC"/>
            </w:pPr>
            <w:r w:rsidRPr="007E23A1">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1A0C269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3056D3"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7FC7CC" w14:textId="77777777" w:rsidR="0091349B" w:rsidRPr="007E23A1" w:rsidRDefault="0091349B" w:rsidP="00011761">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0D39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61688C" w14:textId="77777777" w:rsidR="0091349B" w:rsidRPr="007E23A1" w:rsidRDefault="0091349B" w:rsidP="00011761">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F49AE7"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E753CD"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86CF0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C19E3B"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290A366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834F8" w14:textId="77777777" w:rsidR="0091349B" w:rsidRPr="007E23A1" w:rsidRDefault="0091349B" w:rsidP="00011761">
            <w:pPr>
              <w:pStyle w:val="TAC"/>
            </w:pPr>
            <w:r w:rsidRPr="007E23A1">
              <w:t>10</w:t>
            </w:r>
          </w:p>
        </w:tc>
        <w:tc>
          <w:tcPr>
            <w:tcW w:w="984" w:type="dxa"/>
            <w:tcBorders>
              <w:top w:val="single" w:sz="4" w:space="0" w:color="auto"/>
              <w:left w:val="single" w:sz="4" w:space="0" w:color="auto"/>
              <w:bottom w:val="single" w:sz="4" w:space="0" w:color="auto"/>
              <w:right w:val="single" w:sz="4" w:space="0" w:color="auto"/>
            </w:tcBorders>
            <w:vAlign w:val="center"/>
          </w:tcPr>
          <w:p w14:paraId="4C14C20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6425ED"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FEA23"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60FE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D5D9F"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2D7FE5"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90339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17A83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9DC136" w14:textId="77777777" w:rsidR="0091349B" w:rsidRPr="007E23A1" w:rsidRDefault="0091349B" w:rsidP="00011761">
            <w:pPr>
              <w:pStyle w:val="TAC"/>
            </w:pPr>
            <w:r w:rsidRPr="007E23A1">
              <w:t>19.0 - TT</w:t>
            </w:r>
          </w:p>
        </w:tc>
      </w:tr>
      <w:tr w:rsidR="0091349B" w:rsidRPr="007E23A1" w14:paraId="592A1A4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58B40" w14:textId="77777777" w:rsidR="0091349B" w:rsidRPr="007E23A1" w:rsidRDefault="0091349B" w:rsidP="00011761">
            <w:pPr>
              <w:pStyle w:val="TAC"/>
            </w:pPr>
            <w:r w:rsidRPr="007E23A1">
              <w:t>11</w:t>
            </w:r>
          </w:p>
        </w:tc>
        <w:tc>
          <w:tcPr>
            <w:tcW w:w="984" w:type="dxa"/>
            <w:tcBorders>
              <w:top w:val="single" w:sz="4" w:space="0" w:color="auto"/>
              <w:left w:val="single" w:sz="4" w:space="0" w:color="auto"/>
              <w:bottom w:val="single" w:sz="4" w:space="0" w:color="auto"/>
              <w:right w:val="single" w:sz="4" w:space="0" w:color="auto"/>
            </w:tcBorders>
            <w:vAlign w:val="center"/>
          </w:tcPr>
          <w:p w14:paraId="264BBF7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FCE7F6"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5B96E4"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890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A9412"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5F5FE4"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EE702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50E56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7D6F78" w14:textId="77777777" w:rsidR="0091349B" w:rsidRPr="007E23A1" w:rsidRDefault="0091349B" w:rsidP="00011761">
            <w:pPr>
              <w:pStyle w:val="TAC"/>
            </w:pPr>
            <w:r w:rsidRPr="007E23A1">
              <w:t>19.0 - TT</w:t>
            </w:r>
          </w:p>
        </w:tc>
      </w:tr>
      <w:tr w:rsidR="0091349B" w:rsidRPr="007E23A1" w14:paraId="28A5AF6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EB470" w14:textId="77777777" w:rsidR="0091349B" w:rsidRPr="007E23A1" w:rsidRDefault="0091349B" w:rsidP="00011761">
            <w:pPr>
              <w:pStyle w:val="TAC"/>
            </w:pPr>
            <w:r w:rsidRPr="007E23A1">
              <w:t>12</w:t>
            </w:r>
          </w:p>
        </w:tc>
        <w:tc>
          <w:tcPr>
            <w:tcW w:w="984" w:type="dxa"/>
            <w:tcBorders>
              <w:top w:val="single" w:sz="4" w:space="0" w:color="auto"/>
              <w:left w:val="single" w:sz="4" w:space="0" w:color="auto"/>
              <w:bottom w:val="single" w:sz="4" w:space="0" w:color="auto"/>
              <w:right w:val="single" w:sz="4" w:space="0" w:color="auto"/>
            </w:tcBorders>
            <w:vAlign w:val="center"/>
          </w:tcPr>
          <w:p w14:paraId="639D11B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BC877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A4F995"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82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244DE5"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CD150C"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AD327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75050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4E8734" w14:textId="77777777" w:rsidR="0091349B" w:rsidRPr="007E23A1" w:rsidRDefault="0091349B" w:rsidP="00011761">
            <w:pPr>
              <w:pStyle w:val="TAC"/>
            </w:pPr>
            <w:r w:rsidRPr="007E23A1">
              <w:t>19.0 - TT</w:t>
            </w:r>
          </w:p>
        </w:tc>
      </w:tr>
      <w:tr w:rsidR="0091349B" w:rsidRPr="007E23A1" w14:paraId="276BEAC7"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7EB1F" w14:textId="77777777" w:rsidR="0091349B" w:rsidRPr="007E23A1" w:rsidRDefault="0091349B" w:rsidP="00011761">
            <w:pPr>
              <w:pStyle w:val="TAC"/>
            </w:pPr>
            <w:r w:rsidRPr="007E23A1">
              <w:t>13</w:t>
            </w:r>
          </w:p>
        </w:tc>
        <w:tc>
          <w:tcPr>
            <w:tcW w:w="984" w:type="dxa"/>
            <w:tcBorders>
              <w:top w:val="single" w:sz="4" w:space="0" w:color="auto"/>
              <w:left w:val="single" w:sz="4" w:space="0" w:color="auto"/>
              <w:bottom w:val="single" w:sz="4" w:space="0" w:color="auto"/>
              <w:right w:val="single" w:sz="4" w:space="0" w:color="auto"/>
            </w:tcBorders>
            <w:vAlign w:val="center"/>
          </w:tcPr>
          <w:p w14:paraId="1D13EE2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A38185"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AC85C3"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4576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E97118"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A4706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79BCBE"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4AB93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B12883" w14:textId="77777777" w:rsidR="0091349B" w:rsidRPr="007E23A1" w:rsidRDefault="0091349B" w:rsidP="00011761">
            <w:pPr>
              <w:pStyle w:val="TAC"/>
            </w:pPr>
            <w:r w:rsidRPr="007E23A1">
              <w:t>19.0 - TT</w:t>
            </w:r>
          </w:p>
        </w:tc>
      </w:tr>
      <w:tr w:rsidR="0091349B" w:rsidRPr="007E23A1" w14:paraId="2057743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AAF2E" w14:textId="77777777" w:rsidR="0091349B" w:rsidRPr="007E23A1" w:rsidRDefault="0091349B" w:rsidP="00011761">
            <w:pPr>
              <w:pStyle w:val="TAC"/>
            </w:pPr>
            <w:r w:rsidRPr="007E23A1">
              <w:t>14</w:t>
            </w:r>
          </w:p>
        </w:tc>
        <w:tc>
          <w:tcPr>
            <w:tcW w:w="984" w:type="dxa"/>
            <w:tcBorders>
              <w:top w:val="single" w:sz="4" w:space="0" w:color="auto"/>
              <w:left w:val="single" w:sz="4" w:space="0" w:color="auto"/>
              <w:bottom w:val="single" w:sz="4" w:space="0" w:color="auto"/>
              <w:right w:val="single" w:sz="4" w:space="0" w:color="auto"/>
            </w:tcBorders>
            <w:vAlign w:val="center"/>
          </w:tcPr>
          <w:p w14:paraId="04BF69B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E47663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98341"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D39B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B166A"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57B58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DCC24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1618C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C05A5C" w14:textId="77777777" w:rsidR="0091349B" w:rsidRPr="007E23A1" w:rsidRDefault="0091349B" w:rsidP="00011761">
            <w:pPr>
              <w:pStyle w:val="TAC"/>
            </w:pPr>
            <w:r w:rsidRPr="007E23A1">
              <w:t>18.0 - TT</w:t>
            </w:r>
          </w:p>
        </w:tc>
      </w:tr>
      <w:tr w:rsidR="0091349B" w:rsidRPr="007E23A1" w14:paraId="003193F9"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5792" w14:textId="77777777" w:rsidR="0091349B" w:rsidRPr="007E23A1" w:rsidRDefault="0091349B" w:rsidP="00011761">
            <w:pPr>
              <w:pStyle w:val="TAC"/>
            </w:pPr>
            <w:r w:rsidRPr="007E23A1">
              <w:t>15</w:t>
            </w:r>
          </w:p>
        </w:tc>
        <w:tc>
          <w:tcPr>
            <w:tcW w:w="984" w:type="dxa"/>
            <w:tcBorders>
              <w:top w:val="single" w:sz="4" w:space="0" w:color="auto"/>
              <w:left w:val="single" w:sz="4" w:space="0" w:color="auto"/>
              <w:bottom w:val="single" w:sz="4" w:space="0" w:color="auto"/>
              <w:right w:val="single" w:sz="4" w:space="0" w:color="auto"/>
            </w:tcBorders>
            <w:vAlign w:val="center"/>
          </w:tcPr>
          <w:p w14:paraId="3F136F3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9DFEB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40E694"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A958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74D1B"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4608B0"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C7EF6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38F7E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8A06BF" w14:textId="77777777" w:rsidR="0091349B" w:rsidRPr="007E23A1" w:rsidRDefault="0091349B" w:rsidP="00011761">
            <w:pPr>
              <w:pStyle w:val="TAC"/>
            </w:pPr>
            <w:r w:rsidRPr="007E23A1">
              <w:t>18.0 - TT</w:t>
            </w:r>
          </w:p>
        </w:tc>
      </w:tr>
      <w:tr w:rsidR="0091349B" w:rsidRPr="007E23A1" w14:paraId="79FDA5C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6EFC" w14:textId="77777777" w:rsidR="0091349B" w:rsidRPr="007E23A1" w:rsidRDefault="0091349B" w:rsidP="00011761">
            <w:pPr>
              <w:pStyle w:val="TAC"/>
            </w:pPr>
            <w:r w:rsidRPr="007E23A1">
              <w:t>16</w:t>
            </w:r>
          </w:p>
        </w:tc>
        <w:tc>
          <w:tcPr>
            <w:tcW w:w="984" w:type="dxa"/>
            <w:tcBorders>
              <w:top w:val="single" w:sz="4" w:space="0" w:color="auto"/>
              <w:left w:val="single" w:sz="4" w:space="0" w:color="auto"/>
              <w:bottom w:val="single" w:sz="4" w:space="0" w:color="auto"/>
              <w:right w:val="single" w:sz="4" w:space="0" w:color="auto"/>
            </w:tcBorders>
            <w:vAlign w:val="center"/>
          </w:tcPr>
          <w:p w14:paraId="56DC5D8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FC59FF"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158061"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ABC9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0CA6A"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71FFC6"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6E42C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04525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8889C" w14:textId="77777777" w:rsidR="0091349B" w:rsidRPr="007E23A1" w:rsidRDefault="0091349B" w:rsidP="00011761">
            <w:pPr>
              <w:pStyle w:val="TAC"/>
            </w:pPr>
            <w:r w:rsidRPr="007E23A1">
              <w:t>18.0 - TT</w:t>
            </w:r>
          </w:p>
        </w:tc>
      </w:tr>
      <w:tr w:rsidR="0091349B" w:rsidRPr="007E23A1" w14:paraId="08ED6C33"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2CEC793" w14:textId="77777777" w:rsidR="0091349B" w:rsidRPr="007E23A1" w:rsidRDefault="0091349B" w:rsidP="00011761">
            <w:pPr>
              <w:pStyle w:val="TAC"/>
            </w:pPr>
            <w:r w:rsidRPr="007E23A1">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21CB101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3448D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DA88A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9BC9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840C93"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E32D95"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58803A"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3BF56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42636F" w14:textId="77777777" w:rsidR="0091349B" w:rsidRPr="007E23A1" w:rsidRDefault="0091349B" w:rsidP="00011761">
            <w:pPr>
              <w:pStyle w:val="TAC"/>
            </w:pPr>
            <w:r w:rsidRPr="007E23A1">
              <w:t>17.5 - TT</w:t>
            </w:r>
          </w:p>
        </w:tc>
      </w:tr>
      <w:tr w:rsidR="0091349B" w:rsidRPr="007E23A1" w14:paraId="6D426ED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5C8FF6" w14:textId="77777777" w:rsidR="0091349B" w:rsidRPr="007E23A1" w:rsidRDefault="0091349B" w:rsidP="00011761">
            <w:pPr>
              <w:pStyle w:val="TAC"/>
            </w:pPr>
            <w:r w:rsidRPr="007E23A1">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550B830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AE2890"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56FCA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81C9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D9910"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A3DF"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AC908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F3188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41E6DD" w14:textId="77777777" w:rsidR="0091349B" w:rsidRPr="007E23A1" w:rsidRDefault="0091349B" w:rsidP="00011761">
            <w:pPr>
              <w:pStyle w:val="TAC"/>
            </w:pPr>
            <w:r w:rsidRPr="007E23A1">
              <w:t>17.5 - TT</w:t>
            </w:r>
          </w:p>
        </w:tc>
      </w:tr>
      <w:tr w:rsidR="0091349B" w:rsidRPr="007E23A1" w14:paraId="7B1B42FB"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5385" w14:textId="77777777" w:rsidR="0091349B" w:rsidRPr="007E23A1" w:rsidRDefault="0091349B" w:rsidP="00011761">
            <w:pPr>
              <w:pStyle w:val="TAC"/>
            </w:pPr>
            <w:r w:rsidRPr="007E23A1">
              <w:t>19</w:t>
            </w:r>
          </w:p>
        </w:tc>
        <w:tc>
          <w:tcPr>
            <w:tcW w:w="984" w:type="dxa"/>
            <w:tcBorders>
              <w:top w:val="single" w:sz="4" w:space="0" w:color="auto"/>
              <w:left w:val="single" w:sz="4" w:space="0" w:color="auto"/>
              <w:bottom w:val="single" w:sz="4" w:space="0" w:color="auto"/>
              <w:right w:val="single" w:sz="4" w:space="0" w:color="auto"/>
            </w:tcBorders>
            <w:vAlign w:val="center"/>
          </w:tcPr>
          <w:p w14:paraId="766AD81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F04B08"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7B751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868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73C5A"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034827"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F3B29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17546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0E9FF4" w14:textId="77777777" w:rsidR="0091349B" w:rsidRPr="007E23A1" w:rsidRDefault="0091349B" w:rsidP="00011761">
            <w:pPr>
              <w:pStyle w:val="TAC"/>
            </w:pPr>
            <w:r w:rsidRPr="007E23A1">
              <w:t>17.5 - TT</w:t>
            </w:r>
          </w:p>
        </w:tc>
      </w:tr>
      <w:tr w:rsidR="0091349B" w:rsidRPr="007E23A1" w14:paraId="52B7E014"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E59463" w14:textId="77777777" w:rsidR="0091349B" w:rsidRPr="007E23A1" w:rsidRDefault="0091349B" w:rsidP="00011761">
            <w:pPr>
              <w:pStyle w:val="TAC"/>
            </w:pPr>
            <w:r w:rsidRPr="007E23A1">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057A87E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BD4D9"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E16A50"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864F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632C4"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D67DA5"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9EE0E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27067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ECE94" w14:textId="77777777" w:rsidR="0091349B" w:rsidRPr="007E23A1" w:rsidRDefault="0091349B" w:rsidP="00011761">
            <w:pPr>
              <w:pStyle w:val="TAC"/>
            </w:pPr>
            <w:r w:rsidRPr="007E23A1">
              <w:t>14.5 - TT</w:t>
            </w:r>
          </w:p>
        </w:tc>
      </w:tr>
      <w:tr w:rsidR="0091349B" w:rsidRPr="007E23A1" w14:paraId="12DFB32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31C30B6" w14:textId="77777777" w:rsidR="0091349B" w:rsidRPr="007E23A1" w:rsidRDefault="0091349B" w:rsidP="00011761">
            <w:pPr>
              <w:pStyle w:val="TAC"/>
            </w:pPr>
            <w:r w:rsidRPr="007E23A1">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1B85A0F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7CFE77"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3B1A2A"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7655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C1A1"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BBFD1B"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E9B074"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231C1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F9A945" w14:textId="77777777" w:rsidR="0091349B" w:rsidRPr="007E23A1" w:rsidRDefault="0091349B" w:rsidP="00011761">
            <w:pPr>
              <w:pStyle w:val="TAC"/>
            </w:pPr>
            <w:r w:rsidRPr="007E23A1">
              <w:t>14.5 - TT</w:t>
            </w:r>
          </w:p>
        </w:tc>
      </w:tr>
      <w:tr w:rsidR="0091349B" w:rsidRPr="007E23A1" w14:paraId="04013807"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7C485" w14:textId="77777777" w:rsidR="0091349B" w:rsidRPr="007E23A1" w:rsidRDefault="0091349B" w:rsidP="00011761">
            <w:pPr>
              <w:pStyle w:val="TAC"/>
            </w:pPr>
            <w:r w:rsidRPr="007E23A1">
              <w:t>22</w:t>
            </w:r>
          </w:p>
        </w:tc>
        <w:tc>
          <w:tcPr>
            <w:tcW w:w="984" w:type="dxa"/>
            <w:tcBorders>
              <w:top w:val="single" w:sz="4" w:space="0" w:color="auto"/>
              <w:left w:val="single" w:sz="4" w:space="0" w:color="auto"/>
              <w:bottom w:val="single" w:sz="4" w:space="0" w:color="auto"/>
              <w:right w:val="single" w:sz="4" w:space="0" w:color="auto"/>
            </w:tcBorders>
            <w:vAlign w:val="center"/>
          </w:tcPr>
          <w:p w14:paraId="186AD9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229836"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362304"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A0A4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99E823"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6B8172"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51E0A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23881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96B2B" w14:textId="77777777" w:rsidR="0091349B" w:rsidRPr="007E23A1" w:rsidRDefault="0091349B" w:rsidP="00011761">
            <w:pPr>
              <w:pStyle w:val="TAC"/>
              <w:rPr>
                <w:szCs w:val="18"/>
              </w:rPr>
            </w:pPr>
            <w:r w:rsidRPr="007E23A1">
              <w:t>14.5 - TT</w:t>
            </w:r>
          </w:p>
        </w:tc>
      </w:tr>
      <w:tr w:rsidR="0091349B" w:rsidRPr="007E23A1" w14:paraId="571AC59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F0B22" w14:textId="77777777" w:rsidR="0091349B" w:rsidRPr="007E23A1" w:rsidRDefault="0091349B" w:rsidP="00011761">
            <w:pPr>
              <w:pStyle w:val="TAC"/>
            </w:pPr>
            <w:r w:rsidRPr="007E23A1">
              <w:t>23</w:t>
            </w:r>
          </w:p>
        </w:tc>
        <w:tc>
          <w:tcPr>
            <w:tcW w:w="984" w:type="dxa"/>
            <w:tcBorders>
              <w:top w:val="single" w:sz="4" w:space="0" w:color="auto"/>
              <w:left w:val="single" w:sz="4" w:space="0" w:color="auto"/>
              <w:bottom w:val="single" w:sz="4" w:space="0" w:color="auto"/>
              <w:right w:val="single" w:sz="4" w:space="0" w:color="auto"/>
            </w:tcBorders>
            <w:vAlign w:val="center"/>
          </w:tcPr>
          <w:p w14:paraId="4AEADFB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95F49B"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5B8D3" w14:textId="77777777" w:rsidR="0091349B" w:rsidRPr="007E23A1" w:rsidRDefault="0091349B" w:rsidP="00011761">
            <w:pPr>
              <w:pStyle w:val="TAC"/>
            </w:pPr>
            <w:r w:rsidRPr="007E23A1">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03A4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69E9BA" w14:textId="77777777" w:rsidR="0091349B" w:rsidRPr="007E23A1" w:rsidRDefault="0091349B" w:rsidP="00011761">
            <w:pPr>
              <w:pStyle w:val="TAC"/>
            </w:pPr>
            <w:r w:rsidRPr="007E23A1">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85651"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5441C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6C861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245C0" w14:textId="77777777" w:rsidR="0091349B" w:rsidRPr="007E23A1" w:rsidRDefault="0091349B" w:rsidP="00011761">
            <w:pPr>
              <w:pStyle w:val="TAC"/>
              <w:rPr>
                <w:szCs w:val="18"/>
              </w:rPr>
            </w:pPr>
            <w:r w:rsidRPr="007E23A1">
              <w:t>18.5 - TT</w:t>
            </w:r>
          </w:p>
        </w:tc>
      </w:tr>
      <w:tr w:rsidR="0091349B" w:rsidRPr="007E23A1" w14:paraId="6BBD0F1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3E51" w14:textId="77777777" w:rsidR="0091349B" w:rsidRPr="007E23A1" w:rsidRDefault="0091349B" w:rsidP="00011761">
            <w:pPr>
              <w:pStyle w:val="TAC"/>
            </w:pPr>
            <w:r w:rsidRPr="007E23A1">
              <w:t>24</w:t>
            </w:r>
          </w:p>
        </w:tc>
        <w:tc>
          <w:tcPr>
            <w:tcW w:w="984" w:type="dxa"/>
            <w:tcBorders>
              <w:top w:val="single" w:sz="4" w:space="0" w:color="auto"/>
              <w:left w:val="single" w:sz="4" w:space="0" w:color="auto"/>
              <w:bottom w:val="single" w:sz="4" w:space="0" w:color="auto"/>
              <w:right w:val="single" w:sz="4" w:space="0" w:color="auto"/>
            </w:tcBorders>
            <w:vAlign w:val="center"/>
          </w:tcPr>
          <w:p w14:paraId="3ED57FD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955F5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76CA4B"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B829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E223E"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446543"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ED92C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E24DB8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06677E" w14:textId="77777777" w:rsidR="0091349B" w:rsidRPr="007E23A1" w:rsidRDefault="0091349B" w:rsidP="00011761">
            <w:pPr>
              <w:pStyle w:val="TAC"/>
            </w:pPr>
            <w:r w:rsidRPr="007E23A1">
              <w:t>17.0 - TT</w:t>
            </w:r>
          </w:p>
        </w:tc>
      </w:tr>
      <w:tr w:rsidR="0091349B" w:rsidRPr="007E23A1" w14:paraId="36F16B50"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88F51" w14:textId="77777777" w:rsidR="0091349B" w:rsidRPr="007E23A1" w:rsidRDefault="0091349B" w:rsidP="00011761">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vAlign w:val="center"/>
          </w:tcPr>
          <w:p w14:paraId="309EE5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D644FF"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21D602"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BEFB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8AD15"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A4B16D"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37A8A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4D9A2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1EDC2D" w14:textId="77777777" w:rsidR="0091349B" w:rsidRPr="007E23A1" w:rsidRDefault="0091349B" w:rsidP="00011761">
            <w:pPr>
              <w:pStyle w:val="TAC"/>
            </w:pPr>
            <w:r w:rsidRPr="007E23A1">
              <w:t>17.0 - TT</w:t>
            </w:r>
          </w:p>
        </w:tc>
      </w:tr>
      <w:tr w:rsidR="0091349B" w:rsidRPr="007E23A1" w14:paraId="5EFCC8B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A20B" w14:textId="77777777" w:rsidR="0091349B" w:rsidRPr="007E23A1" w:rsidRDefault="0091349B" w:rsidP="00011761">
            <w:pPr>
              <w:pStyle w:val="TAC"/>
            </w:pPr>
            <w:r w:rsidRPr="007E23A1">
              <w:t>26</w:t>
            </w:r>
          </w:p>
        </w:tc>
        <w:tc>
          <w:tcPr>
            <w:tcW w:w="984" w:type="dxa"/>
            <w:tcBorders>
              <w:top w:val="single" w:sz="4" w:space="0" w:color="auto"/>
              <w:left w:val="single" w:sz="4" w:space="0" w:color="auto"/>
              <w:bottom w:val="single" w:sz="4" w:space="0" w:color="auto"/>
              <w:right w:val="single" w:sz="4" w:space="0" w:color="auto"/>
            </w:tcBorders>
            <w:vAlign w:val="center"/>
          </w:tcPr>
          <w:p w14:paraId="548B72D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24D39"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193B61"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7D08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6BDA8"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692DF"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AD61BB"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8B324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14A4A3" w14:textId="77777777" w:rsidR="0091349B" w:rsidRPr="007E23A1" w:rsidRDefault="0091349B" w:rsidP="00011761">
            <w:pPr>
              <w:pStyle w:val="TAC"/>
              <w:rPr>
                <w:szCs w:val="18"/>
              </w:rPr>
            </w:pPr>
            <w:r w:rsidRPr="007E23A1">
              <w:t>17.0 - TT</w:t>
            </w:r>
          </w:p>
        </w:tc>
      </w:tr>
      <w:tr w:rsidR="0091349B" w:rsidRPr="007E23A1" w14:paraId="344793A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C3972" w14:textId="77777777" w:rsidR="0091349B" w:rsidRPr="007E23A1" w:rsidRDefault="0091349B" w:rsidP="00011761">
            <w:pPr>
              <w:pStyle w:val="TAC"/>
            </w:pPr>
            <w:r w:rsidRPr="007E23A1">
              <w:t>27</w:t>
            </w:r>
          </w:p>
        </w:tc>
        <w:tc>
          <w:tcPr>
            <w:tcW w:w="984" w:type="dxa"/>
            <w:tcBorders>
              <w:top w:val="single" w:sz="4" w:space="0" w:color="auto"/>
              <w:left w:val="single" w:sz="4" w:space="0" w:color="auto"/>
              <w:bottom w:val="single" w:sz="4" w:space="0" w:color="auto"/>
              <w:right w:val="single" w:sz="4" w:space="0" w:color="auto"/>
            </w:tcBorders>
            <w:vAlign w:val="center"/>
          </w:tcPr>
          <w:p w14:paraId="442489A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C1B13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B7A9B9"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F700E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E9E6C6"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46F966"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DA6BC4"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64EA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733F12" w14:textId="77777777" w:rsidR="0091349B" w:rsidRPr="007E23A1" w:rsidRDefault="0091349B" w:rsidP="00011761">
            <w:pPr>
              <w:pStyle w:val="TAC"/>
              <w:rPr>
                <w:szCs w:val="18"/>
              </w:rPr>
            </w:pPr>
            <w:r w:rsidRPr="007E23A1">
              <w:t>18.0 - TT</w:t>
            </w:r>
          </w:p>
        </w:tc>
      </w:tr>
      <w:tr w:rsidR="0091349B" w:rsidRPr="007E23A1" w14:paraId="1515A44D"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F51" w14:textId="77777777" w:rsidR="0091349B" w:rsidRPr="007E23A1" w:rsidRDefault="0091349B" w:rsidP="00011761">
            <w:pPr>
              <w:pStyle w:val="TAC"/>
            </w:pPr>
            <w:r w:rsidRPr="007E23A1">
              <w:t>28</w:t>
            </w:r>
          </w:p>
        </w:tc>
        <w:tc>
          <w:tcPr>
            <w:tcW w:w="984" w:type="dxa"/>
            <w:tcBorders>
              <w:top w:val="single" w:sz="4" w:space="0" w:color="auto"/>
              <w:left w:val="single" w:sz="4" w:space="0" w:color="auto"/>
              <w:bottom w:val="single" w:sz="4" w:space="0" w:color="auto"/>
              <w:right w:val="single" w:sz="4" w:space="0" w:color="auto"/>
            </w:tcBorders>
            <w:vAlign w:val="center"/>
          </w:tcPr>
          <w:p w14:paraId="1AA4D01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D0D2A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2D727C"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DCC8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C037A"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4E2E38"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4FFE73"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14F0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A1A3CC" w14:textId="77777777" w:rsidR="0091349B" w:rsidRPr="007E23A1" w:rsidRDefault="0091349B" w:rsidP="00011761">
            <w:pPr>
              <w:pStyle w:val="TAC"/>
            </w:pPr>
            <w:r w:rsidRPr="007E23A1">
              <w:t>17.0 - TT</w:t>
            </w:r>
          </w:p>
        </w:tc>
      </w:tr>
      <w:tr w:rsidR="0091349B" w:rsidRPr="007E23A1" w14:paraId="44C16DF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CD39E" w14:textId="77777777" w:rsidR="0091349B" w:rsidRPr="007E23A1" w:rsidRDefault="0091349B" w:rsidP="00011761">
            <w:pPr>
              <w:pStyle w:val="TAC"/>
            </w:pPr>
            <w:r w:rsidRPr="007E23A1">
              <w:t>29</w:t>
            </w:r>
          </w:p>
        </w:tc>
        <w:tc>
          <w:tcPr>
            <w:tcW w:w="984" w:type="dxa"/>
            <w:tcBorders>
              <w:top w:val="single" w:sz="4" w:space="0" w:color="auto"/>
              <w:left w:val="single" w:sz="4" w:space="0" w:color="auto"/>
              <w:bottom w:val="single" w:sz="4" w:space="0" w:color="auto"/>
              <w:right w:val="single" w:sz="4" w:space="0" w:color="auto"/>
            </w:tcBorders>
            <w:vAlign w:val="center"/>
          </w:tcPr>
          <w:p w14:paraId="705F56B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8DE61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C020AD"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2420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C9EDA"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86D886"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2D89E3"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0F910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3B5891" w14:textId="77777777" w:rsidR="0091349B" w:rsidRPr="007E23A1" w:rsidRDefault="0091349B" w:rsidP="00011761">
            <w:pPr>
              <w:pStyle w:val="TAC"/>
            </w:pPr>
            <w:r w:rsidRPr="007E23A1">
              <w:t>17.0 - TT</w:t>
            </w:r>
          </w:p>
        </w:tc>
      </w:tr>
      <w:tr w:rsidR="0091349B" w:rsidRPr="007E23A1" w14:paraId="6D0B5EB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AA64" w14:textId="77777777" w:rsidR="0091349B" w:rsidRPr="007E23A1" w:rsidRDefault="0091349B" w:rsidP="00011761">
            <w:pPr>
              <w:pStyle w:val="TAC"/>
            </w:pPr>
            <w:r w:rsidRPr="007E23A1">
              <w:t>30</w:t>
            </w:r>
          </w:p>
        </w:tc>
        <w:tc>
          <w:tcPr>
            <w:tcW w:w="984" w:type="dxa"/>
            <w:tcBorders>
              <w:top w:val="single" w:sz="4" w:space="0" w:color="auto"/>
              <w:left w:val="single" w:sz="4" w:space="0" w:color="auto"/>
              <w:bottom w:val="single" w:sz="4" w:space="0" w:color="auto"/>
              <w:right w:val="single" w:sz="4" w:space="0" w:color="auto"/>
            </w:tcBorders>
            <w:vAlign w:val="center"/>
          </w:tcPr>
          <w:p w14:paraId="60CC911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E8477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9E3EA"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596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66C21F"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31D79B"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2945E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6C6F3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F43E6B" w14:textId="77777777" w:rsidR="0091349B" w:rsidRPr="007E23A1" w:rsidRDefault="0091349B" w:rsidP="00011761">
            <w:pPr>
              <w:pStyle w:val="TAC"/>
              <w:rPr>
                <w:szCs w:val="18"/>
              </w:rPr>
            </w:pPr>
            <w:r w:rsidRPr="007E23A1">
              <w:t>17.0 - TT</w:t>
            </w:r>
          </w:p>
        </w:tc>
      </w:tr>
      <w:tr w:rsidR="0091349B" w:rsidRPr="007E23A1" w14:paraId="6E06105B"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3E90FD" w14:textId="77777777" w:rsidR="0091349B" w:rsidRPr="007E23A1" w:rsidRDefault="0091349B" w:rsidP="00011761">
            <w:pPr>
              <w:pStyle w:val="TAC"/>
            </w:pPr>
            <w:r w:rsidRPr="007E23A1">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434D1E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93AC10"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3C8B19"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11B2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B3050"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2926D6"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C394F1"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35BA0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2EFF53" w14:textId="77777777" w:rsidR="0091349B" w:rsidRPr="007E23A1" w:rsidRDefault="0091349B" w:rsidP="00011761">
            <w:pPr>
              <w:pStyle w:val="TAC"/>
            </w:pPr>
            <w:r w:rsidRPr="007E23A1">
              <w:t>16.0 - TT</w:t>
            </w:r>
          </w:p>
        </w:tc>
      </w:tr>
      <w:tr w:rsidR="0091349B" w:rsidRPr="007E23A1" w14:paraId="037DDAB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AE60E6" w14:textId="77777777" w:rsidR="0091349B" w:rsidRPr="007E23A1" w:rsidRDefault="0091349B" w:rsidP="00011761">
            <w:pPr>
              <w:pStyle w:val="TAC"/>
            </w:pPr>
            <w:r w:rsidRPr="007E23A1">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31C862D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84EC15"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61C5E2"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14A7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194A3"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7004E9"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79345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DAA5D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18B253" w14:textId="77777777" w:rsidR="0091349B" w:rsidRPr="007E23A1" w:rsidRDefault="0091349B" w:rsidP="00011761">
            <w:pPr>
              <w:pStyle w:val="TAC"/>
            </w:pPr>
            <w:r w:rsidRPr="007E23A1">
              <w:t>16.0 - TT</w:t>
            </w:r>
          </w:p>
        </w:tc>
      </w:tr>
      <w:tr w:rsidR="0091349B" w:rsidRPr="007E23A1" w14:paraId="0EF095A8"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7488" w14:textId="77777777" w:rsidR="0091349B" w:rsidRPr="007E23A1" w:rsidRDefault="0091349B" w:rsidP="00011761">
            <w:pPr>
              <w:pStyle w:val="TAC"/>
            </w:pPr>
            <w:r w:rsidRPr="007E23A1">
              <w:t>33</w:t>
            </w:r>
          </w:p>
        </w:tc>
        <w:tc>
          <w:tcPr>
            <w:tcW w:w="984" w:type="dxa"/>
            <w:tcBorders>
              <w:top w:val="single" w:sz="4" w:space="0" w:color="auto"/>
              <w:left w:val="single" w:sz="4" w:space="0" w:color="auto"/>
              <w:bottom w:val="single" w:sz="4" w:space="0" w:color="auto"/>
              <w:right w:val="single" w:sz="4" w:space="0" w:color="auto"/>
            </w:tcBorders>
            <w:vAlign w:val="center"/>
          </w:tcPr>
          <w:p w14:paraId="66AC402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25DB3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582FB7"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B4B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907BC"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7AC3F0"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BBA5C7"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D3AA1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313CA7" w14:textId="77777777" w:rsidR="0091349B" w:rsidRPr="007E23A1" w:rsidRDefault="0091349B" w:rsidP="00011761">
            <w:pPr>
              <w:pStyle w:val="TAC"/>
              <w:rPr>
                <w:szCs w:val="18"/>
              </w:rPr>
            </w:pPr>
            <w:r w:rsidRPr="007E23A1">
              <w:t>16.0 - TT</w:t>
            </w:r>
          </w:p>
        </w:tc>
      </w:tr>
      <w:tr w:rsidR="0091349B" w:rsidRPr="007E23A1" w14:paraId="6074DA4C"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AA1058" w14:textId="77777777" w:rsidR="0091349B" w:rsidRPr="007E23A1" w:rsidRDefault="0091349B" w:rsidP="00011761">
            <w:pPr>
              <w:pStyle w:val="TAC"/>
            </w:pPr>
            <w:r w:rsidRPr="007E23A1">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1D41D04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E09C4D"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D8DB49"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16AE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4E9D4C"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F538CF"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9152F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297C1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896F05" w14:textId="77777777" w:rsidR="0091349B" w:rsidRPr="007E23A1" w:rsidRDefault="0091349B" w:rsidP="00011761">
            <w:pPr>
              <w:pStyle w:val="TAC"/>
            </w:pPr>
            <w:r w:rsidRPr="007E23A1">
              <w:t>11.5 - TT</w:t>
            </w:r>
          </w:p>
        </w:tc>
      </w:tr>
      <w:tr w:rsidR="0091349B" w:rsidRPr="007E23A1" w14:paraId="6BEAECE6"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E77A62" w14:textId="77777777" w:rsidR="0091349B" w:rsidRPr="007E23A1" w:rsidRDefault="0091349B" w:rsidP="00011761">
            <w:pPr>
              <w:pStyle w:val="TAC"/>
            </w:pPr>
            <w:r w:rsidRPr="007E23A1">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344F0D9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8593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12FE73"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864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2BED0"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EF107"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16D9E"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96F23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D7A53E" w14:textId="77777777" w:rsidR="0091349B" w:rsidRPr="007E23A1" w:rsidRDefault="0091349B" w:rsidP="00011761">
            <w:pPr>
              <w:pStyle w:val="TAC"/>
            </w:pPr>
            <w:r w:rsidRPr="007E23A1">
              <w:t>11.5 - TT</w:t>
            </w:r>
          </w:p>
        </w:tc>
      </w:tr>
      <w:tr w:rsidR="0091349B" w:rsidRPr="007E23A1" w14:paraId="71397AAD"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284C" w14:textId="77777777" w:rsidR="0091349B" w:rsidRPr="007E23A1" w:rsidRDefault="0091349B" w:rsidP="00011761">
            <w:pPr>
              <w:pStyle w:val="TAC"/>
            </w:pPr>
            <w:r w:rsidRPr="007E23A1">
              <w:t>36</w:t>
            </w:r>
          </w:p>
        </w:tc>
        <w:tc>
          <w:tcPr>
            <w:tcW w:w="984" w:type="dxa"/>
            <w:tcBorders>
              <w:top w:val="single" w:sz="4" w:space="0" w:color="auto"/>
              <w:left w:val="single" w:sz="4" w:space="0" w:color="auto"/>
              <w:bottom w:val="single" w:sz="4" w:space="0" w:color="auto"/>
              <w:right w:val="single" w:sz="4" w:space="0" w:color="auto"/>
            </w:tcBorders>
            <w:vAlign w:val="center"/>
          </w:tcPr>
          <w:p w14:paraId="4509AA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DDCD0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0E9287"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825D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0E9BF"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C41E28"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C588DE" w14:textId="77777777" w:rsidR="0091349B" w:rsidRPr="007E23A1" w:rsidRDefault="0091349B" w:rsidP="00011761">
            <w:pPr>
              <w:pStyle w:val="TAC"/>
              <w:rPr>
                <w:rFonts w:eastAsia="DengXian"/>
                <w:lang w:eastAsia="zh-CN"/>
              </w:rPr>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20B0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20D287" w14:textId="77777777" w:rsidR="0091349B" w:rsidRPr="007E23A1" w:rsidRDefault="0091349B" w:rsidP="00011761">
            <w:pPr>
              <w:pStyle w:val="TAC"/>
              <w:rPr>
                <w:szCs w:val="18"/>
              </w:rPr>
            </w:pPr>
            <w:r w:rsidRPr="007E23A1">
              <w:t>11.5 - TT</w:t>
            </w:r>
          </w:p>
        </w:tc>
      </w:tr>
      <w:tr w:rsidR="0091349B" w:rsidRPr="007E23A1" w14:paraId="4210555A"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2445CB" w14:textId="77777777" w:rsidR="0091349B" w:rsidRPr="007E23A1" w:rsidRDefault="0091349B" w:rsidP="00011761">
            <w:pPr>
              <w:pStyle w:val="TAC"/>
            </w:pPr>
            <w:r w:rsidRPr="007E23A1">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1B965BD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4DC11C"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F63AFF"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20AC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51CDD"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50FB36"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C237E9"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FE7B1B2"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98E183" w14:textId="77777777" w:rsidR="0091349B" w:rsidRPr="007E23A1" w:rsidRDefault="0091349B" w:rsidP="00011761">
            <w:pPr>
              <w:pStyle w:val="TAC"/>
            </w:pPr>
            <w:r w:rsidRPr="007E23A1">
              <w:rPr>
                <w:lang w:eastAsia="zh-CN"/>
              </w:rPr>
              <w:t>19.5</w:t>
            </w:r>
            <w:r w:rsidRPr="007E23A1">
              <w:t xml:space="preserve"> - TT</w:t>
            </w:r>
          </w:p>
        </w:tc>
      </w:tr>
      <w:tr w:rsidR="0091349B" w:rsidRPr="007E23A1" w14:paraId="4E2221D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7A733B7" w14:textId="77777777" w:rsidR="0091349B" w:rsidRPr="007E23A1" w:rsidRDefault="0091349B" w:rsidP="00011761">
            <w:pPr>
              <w:pStyle w:val="TAC"/>
            </w:pPr>
            <w:r w:rsidRPr="007E23A1">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3477BB0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4F340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8B5EF0"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5DCC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B4867A"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97E6A3"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7DFC4"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D05943"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FD513B" w14:textId="77777777" w:rsidR="0091349B" w:rsidRPr="007E23A1" w:rsidRDefault="0091349B" w:rsidP="00011761">
            <w:pPr>
              <w:pStyle w:val="TAC"/>
            </w:pPr>
            <w:r w:rsidRPr="007E23A1">
              <w:rPr>
                <w:lang w:eastAsia="zh-CN"/>
              </w:rPr>
              <w:t>19.5</w:t>
            </w:r>
            <w:r w:rsidRPr="007E23A1">
              <w:t xml:space="preserve"> - TT</w:t>
            </w:r>
          </w:p>
        </w:tc>
      </w:tr>
      <w:tr w:rsidR="0091349B" w:rsidRPr="007E23A1" w14:paraId="48D1CC3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7A2EE6" w14:textId="77777777" w:rsidR="0091349B" w:rsidRPr="007E23A1" w:rsidRDefault="0091349B" w:rsidP="00011761">
            <w:pPr>
              <w:pStyle w:val="TAC"/>
            </w:pPr>
            <w:r w:rsidRPr="007E23A1">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0065DA9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7F8CB3"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45918F" w14:textId="77777777" w:rsidR="0091349B" w:rsidRPr="007E23A1" w:rsidRDefault="0091349B" w:rsidP="00011761">
            <w:pPr>
              <w:pStyle w:val="TAC"/>
            </w:pPr>
            <w:r w:rsidRPr="007E23A1">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DFDB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2ACBAB" w14:textId="77777777" w:rsidR="0091349B" w:rsidRPr="007E23A1" w:rsidRDefault="0091349B" w:rsidP="00011761">
            <w:pPr>
              <w:pStyle w:val="TAC"/>
            </w:pPr>
            <w:r w:rsidRPr="007E23A1">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D41A76"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081BAC"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1A8A98"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43E5BF"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5CAD84AE"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3954A1B"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148B0A6"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07C7DFC8" w14:textId="77777777" w:rsidR="0091349B" w:rsidRPr="007E23A1" w:rsidRDefault="0091349B" w:rsidP="0091349B">
      <w:pPr>
        <w:rPr>
          <w:lang w:eastAsia="zh-CN"/>
        </w:rPr>
      </w:pPr>
    </w:p>
    <w:p w14:paraId="19E0AF0F" w14:textId="77777777" w:rsidR="0091349B" w:rsidRPr="007E23A1" w:rsidRDefault="0091349B" w:rsidP="0091349B">
      <w:pPr>
        <w:pStyle w:val="TH"/>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5BA89D27" w14:textId="77777777" w:rsidR="0091349B" w:rsidRPr="007E23A1" w:rsidRDefault="0091349B" w:rsidP="0091349B">
      <w:pPr>
        <w:pStyle w:val="TH"/>
      </w:pPr>
      <w:r w:rsidRPr="007E23A1">
        <w:lastRenderedPageBreak/>
        <w:t>Table 6.2.2.5-4: UE Power Class test requirements (for Bands n41, n77, n78, n79) for Power Class 2</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6A45A178" w14:textId="77777777" w:rsidTr="0001176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1BEAD" w14:textId="77777777" w:rsidR="0091349B" w:rsidRPr="007E23A1" w:rsidRDefault="0091349B" w:rsidP="00011761">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1CE710"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5D92029"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5B3AC72"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48EB6C4D" w14:textId="77777777" w:rsidR="0091349B" w:rsidRPr="007E23A1" w:rsidRDefault="0091349B" w:rsidP="00011761">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6AC7A" w14:textId="77777777" w:rsidR="0091349B" w:rsidRPr="007E23A1" w:rsidRDefault="0091349B" w:rsidP="00011761">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38A61"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07EB5"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9CCEE"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7A4DF"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D3C1" w14:textId="77777777" w:rsidR="0091349B" w:rsidRPr="007E23A1" w:rsidRDefault="0091349B" w:rsidP="00011761">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47DAA" w14:textId="77777777" w:rsidR="0091349B" w:rsidRPr="007E23A1" w:rsidRDefault="0091349B" w:rsidP="00011761">
            <w:pPr>
              <w:pStyle w:val="TAH"/>
            </w:pPr>
            <w:r w:rsidRPr="007E23A1">
              <w:t>Lower limit (dBm)</w:t>
            </w:r>
          </w:p>
        </w:tc>
      </w:tr>
      <w:tr w:rsidR="0091349B" w:rsidRPr="007E23A1" w14:paraId="157453E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07A13" w14:textId="77777777" w:rsidR="0091349B" w:rsidRPr="007E23A1" w:rsidRDefault="0091349B" w:rsidP="00011761">
            <w:pPr>
              <w:pStyle w:val="TAC"/>
              <w:rPr>
                <w:lang w:eastAsia="zh-CN"/>
              </w:rPr>
            </w:pPr>
            <w:r w:rsidRPr="007E23A1">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667D99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130930" w14:textId="77777777" w:rsidR="0091349B" w:rsidRPr="007E23A1" w:rsidRDefault="0091349B" w:rsidP="00011761">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44B08" w14:textId="77777777" w:rsidR="0091349B" w:rsidRPr="007E23A1" w:rsidRDefault="0091349B" w:rsidP="00011761">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ECF4E85" w14:textId="77777777" w:rsidR="0091349B" w:rsidRPr="007E23A1" w:rsidRDefault="0091349B" w:rsidP="00011761">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2040B47"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3156CB" w14:textId="77777777" w:rsidR="0091349B" w:rsidRPr="007E23A1" w:rsidRDefault="0091349B" w:rsidP="00011761">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3FDB85D5" w14:textId="77777777" w:rsidR="0091349B" w:rsidRPr="007E23A1" w:rsidRDefault="0091349B" w:rsidP="00011761">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AA1F4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07F045F"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3D7639C"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15533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6C62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48C2667" w14:textId="77777777" w:rsidR="0091349B" w:rsidRPr="007E23A1" w:rsidRDefault="0091349B" w:rsidP="00011761">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FA9F04B" w14:textId="77777777" w:rsidR="0091349B" w:rsidRPr="007E23A1" w:rsidRDefault="0091349B" w:rsidP="00011761">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ECCAD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728D" w14:textId="77777777" w:rsidR="0091349B" w:rsidRPr="007E23A1" w:rsidRDefault="0091349B" w:rsidP="00011761">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0E5674" w14:textId="77777777" w:rsidR="0091349B" w:rsidRPr="007E23A1" w:rsidRDefault="0091349B" w:rsidP="00011761">
            <w:pPr>
              <w:pStyle w:val="TAC"/>
              <w:rPr>
                <w:lang w:eastAsia="zh-CN"/>
              </w:rPr>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761B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C0DC2"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789D8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3FF38C"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6F21D9"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572292C"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A23E5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63DB89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8E03D5F"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D9F334A"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F663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02423"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FF757B6"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9AE815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E7F42" w14:textId="77777777" w:rsidR="0091349B" w:rsidRPr="007E23A1" w:rsidRDefault="0091349B" w:rsidP="00011761">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BD4E90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FDB55E"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23DDF2"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4065E0F"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535ACA"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CEBC17"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912ADD9"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A44277"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4968088"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CDCF2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E91CF2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51B4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6B371D8"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D232E28" w14:textId="77777777" w:rsidR="0091349B" w:rsidRPr="007E23A1" w:rsidRDefault="0091349B" w:rsidP="00011761">
            <w:pPr>
              <w:pStyle w:val="TAC"/>
              <w:jc w:val="both"/>
              <w:rPr>
                <w:lang w:eastAsia="zh-CN"/>
              </w:rPr>
            </w:pPr>
            <w:r w:rsidRPr="007E23A1">
              <w:rPr>
                <w:lang w:eastAsia="zh-CN"/>
              </w:rPr>
              <w:t>（18.0</w:t>
            </w:r>
            <w:r w:rsidRPr="007E23A1">
              <w:t>- TT</w:t>
            </w:r>
            <w:r w:rsidRPr="007E23A1">
              <w:rPr>
                <w:vertAlign w:val="superscript"/>
                <w:lang w:eastAsia="zh-CN"/>
              </w:rPr>
              <w:t>2</w:t>
            </w:r>
            <w:r w:rsidRPr="007E23A1">
              <w:rPr>
                <w:lang w:eastAsia="zh-CN"/>
              </w:rPr>
              <w:t>）</w:t>
            </w:r>
          </w:p>
        </w:tc>
      </w:tr>
      <w:tr w:rsidR="0091349B" w:rsidRPr="007E23A1" w14:paraId="3788959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7AAF" w14:textId="77777777" w:rsidR="0091349B" w:rsidRPr="007E23A1" w:rsidRDefault="0091349B" w:rsidP="00011761">
            <w:pPr>
              <w:pStyle w:val="TAC"/>
              <w:rPr>
                <w:lang w:eastAsia="zh-CN"/>
              </w:rPr>
            </w:pP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4F037F7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3EB82C"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C610E" w14:textId="77777777" w:rsidR="0091349B" w:rsidRPr="007E23A1" w:rsidRDefault="0091349B" w:rsidP="00011761">
            <w:pPr>
              <w:pStyle w:val="TAC"/>
              <w:rPr>
                <w:lang w:eastAsia="zh-CN"/>
              </w:rPr>
            </w:pPr>
            <w:r w:rsidRPr="007E23A1">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2940D3C"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4CC84A5"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09A394" w14:textId="77777777" w:rsidR="0091349B" w:rsidRPr="007E23A1" w:rsidRDefault="0091349B" w:rsidP="00011761">
            <w:pPr>
              <w:pStyle w:val="TAC"/>
              <w:jc w:val="right"/>
            </w:pPr>
            <w:r w:rsidRPr="007E23A1">
              <w:rPr>
                <w:lang w:eastAsia="zh-CN"/>
              </w:rPr>
              <w:t>25.5</w:t>
            </w:r>
          </w:p>
        </w:tc>
        <w:tc>
          <w:tcPr>
            <w:tcW w:w="1134" w:type="dxa"/>
            <w:tcBorders>
              <w:top w:val="single" w:sz="4" w:space="0" w:color="auto"/>
              <w:bottom w:val="single" w:sz="4" w:space="0" w:color="auto"/>
              <w:right w:val="single" w:sz="4" w:space="0" w:color="auto"/>
            </w:tcBorders>
            <w:vAlign w:val="center"/>
          </w:tcPr>
          <w:p w14:paraId="1DD5455A" w14:textId="77777777" w:rsidR="0091349B" w:rsidRPr="007E23A1" w:rsidRDefault="0091349B" w:rsidP="00011761">
            <w:pPr>
              <w:pStyle w:val="TAC"/>
              <w:jc w:val="both"/>
            </w:pPr>
            <w:r w:rsidRPr="007E23A1">
              <w:rPr>
                <w:lang w:eastAsia="zh-CN"/>
              </w:rPr>
              <w:t>（24.0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D2465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32E15DB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AD5BEE1"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5087F73"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E441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856A349" w14:textId="77777777" w:rsidR="0091349B" w:rsidRPr="007E23A1" w:rsidRDefault="0091349B" w:rsidP="00011761">
            <w:pPr>
              <w:pStyle w:val="TAC"/>
              <w:jc w:val="right"/>
            </w:pPr>
            <w:r w:rsidRPr="007E23A1">
              <w:t>2</w:t>
            </w:r>
            <w:r w:rsidRPr="007E23A1">
              <w:rPr>
                <w:lang w:eastAsia="zh-CN"/>
              </w:rPr>
              <w:t>2</w:t>
            </w:r>
            <w:r w:rsidRPr="007E23A1">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EC2F047" w14:textId="77777777" w:rsidR="0091349B" w:rsidRPr="007E23A1" w:rsidRDefault="0091349B" w:rsidP="00011761">
            <w:pPr>
              <w:pStyle w:val="TAC"/>
              <w:jc w:val="both"/>
            </w:pPr>
            <w:r w:rsidRPr="007E23A1">
              <w:rPr>
                <w:lang w:eastAsia="zh-CN"/>
              </w:rPr>
              <w:t>（</w:t>
            </w:r>
            <w:r w:rsidRPr="007E23A1">
              <w:t>21.0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C5EE47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3B0A" w14:textId="77777777" w:rsidR="0091349B" w:rsidRPr="007E23A1" w:rsidRDefault="0091349B" w:rsidP="00011761">
            <w:pPr>
              <w:pStyle w:val="TAC"/>
              <w:rPr>
                <w:lang w:eastAsia="zh-CN"/>
              </w:rPr>
            </w:pP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7E8B42B"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549EAD" w14:textId="77777777" w:rsidR="0091349B" w:rsidRPr="007E23A1" w:rsidRDefault="0091349B" w:rsidP="00011761">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583082" w14:textId="77777777" w:rsidR="0091349B" w:rsidRPr="007E23A1" w:rsidRDefault="0091349B" w:rsidP="00011761">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0449C705" w14:textId="77777777" w:rsidR="0091349B" w:rsidRPr="007E23A1" w:rsidRDefault="0091349B" w:rsidP="00011761">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D64AB7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139561" w14:textId="77777777" w:rsidR="0091349B" w:rsidRPr="007E23A1" w:rsidRDefault="0091349B" w:rsidP="00011761">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1C568235" w14:textId="77777777" w:rsidR="0091349B" w:rsidRPr="007E23A1" w:rsidRDefault="0091349B" w:rsidP="00011761">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CDE82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F50AD50"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5159AEB"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8E526CD"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0E630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F92A14" w14:textId="77777777" w:rsidR="0091349B" w:rsidRPr="007E23A1" w:rsidRDefault="0091349B" w:rsidP="00011761">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5D01FC1" w14:textId="77777777" w:rsidR="0091349B" w:rsidRPr="007E23A1" w:rsidRDefault="0091349B" w:rsidP="00011761">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85FA2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694C" w14:textId="77777777" w:rsidR="0091349B" w:rsidRPr="007E23A1" w:rsidRDefault="0091349B" w:rsidP="00011761">
            <w:pPr>
              <w:pStyle w:val="TAC"/>
              <w:rPr>
                <w:lang w:eastAsia="zh-CN"/>
              </w:rPr>
            </w:pPr>
            <w:r w:rsidRPr="007E23A1">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02747B4"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F6759E"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0B1534"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B39277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AAB9CDB"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AD56DF"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68EA96A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A194BB"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3D36F2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15CCF6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8CF217"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0302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5B31850"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2B882FE"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F9C75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86A1" w14:textId="77777777" w:rsidR="0091349B" w:rsidRPr="007E23A1" w:rsidRDefault="0091349B" w:rsidP="00011761">
            <w:pPr>
              <w:pStyle w:val="TAC"/>
              <w:rPr>
                <w:lang w:eastAsia="zh-CN"/>
              </w:rPr>
            </w:pPr>
            <w:r w:rsidRPr="007E23A1">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736BADD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FA26B2"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AB36AF"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25D9E02"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C8382A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38F96A" w14:textId="77777777" w:rsidR="0091349B" w:rsidRPr="007E23A1" w:rsidRDefault="0091349B" w:rsidP="00011761">
            <w:pPr>
              <w:pStyle w:val="TAC"/>
              <w:jc w:val="right"/>
            </w:pPr>
            <w:r w:rsidRPr="007E23A1">
              <w:t>22.5</w:t>
            </w:r>
          </w:p>
        </w:tc>
        <w:tc>
          <w:tcPr>
            <w:tcW w:w="1134" w:type="dxa"/>
            <w:tcBorders>
              <w:top w:val="single" w:sz="4" w:space="0" w:color="auto"/>
              <w:bottom w:val="single" w:sz="4" w:space="0" w:color="auto"/>
              <w:right w:val="single" w:sz="4" w:space="0" w:color="auto"/>
            </w:tcBorders>
            <w:vAlign w:val="center"/>
          </w:tcPr>
          <w:p w14:paraId="30C55E2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B9E7BF"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CFC3B3D"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3797D7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6CFCE3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721D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149494A"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38D40BF"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3E181C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2B0A" w14:textId="77777777" w:rsidR="0091349B" w:rsidRPr="007E23A1" w:rsidRDefault="0091349B" w:rsidP="00011761">
            <w:pPr>
              <w:pStyle w:val="TAC"/>
              <w:rPr>
                <w:lang w:eastAsia="zh-CN"/>
              </w:rPr>
            </w:pP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35601CD0"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3E2CE8"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D95D9" w14:textId="77777777" w:rsidR="0091349B" w:rsidRPr="007E23A1" w:rsidRDefault="0091349B" w:rsidP="00011761">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127A904F"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2FEDE73"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A89AA7" w14:textId="77777777" w:rsidR="0091349B" w:rsidRPr="007E23A1" w:rsidRDefault="0091349B" w:rsidP="00011761">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0D41A6FB" w14:textId="77777777" w:rsidR="0091349B" w:rsidRPr="007E23A1" w:rsidRDefault="0091349B" w:rsidP="00011761">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AF990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D8E98C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288118A"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15AFA7"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06F4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BB1B25" w14:textId="77777777" w:rsidR="0091349B" w:rsidRPr="007E23A1" w:rsidRDefault="0091349B" w:rsidP="00011761">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0D0E12" w14:textId="77777777" w:rsidR="0091349B" w:rsidRPr="007E23A1" w:rsidRDefault="0091349B" w:rsidP="00011761">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F1CDD7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CD2B" w14:textId="77777777" w:rsidR="0091349B" w:rsidRPr="007E23A1" w:rsidRDefault="0091349B" w:rsidP="00011761">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097B999"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B7E74B"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0F161" w14:textId="77777777" w:rsidR="0091349B" w:rsidRPr="007E23A1" w:rsidRDefault="0091349B" w:rsidP="00011761">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41A8D48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4ED3089"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6B98D1" w14:textId="77777777" w:rsidR="0091349B" w:rsidRPr="007E23A1" w:rsidRDefault="0091349B" w:rsidP="00011761">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2CD24160" w14:textId="77777777" w:rsidR="0091349B" w:rsidRPr="007E23A1" w:rsidRDefault="0091349B" w:rsidP="00011761">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22C33D"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5A8B9F3"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F2815D"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659775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44B6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0D7F7D" w14:textId="77777777" w:rsidR="0091349B" w:rsidRPr="007E23A1" w:rsidRDefault="0091349B" w:rsidP="00011761">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E0CCC8" w14:textId="77777777" w:rsidR="0091349B" w:rsidRPr="007E23A1" w:rsidRDefault="0091349B" w:rsidP="00011761">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F5293DD"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CD2A" w14:textId="77777777" w:rsidR="0091349B" w:rsidRPr="007E23A1" w:rsidRDefault="0091349B" w:rsidP="00011761">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2F0AC6A"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12FE3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AEE45E"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D7B9B9A"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A0D384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355B74"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6202529F"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2883AB"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4FEBC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C15BF2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954524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5BE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DA6BA63"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49190C"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22F04F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F4919" w14:textId="77777777" w:rsidR="0091349B" w:rsidRPr="007E23A1" w:rsidRDefault="0091349B" w:rsidP="00011761">
            <w:pPr>
              <w:pStyle w:val="TAC"/>
              <w:rPr>
                <w:lang w:eastAsia="zh-CN"/>
              </w:rPr>
            </w:pPr>
            <w:r w:rsidRPr="007E23A1">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5A40652"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93412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36FB9D"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45F8157"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EF1AF2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D8A4F7"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A3D43B7"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5B8ED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2845D6B"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B00C75B"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7ECE711"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95E6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35860F9"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8D2772"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7E5E0C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A604" w14:textId="77777777" w:rsidR="0091349B" w:rsidRPr="007E23A1" w:rsidRDefault="0091349B" w:rsidP="00011761">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3893ADF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858D49"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9F7F8" w14:textId="77777777" w:rsidR="0091349B" w:rsidRPr="007E23A1" w:rsidRDefault="0091349B" w:rsidP="00011761">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1FAC5C0"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13CB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38D94" w14:textId="77777777" w:rsidR="0091349B" w:rsidRPr="007E23A1" w:rsidRDefault="0091349B" w:rsidP="00011761">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45B30B8" w14:textId="77777777" w:rsidR="0091349B" w:rsidRPr="007E23A1" w:rsidRDefault="0091349B" w:rsidP="00011761">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68E766"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204C0"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EFD2BA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801004"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3305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9226A3" w14:textId="77777777" w:rsidR="0091349B" w:rsidRPr="007E23A1" w:rsidRDefault="0091349B" w:rsidP="00011761">
            <w:pPr>
              <w:pStyle w:val="TAC"/>
              <w:jc w:val="right"/>
            </w:pPr>
            <w:r w:rsidRPr="007E23A1">
              <w:t>2</w:t>
            </w:r>
            <w:r w:rsidRPr="007E23A1">
              <w:rPr>
                <w:lang w:eastAsia="zh-CN"/>
              </w:rPr>
              <w:t>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5E11B6C" w14:textId="77777777" w:rsidR="0091349B" w:rsidRPr="007E23A1" w:rsidRDefault="0091349B" w:rsidP="00011761">
            <w:pPr>
              <w:pStyle w:val="TAC"/>
              <w:jc w:val="both"/>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31C9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9392" w14:textId="77777777" w:rsidR="0091349B" w:rsidRPr="007E23A1" w:rsidRDefault="0091349B" w:rsidP="00011761">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6E6361C"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B6A37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AF203"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61343BE"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1AA42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518DEC9"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3627A4DB"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EC2540"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35DCAD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03C461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5AD1D4"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07F3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C5815"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1C234E"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45758E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6C21" w14:textId="77777777" w:rsidR="0091349B" w:rsidRPr="007E23A1" w:rsidRDefault="0091349B" w:rsidP="00011761">
            <w:pPr>
              <w:pStyle w:val="TAC"/>
              <w:rPr>
                <w:lang w:eastAsia="zh-CN"/>
              </w:rPr>
            </w:pPr>
            <w:r w:rsidRPr="007E23A1">
              <w:t>1</w:t>
            </w: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055A1791"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46C687"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3B135D"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62CD6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6E8A35"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91062"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1B666A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8BFEF7"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EC1005A"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D37667E"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63DBE5"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7BE26"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146AF77"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FC64524" w14:textId="77777777" w:rsidR="0091349B" w:rsidRPr="007E23A1" w:rsidRDefault="0091349B" w:rsidP="00011761">
            <w:pPr>
              <w:pStyle w:val="TAC"/>
              <w:jc w:val="both"/>
              <w:rPr>
                <w:lang w:eastAsia="zh-CN"/>
              </w:rPr>
            </w:pPr>
            <w:r w:rsidRPr="007E23A1">
              <w:rPr>
                <w:lang w:eastAsia="zh-CN"/>
              </w:rPr>
              <w:t>（</w:t>
            </w:r>
            <w:r w:rsidRPr="007E23A1">
              <w:rPr>
                <w:rFonts w:eastAsia="DengXian"/>
                <w:lang w:eastAsia="zh-CN"/>
              </w:rPr>
              <w:t>18.0</w:t>
            </w:r>
            <w:r w:rsidRPr="007E23A1">
              <w:t>- TT</w:t>
            </w:r>
            <w:r w:rsidRPr="007E23A1">
              <w:rPr>
                <w:vertAlign w:val="superscript"/>
                <w:lang w:eastAsia="zh-CN"/>
              </w:rPr>
              <w:t>2</w:t>
            </w:r>
            <w:r w:rsidRPr="007E23A1">
              <w:rPr>
                <w:lang w:eastAsia="zh-CN"/>
              </w:rPr>
              <w:t>）</w:t>
            </w:r>
          </w:p>
        </w:tc>
      </w:tr>
      <w:tr w:rsidR="0091349B" w:rsidRPr="007E23A1" w14:paraId="364E9E6D"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AAC99" w14:textId="77777777" w:rsidR="0091349B" w:rsidRPr="007E23A1" w:rsidRDefault="0091349B" w:rsidP="00011761">
            <w:pPr>
              <w:pStyle w:val="TAC"/>
              <w:rPr>
                <w:lang w:eastAsia="zh-CN"/>
              </w:rPr>
            </w:pPr>
            <w:r w:rsidRPr="007E23A1">
              <w:t>1</w:t>
            </w: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3CBC4E23"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E656A"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55F0A" w14:textId="77777777" w:rsidR="0091349B" w:rsidRPr="007E23A1" w:rsidRDefault="0091349B" w:rsidP="00011761">
            <w:pPr>
              <w:pStyle w:val="TAC"/>
              <w:rPr>
                <w:lang w:eastAsia="zh-CN"/>
              </w:rPr>
            </w:pPr>
            <w:r w:rsidRPr="007E23A1">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42BB9B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01BA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9B10F9D" w14:textId="77777777" w:rsidR="0091349B" w:rsidRPr="007E23A1" w:rsidRDefault="0091349B" w:rsidP="00011761">
            <w:pPr>
              <w:pStyle w:val="TAC"/>
              <w:jc w:val="right"/>
              <w:rPr>
                <w:lang w:eastAsia="zh-CN"/>
              </w:rPr>
            </w:pPr>
            <w:r w:rsidRPr="007E23A1">
              <w:t>2</w:t>
            </w:r>
            <w:r w:rsidRPr="007E23A1">
              <w:rPr>
                <w:lang w:eastAsia="zh-CN"/>
              </w:rPr>
              <w:t>3.5</w:t>
            </w:r>
          </w:p>
        </w:tc>
        <w:tc>
          <w:tcPr>
            <w:tcW w:w="1134" w:type="dxa"/>
            <w:tcBorders>
              <w:top w:val="single" w:sz="4" w:space="0" w:color="auto"/>
              <w:bottom w:val="single" w:sz="4" w:space="0" w:color="auto"/>
              <w:right w:val="single" w:sz="4" w:space="0" w:color="auto"/>
            </w:tcBorders>
            <w:vAlign w:val="center"/>
          </w:tcPr>
          <w:p w14:paraId="68B0B3F4" w14:textId="77777777" w:rsidR="0091349B" w:rsidRPr="007E23A1" w:rsidRDefault="0091349B" w:rsidP="00011761">
            <w:pPr>
              <w:pStyle w:val="TAC"/>
              <w:jc w:val="both"/>
            </w:pPr>
            <w:r w:rsidRPr="007E23A1">
              <w:rPr>
                <w:lang w:eastAsia="zh-CN"/>
              </w:rPr>
              <w:t>（22.0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F48123"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80B1254"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BCAE899"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24A056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D453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15F752" w14:textId="77777777" w:rsidR="0091349B" w:rsidRPr="007E23A1" w:rsidRDefault="0091349B" w:rsidP="00011761">
            <w:pPr>
              <w:pStyle w:val="TAC"/>
              <w:jc w:val="right"/>
            </w:pPr>
            <w:r w:rsidRPr="007E23A1">
              <w:rPr>
                <w:lang w:eastAsia="zh-CN"/>
              </w:rPr>
              <w:t>20</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9BDED89" w14:textId="77777777" w:rsidR="0091349B" w:rsidRPr="007E23A1" w:rsidRDefault="0091349B" w:rsidP="00011761">
            <w:pPr>
              <w:pStyle w:val="TAC"/>
              <w:jc w:val="both"/>
              <w:rPr>
                <w:lang w:eastAsia="zh-CN"/>
              </w:rPr>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C1883B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08688" w14:textId="77777777" w:rsidR="0091349B" w:rsidRPr="007E23A1" w:rsidRDefault="0091349B" w:rsidP="00011761">
            <w:pPr>
              <w:pStyle w:val="TAC"/>
              <w:rPr>
                <w:lang w:eastAsia="zh-CN"/>
              </w:rPr>
            </w:pPr>
            <w:r w:rsidRPr="007E23A1">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57D5B518"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914192"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D59E7"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8BEC0EB"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8FBD494"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173077" w14:textId="77777777" w:rsidR="0091349B" w:rsidRPr="007E23A1" w:rsidRDefault="0091349B" w:rsidP="00011761">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4AB4B6D"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797AB9"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165FB27"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60C907"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C0D04C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D546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1CEFD4" w14:textId="77777777" w:rsidR="0091349B" w:rsidRPr="007E23A1" w:rsidRDefault="0091349B" w:rsidP="00011761">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229791F"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5C1F5C3"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C037" w14:textId="77777777" w:rsidR="0091349B" w:rsidRPr="007E23A1" w:rsidRDefault="0091349B" w:rsidP="00011761">
            <w:pPr>
              <w:pStyle w:val="TAC"/>
              <w:rPr>
                <w:lang w:eastAsia="zh-CN"/>
              </w:rPr>
            </w:pPr>
            <w:r w:rsidRPr="007E23A1">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2D5AF08C"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AFA5C"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36A8C"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1A4B4F82"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635EF1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2310E9" w14:textId="77777777" w:rsidR="0091349B" w:rsidRPr="007E23A1" w:rsidRDefault="0091349B" w:rsidP="00011761">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524CB1A1"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475869"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1795B4"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D6E0E5"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07EAE79"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8266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8E64470" w14:textId="77777777" w:rsidR="0091349B" w:rsidRPr="007E23A1" w:rsidRDefault="0091349B" w:rsidP="00011761">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4DC62AA"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9E32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2A29" w14:textId="77777777" w:rsidR="0091349B" w:rsidRPr="007E23A1" w:rsidRDefault="0091349B" w:rsidP="00011761">
            <w:pPr>
              <w:pStyle w:val="TAC"/>
              <w:rPr>
                <w:lang w:eastAsia="zh-CN"/>
              </w:rPr>
            </w:pPr>
            <w:r w:rsidRPr="007E23A1">
              <w:t>1</w:t>
            </w: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2DA42529"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326D9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A1F4B8"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7A3614A7"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7C33465"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BDC58E" w14:textId="77777777" w:rsidR="0091349B" w:rsidRPr="007E23A1" w:rsidRDefault="0091349B" w:rsidP="00011761">
            <w:pPr>
              <w:pStyle w:val="TAC"/>
              <w:jc w:val="right"/>
              <w:rPr>
                <w:lang w:eastAsia="zh-CN"/>
              </w:rPr>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1950C1A3"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215704"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C141542"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8078E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0AA9CA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491DC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08CE23" w14:textId="77777777" w:rsidR="0091349B" w:rsidRPr="007E23A1" w:rsidRDefault="0091349B" w:rsidP="00011761">
            <w:pPr>
              <w:pStyle w:val="TAC"/>
              <w:jc w:val="right"/>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8D8E305"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8442DA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CFD34" w14:textId="77777777" w:rsidR="0091349B" w:rsidRPr="007E23A1" w:rsidRDefault="0091349B" w:rsidP="00011761">
            <w:pPr>
              <w:pStyle w:val="TAC"/>
              <w:rPr>
                <w:lang w:eastAsia="zh-CN"/>
              </w:rPr>
            </w:pPr>
            <w:r w:rsidRPr="007E23A1">
              <w:t>1</w:t>
            </w: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7EA952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68A3C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0D6E1" w14:textId="77777777" w:rsidR="0091349B" w:rsidRPr="007E23A1" w:rsidRDefault="0091349B" w:rsidP="00011761">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58201C53"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EB8AE6"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3C75DF" w14:textId="77777777" w:rsidR="0091349B" w:rsidRPr="007E23A1" w:rsidRDefault="0091349B" w:rsidP="00011761">
            <w:pPr>
              <w:pStyle w:val="TAC"/>
              <w:jc w:val="right"/>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07829719" w14:textId="77777777" w:rsidR="0091349B" w:rsidRPr="007E23A1" w:rsidRDefault="0091349B" w:rsidP="00011761">
            <w:pPr>
              <w:pStyle w:val="TAC"/>
              <w:jc w:val="both"/>
            </w:pP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EB5E9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B97C6C4"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8B1268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F1F839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76E4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1E658B" w14:textId="77777777" w:rsidR="0091349B" w:rsidRPr="007E23A1" w:rsidRDefault="0091349B" w:rsidP="00011761">
            <w:pPr>
              <w:pStyle w:val="TAC"/>
              <w:jc w:val="right"/>
            </w:pPr>
            <w:r w:rsidRPr="007E23A1">
              <w:rPr>
                <w:lang w:eastAsia="zh-CN"/>
              </w:rPr>
              <w:t>21</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2A77D7" w14:textId="77777777" w:rsidR="0091349B" w:rsidRPr="007E23A1" w:rsidRDefault="0091349B" w:rsidP="00011761">
            <w:pPr>
              <w:pStyle w:val="TAC"/>
              <w:jc w:val="both"/>
              <w:rPr>
                <w:lang w:eastAsia="zh-CN"/>
              </w:rPr>
            </w:pPr>
            <w:r w:rsidRPr="007E23A1">
              <w:rPr>
                <w:lang w:eastAsia="zh-CN"/>
              </w:rPr>
              <w:t>（20.0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15B3D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727A6" w14:textId="77777777" w:rsidR="0091349B" w:rsidRPr="007E23A1" w:rsidRDefault="0091349B" w:rsidP="00011761">
            <w:pPr>
              <w:pStyle w:val="TAC"/>
              <w:rPr>
                <w:lang w:eastAsia="zh-CN"/>
              </w:rPr>
            </w:pPr>
            <w:r w:rsidRPr="007E23A1">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63D8BA95"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7AD79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ACD607" w14:textId="77777777" w:rsidR="0091349B" w:rsidRPr="007E23A1" w:rsidRDefault="0091349B" w:rsidP="00011761">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49BAA28"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DB6B50"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B0D167" w14:textId="77777777" w:rsidR="0091349B" w:rsidRPr="007E23A1" w:rsidRDefault="0091349B" w:rsidP="00011761">
            <w:pPr>
              <w:pStyle w:val="TAC"/>
              <w:jc w:val="right"/>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85E212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29B81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893B87"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8BD81C9"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928CA65"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E95E6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FD69956"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6C559DF"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36F79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8524" w14:textId="77777777" w:rsidR="0091349B" w:rsidRPr="007E23A1" w:rsidRDefault="0091349B" w:rsidP="00011761">
            <w:pPr>
              <w:pStyle w:val="TAC"/>
              <w:rPr>
                <w:lang w:eastAsia="zh-CN"/>
              </w:rPr>
            </w:pPr>
            <w:r w:rsidRPr="007E23A1">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4A7D92D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77170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A2D1F" w14:textId="77777777" w:rsidR="0091349B" w:rsidRPr="007E23A1" w:rsidRDefault="0091349B" w:rsidP="00011761">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661DB1A"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31F29F1"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98F6EB" w14:textId="77777777" w:rsidR="0091349B" w:rsidRPr="007E23A1" w:rsidRDefault="0091349B" w:rsidP="00011761">
            <w:pPr>
              <w:pStyle w:val="TAC"/>
              <w:jc w:val="right"/>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40454C4B"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8CB88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A90FB3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702992B"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9BAC9D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DC79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3EFC8B" w14:textId="77777777" w:rsidR="0091349B" w:rsidRPr="007E23A1" w:rsidRDefault="0091349B" w:rsidP="00011761">
            <w:pPr>
              <w:pStyle w:val="TAC"/>
              <w:jc w:val="right"/>
              <w:rPr>
                <w:szCs w:val="18"/>
              </w:rPr>
            </w:pPr>
            <w:r w:rsidRPr="007E23A1">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6B30AC" w14:textId="77777777" w:rsidR="0091349B" w:rsidRPr="007E23A1" w:rsidRDefault="0091349B" w:rsidP="00011761">
            <w:pPr>
              <w:pStyle w:val="TAC"/>
              <w:jc w:val="both"/>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C5FDB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57C81" w14:textId="77777777" w:rsidR="0091349B" w:rsidRPr="007E23A1" w:rsidRDefault="0091349B" w:rsidP="00011761">
            <w:pPr>
              <w:pStyle w:val="TAC"/>
              <w:rPr>
                <w:lang w:eastAsia="zh-CN"/>
              </w:rPr>
            </w:pPr>
            <w:r w:rsidRPr="007E23A1">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6846251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0B024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6467B1" w14:textId="77777777" w:rsidR="0091349B" w:rsidRPr="007E23A1" w:rsidRDefault="0091349B" w:rsidP="00011761">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9EAC6B8"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ED65D6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C93898" w14:textId="77777777" w:rsidR="0091349B" w:rsidRPr="007E23A1" w:rsidRDefault="0091349B" w:rsidP="00011761">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628CD757" w14:textId="77777777" w:rsidR="0091349B" w:rsidRPr="007E23A1" w:rsidRDefault="0091349B" w:rsidP="00011761">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2E0051"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FCF09DB"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B9D5A7"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84618E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5EFF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44C534" w14:textId="77777777" w:rsidR="0091349B" w:rsidRPr="007E23A1" w:rsidRDefault="0091349B" w:rsidP="00011761">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D4E4550" w14:textId="77777777" w:rsidR="0091349B" w:rsidRPr="007E23A1" w:rsidRDefault="0091349B" w:rsidP="00011761">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E3029D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2D51B" w14:textId="77777777" w:rsidR="0091349B" w:rsidRPr="007E23A1" w:rsidRDefault="0091349B" w:rsidP="00011761">
            <w:pPr>
              <w:pStyle w:val="TAC"/>
              <w:rPr>
                <w:lang w:eastAsia="zh-CN"/>
              </w:rPr>
            </w:pPr>
            <w:r w:rsidRPr="007E23A1">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4DD64A3E"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EB19C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86DF6" w14:textId="77777777" w:rsidR="0091349B" w:rsidRPr="007E23A1" w:rsidRDefault="0091349B" w:rsidP="00011761">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3AF5693"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89927EF"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9DD033" w14:textId="77777777" w:rsidR="0091349B" w:rsidRPr="007E23A1" w:rsidRDefault="0091349B" w:rsidP="00011761">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F48D5DE" w14:textId="77777777" w:rsidR="0091349B" w:rsidRPr="007E23A1" w:rsidRDefault="0091349B" w:rsidP="00011761">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419F55"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A591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E89BA8D"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4C6873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E3A9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159DAF7" w14:textId="77777777" w:rsidR="0091349B" w:rsidRPr="007E23A1" w:rsidRDefault="0091349B" w:rsidP="00011761">
            <w:pPr>
              <w:pStyle w:val="TAC"/>
              <w:jc w:val="right"/>
            </w:pPr>
            <w:r w:rsidRPr="007E23A1">
              <w:rPr>
                <w:lang w:eastAsia="zh-CN"/>
              </w:rPr>
              <w:t>21.0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F320D2C" w14:textId="77777777" w:rsidR="0091349B" w:rsidRPr="007E23A1" w:rsidRDefault="0091349B" w:rsidP="00011761">
            <w:pPr>
              <w:pStyle w:val="TAC"/>
              <w:jc w:val="both"/>
              <w:rPr>
                <w:lang w:eastAsia="zh-CN"/>
              </w:rPr>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118CE3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5402" w14:textId="77777777" w:rsidR="0091349B" w:rsidRPr="007E23A1" w:rsidRDefault="0091349B" w:rsidP="00011761">
            <w:pPr>
              <w:pStyle w:val="TAC"/>
              <w:rPr>
                <w:lang w:eastAsia="zh-CN"/>
              </w:rPr>
            </w:pPr>
            <w:r w:rsidRPr="007E23A1">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221D92F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9BD71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73A29" w14:textId="77777777" w:rsidR="0091349B" w:rsidRPr="007E23A1" w:rsidRDefault="0091349B" w:rsidP="00011761">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09F289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4E3E4E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1E595"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061852F"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3F1FC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8B429D5"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2B59DE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788D3A"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EB4C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FF9ED71"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216D5E6"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57638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B0E88" w14:textId="77777777" w:rsidR="0091349B" w:rsidRPr="007E23A1" w:rsidRDefault="0091349B" w:rsidP="00011761">
            <w:pPr>
              <w:pStyle w:val="TAC"/>
              <w:rPr>
                <w:lang w:eastAsia="zh-CN"/>
              </w:rPr>
            </w:pPr>
            <w:r w:rsidRPr="007E23A1">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4059646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E8E74"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5BBE59"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6A23DBE"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9275A98"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CB5861"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50A4EF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8334E3"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F90D14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1B9E237"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284C33"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FFE98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AE2E24"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2D0CF8"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F37BC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1F4A" w14:textId="77777777" w:rsidR="0091349B" w:rsidRPr="007E23A1" w:rsidRDefault="0091349B" w:rsidP="00011761">
            <w:pPr>
              <w:pStyle w:val="TAC"/>
              <w:rPr>
                <w:lang w:eastAsia="zh-CN"/>
              </w:rPr>
            </w:pPr>
            <w:r w:rsidRPr="007E23A1">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56C72D4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0DD01"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B2B88" w14:textId="77777777" w:rsidR="0091349B" w:rsidRPr="007E23A1" w:rsidRDefault="0091349B" w:rsidP="00011761">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A51D4C6"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05C9E01"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263952" w14:textId="77777777" w:rsidR="0091349B" w:rsidRPr="007E23A1" w:rsidRDefault="0091349B" w:rsidP="00011761">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7171D807" w14:textId="77777777" w:rsidR="0091349B" w:rsidRPr="007E23A1" w:rsidRDefault="0091349B" w:rsidP="00011761">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796B3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812314F"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FA7CD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9509F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AC474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378D57" w14:textId="77777777" w:rsidR="0091349B" w:rsidRPr="007E23A1" w:rsidRDefault="0091349B" w:rsidP="00011761">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A3629EF" w14:textId="77777777" w:rsidR="0091349B" w:rsidRPr="007E23A1" w:rsidRDefault="0091349B" w:rsidP="00011761">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EA22FA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180B3" w14:textId="77777777" w:rsidR="0091349B" w:rsidRPr="007E23A1" w:rsidRDefault="0091349B" w:rsidP="00011761">
            <w:pPr>
              <w:pStyle w:val="TAC"/>
              <w:rPr>
                <w:lang w:eastAsia="zh-CN"/>
              </w:rPr>
            </w:pPr>
            <w:r w:rsidRPr="007E23A1">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6B133E53"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4AD43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BB0DC7" w14:textId="77777777" w:rsidR="0091349B" w:rsidRPr="007E23A1" w:rsidRDefault="0091349B" w:rsidP="00011761">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C0C6B0D"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73B0CF"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52BBEE" w14:textId="77777777" w:rsidR="0091349B" w:rsidRPr="007E23A1" w:rsidRDefault="0091349B" w:rsidP="00011761">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900854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06039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5C5333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94B9482"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38D27E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0993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E43AE93"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58D0914"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A2377B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A6538" w14:textId="77777777" w:rsidR="0091349B" w:rsidRPr="007E23A1" w:rsidRDefault="0091349B" w:rsidP="00011761">
            <w:pPr>
              <w:pStyle w:val="TAC"/>
              <w:rPr>
                <w:lang w:eastAsia="zh-CN"/>
              </w:rPr>
            </w:pPr>
            <w:r w:rsidRPr="007E23A1">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5CD9E97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F3994"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09C16" w14:textId="77777777" w:rsidR="0091349B" w:rsidRPr="007E23A1" w:rsidRDefault="0091349B" w:rsidP="00011761">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660D01C"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B1C8D07"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15B0AA0" w14:textId="77777777" w:rsidR="0091349B" w:rsidRPr="007E23A1" w:rsidRDefault="0091349B" w:rsidP="00011761">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CB3881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78F71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ACA05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690527E"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B995A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ECE0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22E2BF"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5618B21"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1787AC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4B5E" w14:textId="77777777" w:rsidR="0091349B" w:rsidRPr="007E23A1" w:rsidRDefault="0091349B" w:rsidP="00011761">
            <w:pPr>
              <w:pStyle w:val="TAC"/>
              <w:rPr>
                <w:lang w:eastAsia="zh-CN"/>
              </w:rPr>
            </w:pPr>
            <w:r w:rsidRPr="007E23A1">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08BC5594"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2BCF21"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5FFF3" w14:textId="77777777" w:rsidR="0091349B" w:rsidRPr="007E23A1" w:rsidRDefault="0091349B" w:rsidP="00011761">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C28FAC0"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2859C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0868A8"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BA3AE34"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5ECB1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CA144A2"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D2E58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2BD1EDF"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64A3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6B28D4"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0A33F8"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D64C1D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9E06E" w14:textId="77777777" w:rsidR="0091349B" w:rsidRPr="007E23A1" w:rsidRDefault="0091349B" w:rsidP="00011761">
            <w:pPr>
              <w:pStyle w:val="TAC"/>
              <w:rPr>
                <w:lang w:eastAsia="zh-CN"/>
              </w:rPr>
            </w:pPr>
            <w:r w:rsidRPr="007E23A1">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3F3BD2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ABFE79"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E2D1E" w14:textId="77777777" w:rsidR="0091349B" w:rsidRPr="007E23A1" w:rsidRDefault="0091349B" w:rsidP="00011761">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725A47B"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A23A839"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F96C9F" w14:textId="77777777" w:rsidR="0091349B" w:rsidRPr="007E23A1" w:rsidRDefault="0091349B" w:rsidP="00011761">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FC8E866"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888CAF"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668A0AAF"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C8D81B"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17594E"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C9C27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36A48D" w14:textId="77777777" w:rsidR="0091349B" w:rsidRPr="007E23A1" w:rsidRDefault="0091349B" w:rsidP="00011761">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539415"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84505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C671C" w14:textId="77777777" w:rsidR="0091349B" w:rsidRPr="007E23A1" w:rsidRDefault="0091349B" w:rsidP="00011761">
            <w:pPr>
              <w:pStyle w:val="TAC"/>
              <w:rPr>
                <w:lang w:eastAsia="zh-CN"/>
              </w:rPr>
            </w:pPr>
            <w:r w:rsidRPr="007E23A1">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02BC8481"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3E87C"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6AA98E" w14:textId="77777777" w:rsidR="0091349B" w:rsidRPr="007E23A1" w:rsidRDefault="0091349B" w:rsidP="00011761">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F76229"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67D93DE"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9E5E61" w14:textId="77777777" w:rsidR="0091349B" w:rsidRPr="007E23A1" w:rsidRDefault="0091349B" w:rsidP="00011761">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48976197"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87BA17"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5BFAF532"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9D6E48"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9CA84F"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F1A49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044BA35" w14:textId="77777777" w:rsidR="0091349B" w:rsidRPr="007E23A1" w:rsidRDefault="0091349B" w:rsidP="00011761">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7A84C4F"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BA38FE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BB535" w14:textId="77777777" w:rsidR="0091349B" w:rsidRPr="007E23A1" w:rsidRDefault="0091349B" w:rsidP="00011761">
            <w:pPr>
              <w:pStyle w:val="TAC"/>
              <w:rPr>
                <w:lang w:eastAsia="zh-CN"/>
              </w:rPr>
            </w:pPr>
            <w:r w:rsidRPr="007E23A1">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0D339FBA"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83648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3A313" w14:textId="77777777" w:rsidR="0091349B" w:rsidRPr="007E23A1" w:rsidRDefault="0091349B" w:rsidP="00011761">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583CD3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C63C0F8"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EEC0B6" w14:textId="77777777" w:rsidR="0091349B" w:rsidRPr="007E23A1" w:rsidRDefault="0091349B" w:rsidP="00011761">
            <w:pPr>
              <w:pStyle w:val="TAC"/>
              <w:jc w:val="right"/>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3763DF0F"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710D3B"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45154E8D"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7340F3"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8FA04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513F3"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DAF552" w14:textId="77777777" w:rsidR="0091349B" w:rsidRPr="007E23A1" w:rsidRDefault="0091349B" w:rsidP="00011761">
            <w:pPr>
              <w:pStyle w:val="TAC"/>
              <w:jc w:val="right"/>
              <w:rPr>
                <w:szCs w:val="18"/>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A020C6D"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3562ED" w14:textId="77777777" w:rsidTr="00011761">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7CD59199"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83F8967"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88700C6" w14:textId="77777777" w:rsidR="0091349B" w:rsidRPr="007E23A1" w:rsidRDefault="0091349B" w:rsidP="00011761">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41210460" w14:textId="77777777" w:rsidR="0091349B" w:rsidRPr="007E23A1" w:rsidRDefault="0091349B" w:rsidP="0091349B"/>
    <w:p w14:paraId="2AB1AE65" w14:textId="77777777" w:rsidR="0091349B" w:rsidRPr="007E23A1" w:rsidRDefault="0091349B" w:rsidP="0091349B">
      <w:pPr>
        <w:sectPr w:rsidR="0091349B" w:rsidRPr="007E23A1" w:rsidSect="00F435FE">
          <w:footnotePr>
            <w:numRestart w:val="eachSect"/>
          </w:footnotePr>
          <w:pgSz w:w="16840" w:h="11907" w:orient="landscape" w:code="9"/>
          <w:pgMar w:top="1133" w:right="1416" w:bottom="1133" w:left="1133" w:header="850" w:footer="340" w:gutter="0"/>
          <w:cols w:space="720"/>
          <w:formProt w:val="0"/>
          <w:docGrid w:linePitch="272"/>
        </w:sectPr>
      </w:pPr>
    </w:p>
    <w:p w14:paraId="7D7C1228" w14:textId="77777777" w:rsidR="0091349B" w:rsidRPr="007E23A1" w:rsidRDefault="0091349B" w:rsidP="0091349B">
      <w:pPr>
        <w:pStyle w:val="TH"/>
      </w:pPr>
      <w:r w:rsidRPr="007E23A1">
        <w:lastRenderedPageBreak/>
        <w:t>Table 6.2.2.5-4a: UE Power Class test requirements for Band n14 for Power Class 1</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91349B" w:rsidRPr="007E23A1" w14:paraId="4BCB2FC4" w14:textId="77777777" w:rsidTr="00011761">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94F3" w14:textId="77777777" w:rsidR="0091349B" w:rsidRPr="007E23A1" w:rsidRDefault="0091349B" w:rsidP="00011761">
            <w:pPr>
              <w:pStyle w:val="TAH"/>
            </w:pPr>
            <w:r w:rsidRPr="007E23A1">
              <w:rPr>
                <w:lang w:eastAsia="zh-CN"/>
              </w:rPr>
              <w:lastRenderedPageBreak/>
              <w:t>Test ID</w:t>
            </w:r>
          </w:p>
        </w:tc>
        <w:tc>
          <w:tcPr>
            <w:tcW w:w="979" w:type="dxa"/>
            <w:tcBorders>
              <w:top w:val="single" w:sz="4" w:space="0" w:color="auto"/>
              <w:left w:val="single" w:sz="4" w:space="0" w:color="auto"/>
              <w:bottom w:val="single" w:sz="4" w:space="0" w:color="auto"/>
              <w:right w:val="single" w:sz="4" w:space="0" w:color="auto"/>
            </w:tcBorders>
            <w:vAlign w:val="center"/>
          </w:tcPr>
          <w:p w14:paraId="524BF10A"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66AE067"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D2FAC1C"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8EA55BB" w14:textId="77777777" w:rsidR="0091349B" w:rsidRPr="007E23A1" w:rsidRDefault="0091349B" w:rsidP="00011761">
            <w:pPr>
              <w:pStyle w:val="TAH"/>
            </w:pPr>
            <w:r w:rsidRPr="007E23A1">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7E38A" w14:textId="77777777" w:rsidR="0091349B" w:rsidRPr="007E23A1" w:rsidRDefault="0091349B" w:rsidP="00011761">
            <w:pPr>
              <w:pStyle w:val="TAH"/>
            </w:pPr>
            <w:r w:rsidRPr="007E23A1">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101AB"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9E37A"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7798"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C580"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E95C40C" w14:textId="77777777" w:rsidR="0091349B" w:rsidRPr="007E23A1" w:rsidRDefault="0091349B" w:rsidP="00011761">
            <w:pPr>
              <w:pStyle w:val="TAH"/>
              <w:rPr>
                <w:rFonts w:eastAsia="DengXian"/>
              </w:rPr>
            </w:pPr>
            <w:r w:rsidRPr="007E23A1">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E6A3" w14:textId="77777777" w:rsidR="0091349B" w:rsidRPr="007E23A1" w:rsidRDefault="0091349B" w:rsidP="00011761">
            <w:pPr>
              <w:pStyle w:val="TAH"/>
            </w:pPr>
            <w:r w:rsidRPr="007E23A1">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D2BC" w14:textId="77777777" w:rsidR="0091349B" w:rsidRPr="007E23A1" w:rsidRDefault="0091349B" w:rsidP="00011761">
            <w:pPr>
              <w:pStyle w:val="TAH"/>
            </w:pPr>
            <w:r w:rsidRPr="007E23A1">
              <w:t>Lower limit (dBm)</w:t>
            </w:r>
          </w:p>
        </w:tc>
      </w:tr>
      <w:tr w:rsidR="0091349B" w:rsidRPr="007E23A1" w14:paraId="5B0B1E2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F45841" w14:textId="77777777" w:rsidR="0091349B" w:rsidRPr="007E23A1" w:rsidRDefault="0091349B" w:rsidP="00011761">
            <w:pPr>
              <w:pStyle w:val="TAC"/>
            </w:pPr>
            <w:r w:rsidRPr="007E23A1">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54EA9E96"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7D2CCB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0360DD" w14:textId="77777777" w:rsidR="0091349B" w:rsidRPr="007E23A1" w:rsidRDefault="0091349B" w:rsidP="00011761">
            <w:pPr>
              <w:pStyle w:val="TAC"/>
            </w:pPr>
            <w:r w:rsidRPr="007E23A1">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A7F1D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0917"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6A7E3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79BD8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9D0CB"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7BDE46" w14:textId="77777777" w:rsidR="0091349B" w:rsidRPr="007E23A1" w:rsidRDefault="0091349B" w:rsidP="00011761">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6F5E219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F91D" w14:textId="77777777" w:rsidR="0091349B" w:rsidRPr="007E23A1" w:rsidRDefault="0091349B" w:rsidP="00011761">
            <w:pPr>
              <w:pStyle w:val="TAC"/>
            </w:pPr>
            <w:r w:rsidRPr="007E23A1">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58B1AEC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38B72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7BDCA6E"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70B848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8DD9B"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8A489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0AFEA"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967A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74AE5C9"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1F8C1D4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C7CD3" w14:textId="77777777" w:rsidR="0091349B" w:rsidRPr="007E23A1" w:rsidRDefault="0091349B" w:rsidP="00011761">
            <w:pPr>
              <w:pStyle w:val="TAC"/>
            </w:pPr>
            <w:r w:rsidRPr="007E23A1">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708D56A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9417697"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6F74DE"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1E345C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90165"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B73D35"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B3F8F7"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2E5F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1DCE9C"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3256983A"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ED5A" w14:textId="77777777" w:rsidR="0091349B" w:rsidRPr="007E23A1" w:rsidRDefault="0091349B" w:rsidP="00011761">
            <w:pPr>
              <w:pStyle w:val="TAC"/>
            </w:pPr>
            <w:r w:rsidRPr="007E23A1">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1E806C04"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FBC9285"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4DD394"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BAB7C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7F235"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838A3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5AF55E"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3DB4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7F5116"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5E2169FA"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F1ABDBD" w14:textId="77777777" w:rsidR="0091349B" w:rsidRPr="007E23A1" w:rsidRDefault="0091349B" w:rsidP="00011761">
            <w:pPr>
              <w:pStyle w:val="TAC"/>
            </w:pPr>
            <w:r w:rsidRPr="007E23A1">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7FEDDF3C"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39A105C"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727429" w14:textId="77777777" w:rsidR="0091349B" w:rsidRPr="007E23A1" w:rsidRDefault="0091349B" w:rsidP="00011761">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9DF217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137A2C"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42965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38E75D3"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B00E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6EBBA5" w14:textId="77777777" w:rsidR="0091349B" w:rsidRPr="007E23A1" w:rsidRDefault="0091349B" w:rsidP="00011761">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0B702E3F"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B8F23" w14:textId="77777777" w:rsidR="0091349B" w:rsidRPr="007E23A1" w:rsidRDefault="0091349B" w:rsidP="00011761">
            <w:pPr>
              <w:pStyle w:val="TAC"/>
            </w:pPr>
            <w:r w:rsidRPr="007E23A1">
              <w:t>6</w:t>
            </w:r>
          </w:p>
        </w:tc>
        <w:tc>
          <w:tcPr>
            <w:tcW w:w="979" w:type="dxa"/>
            <w:tcBorders>
              <w:top w:val="single" w:sz="4" w:space="0" w:color="auto"/>
              <w:left w:val="single" w:sz="4" w:space="0" w:color="auto"/>
              <w:bottom w:val="single" w:sz="4" w:space="0" w:color="auto"/>
              <w:right w:val="single" w:sz="4" w:space="0" w:color="auto"/>
            </w:tcBorders>
            <w:vAlign w:val="center"/>
          </w:tcPr>
          <w:p w14:paraId="61DEFA1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22D566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5814D7"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24662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EDAA7"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C70A44"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E1A52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88EF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1B1D6"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1D866A1B"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CFA5" w14:textId="77777777" w:rsidR="0091349B" w:rsidRPr="007E23A1" w:rsidRDefault="0091349B" w:rsidP="00011761">
            <w:pPr>
              <w:pStyle w:val="TAC"/>
            </w:pPr>
            <w:r w:rsidRPr="007E23A1">
              <w:t>7</w:t>
            </w:r>
          </w:p>
        </w:tc>
        <w:tc>
          <w:tcPr>
            <w:tcW w:w="979" w:type="dxa"/>
            <w:tcBorders>
              <w:top w:val="single" w:sz="4" w:space="0" w:color="auto"/>
              <w:left w:val="single" w:sz="4" w:space="0" w:color="auto"/>
              <w:bottom w:val="single" w:sz="4" w:space="0" w:color="auto"/>
              <w:right w:val="single" w:sz="4" w:space="0" w:color="auto"/>
            </w:tcBorders>
            <w:vAlign w:val="center"/>
          </w:tcPr>
          <w:p w14:paraId="58ECE5F3"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3E828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225A6B"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F3B1D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B097B"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A7953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153207"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2D33D3"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29F41B"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43AB1C7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14D6C" w14:textId="77777777" w:rsidR="0091349B" w:rsidRPr="007E23A1" w:rsidRDefault="0091349B" w:rsidP="00011761">
            <w:pPr>
              <w:pStyle w:val="TAC"/>
            </w:pPr>
            <w:r w:rsidRPr="007E23A1">
              <w:t>8</w:t>
            </w:r>
          </w:p>
        </w:tc>
        <w:tc>
          <w:tcPr>
            <w:tcW w:w="979" w:type="dxa"/>
            <w:tcBorders>
              <w:top w:val="single" w:sz="4" w:space="0" w:color="auto"/>
              <w:left w:val="single" w:sz="4" w:space="0" w:color="auto"/>
              <w:bottom w:val="single" w:sz="4" w:space="0" w:color="auto"/>
              <w:right w:val="single" w:sz="4" w:space="0" w:color="auto"/>
            </w:tcBorders>
            <w:vAlign w:val="center"/>
          </w:tcPr>
          <w:p w14:paraId="6F240A3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4A9B67A"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CA4AF4"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AA23F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31C252"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5F8A19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5C544E"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B197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ADB2A5"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2F221584"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CCE2" w14:textId="77777777" w:rsidR="0091349B" w:rsidRPr="007E23A1" w:rsidRDefault="0091349B" w:rsidP="00011761">
            <w:pPr>
              <w:pStyle w:val="TAC"/>
            </w:pPr>
            <w:r w:rsidRPr="007E23A1">
              <w:t>9</w:t>
            </w:r>
          </w:p>
        </w:tc>
        <w:tc>
          <w:tcPr>
            <w:tcW w:w="979" w:type="dxa"/>
            <w:tcBorders>
              <w:top w:val="single" w:sz="4" w:space="0" w:color="auto"/>
              <w:left w:val="single" w:sz="4" w:space="0" w:color="auto"/>
              <w:bottom w:val="single" w:sz="4" w:space="0" w:color="auto"/>
              <w:right w:val="single" w:sz="4" w:space="0" w:color="auto"/>
            </w:tcBorders>
            <w:vAlign w:val="center"/>
          </w:tcPr>
          <w:p w14:paraId="33B6A59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FA464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66D7C7"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70B9C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4978B"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869C2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22698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636B4"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ADD841C"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7C073E0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3FA5" w14:textId="77777777" w:rsidR="0091349B" w:rsidRPr="007E23A1" w:rsidRDefault="0091349B" w:rsidP="00011761">
            <w:pPr>
              <w:pStyle w:val="TAC"/>
            </w:pPr>
            <w:r w:rsidRPr="007E23A1">
              <w:t>10</w:t>
            </w:r>
          </w:p>
        </w:tc>
        <w:tc>
          <w:tcPr>
            <w:tcW w:w="979" w:type="dxa"/>
            <w:tcBorders>
              <w:top w:val="single" w:sz="4" w:space="0" w:color="auto"/>
              <w:left w:val="single" w:sz="4" w:space="0" w:color="auto"/>
              <w:bottom w:val="single" w:sz="4" w:space="0" w:color="auto"/>
              <w:right w:val="single" w:sz="4" w:space="0" w:color="auto"/>
            </w:tcBorders>
            <w:vAlign w:val="center"/>
          </w:tcPr>
          <w:p w14:paraId="23B67CD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AE07DDB"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48F90E"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7872DE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9E4DE"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CE030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57BA8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AA3DB"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8CDD02"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37723C1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3D4D5" w14:textId="77777777" w:rsidR="0091349B" w:rsidRPr="007E23A1" w:rsidRDefault="0091349B" w:rsidP="00011761">
            <w:pPr>
              <w:pStyle w:val="TAC"/>
            </w:pPr>
            <w:r w:rsidRPr="007E23A1">
              <w:t>11</w:t>
            </w:r>
          </w:p>
        </w:tc>
        <w:tc>
          <w:tcPr>
            <w:tcW w:w="979" w:type="dxa"/>
            <w:tcBorders>
              <w:top w:val="single" w:sz="4" w:space="0" w:color="auto"/>
              <w:left w:val="single" w:sz="4" w:space="0" w:color="auto"/>
              <w:bottom w:val="single" w:sz="4" w:space="0" w:color="auto"/>
              <w:right w:val="single" w:sz="4" w:space="0" w:color="auto"/>
            </w:tcBorders>
            <w:vAlign w:val="center"/>
          </w:tcPr>
          <w:p w14:paraId="0B68C91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DF67B4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E40E11"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FC494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46EAF"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D80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7AAE68"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19D2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076C50D"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202EB52E"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48CB" w14:textId="77777777" w:rsidR="0091349B" w:rsidRPr="007E23A1" w:rsidRDefault="0091349B" w:rsidP="00011761">
            <w:pPr>
              <w:pStyle w:val="TAC"/>
            </w:pPr>
            <w:r w:rsidRPr="007E23A1">
              <w:t>12</w:t>
            </w:r>
          </w:p>
        </w:tc>
        <w:tc>
          <w:tcPr>
            <w:tcW w:w="979" w:type="dxa"/>
            <w:tcBorders>
              <w:top w:val="single" w:sz="4" w:space="0" w:color="auto"/>
              <w:left w:val="single" w:sz="4" w:space="0" w:color="auto"/>
              <w:bottom w:val="single" w:sz="4" w:space="0" w:color="auto"/>
              <w:right w:val="single" w:sz="4" w:space="0" w:color="auto"/>
            </w:tcBorders>
            <w:vAlign w:val="center"/>
          </w:tcPr>
          <w:p w14:paraId="5F306DCF"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FF184C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7F9352"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C43802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97A643"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D259B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8C99C2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92F35"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14DB53"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4FF83E4C"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E957C4" w14:textId="77777777" w:rsidR="0091349B" w:rsidRPr="007E23A1" w:rsidRDefault="0091349B" w:rsidP="00011761">
            <w:pPr>
              <w:pStyle w:val="TAC"/>
            </w:pPr>
            <w:r w:rsidRPr="007E23A1">
              <w:t>13</w:t>
            </w:r>
          </w:p>
        </w:tc>
        <w:tc>
          <w:tcPr>
            <w:tcW w:w="979" w:type="dxa"/>
            <w:tcBorders>
              <w:top w:val="single" w:sz="4" w:space="0" w:color="auto"/>
              <w:left w:val="single" w:sz="4" w:space="0" w:color="auto"/>
              <w:bottom w:val="single" w:sz="4" w:space="0" w:color="auto"/>
              <w:right w:val="single" w:sz="4" w:space="0" w:color="auto"/>
            </w:tcBorders>
            <w:vAlign w:val="center"/>
          </w:tcPr>
          <w:p w14:paraId="24D8BA9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97A27A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4F85AF"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C872D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EBCF39"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797AF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7078C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74D87"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C613F4"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2CE7C1E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17ACE78" w14:textId="77777777" w:rsidR="0091349B" w:rsidRPr="007E23A1" w:rsidRDefault="0091349B" w:rsidP="00011761">
            <w:pPr>
              <w:pStyle w:val="TAC"/>
            </w:pPr>
            <w:r w:rsidRPr="007E23A1">
              <w:t>14</w:t>
            </w:r>
          </w:p>
        </w:tc>
        <w:tc>
          <w:tcPr>
            <w:tcW w:w="979" w:type="dxa"/>
            <w:tcBorders>
              <w:top w:val="single" w:sz="4" w:space="0" w:color="auto"/>
              <w:left w:val="single" w:sz="4" w:space="0" w:color="auto"/>
              <w:bottom w:val="single" w:sz="4" w:space="0" w:color="auto"/>
              <w:right w:val="single" w:sz="4" w:space="0" w:color="auto"/>
            </w:tcBorders>
            <w:vAlign w:val="center"/>
          </w:tcPr>
          <w:p w14:paraId="5F4F717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5BFB719"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DFFE1E"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249C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830EFC"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E2D45A"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F975B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67C7E"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82EDC1"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391660D5"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BA7D" w14:textId="77777777" w:rsidR="0091349B" w:rsidRPr="007E23A1" w:rsidRDefault="0091349B" w:rsidP="00011761">
            <w:pPr>
              <w:pStyle w:val="TAC"/>
            </w:pPr>
            <w:r w:rsidRPr="007E23A1">
              <w:t>15</w:t>
            </w:r>
          </w:p>
        </w:tc>
        <w:tc>
          <w:tcPr>
            <w:tcW w:w="979" w:type="dxa"/>
            <w:tcBorders>
              <w:top w:val="single" w:sz="4" w:space="0" w:color="auto"/>
              <w:left w:val="single" w:sz="4" w:space="0" w:color="auto"/>
              <w:bottom w:val="single" w:sz="4" w:space="0" w:color="auto"/>
              <w:right w:val="single" w:sz="4" w:space="0" w:color="auto"/>
            </w:tcBorders>
            <w:vAlign w:val="center"/>
          </w:tcPr>
          <w:p w14:paraId="40D040E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055A7B2"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0F14BB"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9B25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EED225"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00AD55"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6723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933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B8C2CF"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1B278C0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A8D98DB" w14:textId="77777777" w:rsidR="0091349B" w:rsidRPr="007E23A1" w:rsidRDefault="0091349B" w:rsidP="00011761">
            <w:pPr>
              <w:pStyle w:val="TAC"/>
            </w:pPr>
            <w:r w:rsidRPr="007E23A1">
              <w:t>16</w:t>
            </w:r>
          </w:p>
        </w:tc>
        <w:tc>
          <w:tcPr>
            <w:tcW w:w="979" w:type="dxa"/>
            <w:tcBorders>
              <w:top w:val="single" w:sz="4" w:space="0" w:color="auto"/>
              <w:left w:val="single" w:sz="4" w:space="0" w:color="auto"/>
              <w:bottom w:val="single" w:sz="4" w:space="0" w:color="auto"/>
              <w:right w:val="single" w:sz="4" w:space="0" w:color="auto"/>
            </w:tcBorders>
            <w:vAlign w:val="center"/>
          </w:tcPr>
          <w:p w14:paraId="152DDC5B"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B6B5DE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FD843E"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C6E98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F9EA4A"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DDCB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29CAD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74E3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608DAA" w14:textId="77777777" w:rsidR="0091349B" w:rsidRPr="007E23A1" w:rsidRDefault="0091349B" w:rsidP="00011761">
            <w:pPr>
              <w:pStyle w:val="TAC"/>
            </w:pPr>
            <w:r w:rsidRPr="007E23A1">
              <w:t>23.5</w:t>
            </w:r>
            <w:r w:rsidRPr="007E23A1">
              <w:rPr>
                <w:rFonts w:eastAsia="DengXian"/>
                <w:lang w:eastAsia="zh-CN"/>
              </w:rPr>
              <w:t xml:space="preserve"> </w:t>
            </w:r>
            <w:r w:rsidRPr="007E23A1">
              <w:t>— TT</w:t>
            </w:r>
          </w:p>
        </w:tc>
      </w:tr>
      <w:tr w:rsidR="0091349B" w:rsidRPr="007E23A1" w14:paraId="344D65E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329C4A" w14:textId="77777777" w:rsidR="0091349B" w:rsidRPr="007E23A1" w:rsidRDefault="0091349B" w:rsidP="00011761">
            <w:pPr>
              <w:pStyle w:val="TAC"/>
            </w:pPr>
            <w:r w:rsidRPr="007E23A1">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4BA296E1"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78300F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C8EBA8"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05636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311F4"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948592"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5D51A45"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D6F94"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8E688B" w14:textId="77777777" w:rsidR="0091349B" w:rsidRPr="007E23A1" w:rsidRDefault="0091349B" w:rsidP="00011761">
            <w:pPr>
              <w:pStyle w:val="TAC"/>
            </w:pPr>
            <w:r w:rsidRPr="007E23A1">
              <w:t>23.5</w:t>
            </w:r>
            <w:r w:rsidRPr="007E23A1">
              <w:rPr>
                <w:rFonts w:eastAsia="DengXian"/>
                <w:lang w:eastAsia="zh-CN"/>
              </w:rPr>
              <w:t xml:space="preserve"> </w:t>
            </w:r>
            <w:r w:rsidRPr="007E23A1">
              <w:t>— TT</w:t>
            </w:r>
          </w:p>
        </w:tc>
      </w:tr>
      <w:tr w:rsidR="0091349B" w:rsidRPr="007E23A1" w14:paraId="10852EBB"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C0F3D" w14:textId="77777777" w:rsidR="0091349B" w:rsidRPr="007E23A1" w:rsidRDefault="0091349B" w:rsidP="00011761">
            <w:pPr>
              <w:pStyle w:val="TAC"/>
            </w:pPr>
            <w:r w:rsidRPr="007E23A1">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38F15E5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EBD1EE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564719"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F26E1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7714D1"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667E4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08366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BCC83"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816ED1" w14:textId="77777777" w:rsidR="0091349B" w:rsidRPr="007E23A1" w:rsidRDefault="0091349B" w:rsidP="00011761">
            <w:pPr>
              <w:pStyle w:val="TAC"/>
              <w:rPr>
                <w:szCs w:val="18"/>
              </w:rPr>
            </w:pPr>
            <w:r w:rsidRPr="007E23A1">
              <w:t>23.5</w:t>
            </w:r>
            <w:r w:rsidRPr="007E23A1">
              <w:rPr>
                <w:rFonts w:eastAsia="DengXian"/>
                <w:lang w:eastAsia="zh-CN"/>
              </w:rPr>
              <w:t xml:space="preserve"> </w:t>
            </w:r>
            <w:r w:rsidRPr="007E23A1">
              <w:t>— TT</w:t>
            </w:r>
          </w:p>
        </w:tc>
      </w:tr>
      <w:tr w:rsidR="0091349B" w:rsidRPr="007E23A1" w14:paraId="462134B7"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7780" w14:textId="77777777" w:rsidR="0091349B" w:rsidRPr="007E23A1" w:rsidRDefault="0091349B" w:rsidP="00011761">
            <w:pPr>
              <w:pStyle w:val="TAC"/>
            </w:pPr>
            <w:r w:rsidRPr="007E23A1">
              <w:t>19</w:t>
            </w:r>
          </w:p>
        </w:tc>
        <w:tc>
          <w:tcPr>
            <w:tcW w:w="979" w:type="dxa"/>
            <w:tcBorders>
              <w:top w:val="single" w:sz="4" w:space="0" w:color="auto"/>
              <w:left w:val="single" w:sz="4" w:space="0" w:color="auto"/>
              <w:bottom w:val="single" w:sz="4" w:space="0" w:color="auto"/>
              <w:right w:val="single" w:sz="4" w:space="0" w:color="auto"/>
            </w:tcBorders>
            <w:vAlign w:val="center"/>
          </w:tcPr>
          <w:p w14:paraId="231B52D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A463781"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CC468D" w14:textId="77777777" w:rsidR="0091349B" w:rsidRPr="007E23A1" w:rsidRDefault="0091349B" w:rsidP="00011761">
            <w:pPr>
              <w:pStyle w:val="TAC"/>
            </w:pPr>
            <w:r w:rsidRPr="007E23A1">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BB5E4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C6F1B" w14:textId="77777777" w:rsidR="0091349B" w:rsidRPr="007E23A1" w:rsidRDefault="0091349B" w:rsidP="00011761">
            <w:pPr>
              <w:pStyle w:val="TAC"/>
            </w:pPr>
            <w:r w:rsidRPr="007E23A1">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9DF4A2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2DABB8"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15F9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5E564B" w14:textId="77777777" w:rsidR="0091349B" w:rsidRPr="007E23A1" w:rsidRDefault="0091349B" w:rsidP="00011761">
            <w:pPr>
              <w:pStyle w:val="TAC"/>
              <w:rPr>
                <w:szCs w:val="18"/>
              </w:rPr>
            </w:pPr>
            <w:r w:rsidRPr="007E23A1">
              <w:t>26.5</w:t>
            </w:r>
            <w:r w:rsidRPr="007E23A1">
              <w:rPr>
                <w:rFonts w:eastAsia="DengXian"/>
                <w:lang w:eastAsia="zh-CN"/>
              </w:rPr>
              <w:t xml:space="preserve"> </w:t>
            </w:r>
            <w:r w:rsidRPr="007E23A1">
              <w:t>— TT</w:t>
            </w:r>
          </w:p>
        </w:tc>
      </w:tr>
      <w:tr w:rsidR="0091349B" w:rsidRPr="007E23A1" w14:paraId="417E87D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689" w14:textId="77777777" w:rsidR="0091349B" w:rsidRPr="007E23A1" w:rsidRDefault="0091349B" w:rsidP="00011761">
            <w:pPr>
              <w:pStyle w:val="TAC"/>
            </w:pPr>
            <w:r w:rsidRPr="007E23A1">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5468E861"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7A7BD7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1B4741"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689731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0F11A"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FE51A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9054E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51F51"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5F4F9F"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35AD62D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F01ED" w14:textId="77777777" w:rsidR="0091349B" w:rsidRPr="007E23A1" w:rsidRDefault="0091349B" w:rsidP="00011761">
            <w:pPr>
              <w:pStyle w:val="TAC"/>
            </w:pPr>
            <w:r w:rsidRPr="007E23A1">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5C69B65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E8602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2447FB"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EA45E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892B20"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4853E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C78043"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905EC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9113B3"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07630697"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691E6" w14:textId="77777777" w:rsidR="0091349B" w:rsidRPr="007E23A1" w:rsidRDefault="0091349B" w:rsidP="00011761">
            <w:pPr>
              <w:pStyle w:val="TAC"/>
            </w:pPr>
            <w:r w:rsidRPr="007E23A1">
              <w:t>22</w:t>
            </w:r>
          </w:p>
        </w:tc>
        <w:tc>
          <w:tcPr>
            <w:tcW w:w="979" w:type="dxa"/>
            <w:tcBorders>
              <w:top w:val="single" w:sz="4" w:space="0" w:color="auto"/>
              <w:left w:val="single" w:sz="4" w:space="0" w:color="auto"/>
              <w:bottom w:val="single" w:sz="4" w:space="0" w:color="auto"/>
              <w:right w:val="single" w:sz="4" w:space="0" w:color="auto"/>
            </w:tcBorders>
            <w:vAlign w:val="center"/>
          </w:tcPr>
          <w:p w14:paraId="1208132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AD3768A"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776EE3"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E5E3B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EAB71"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3E97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F8044C9"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BA297"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F97750" w14:textId="77777777" w:rsidR="0091349B" w:rsidRPr="007E23A1" w:rsidRDefault="0091349B" w:rsidP="00011761">
            <w:pPr>
              <w:pStyle w:val="TAC"/>
              <w:rPr>
                <w:szCs w:val="18"/>
              </w:rPr>
            </w:pPr>
            <w:r w:rsidRPr="007E23A1">
              <w:t>25.0</w:t>
            </w:r>
            <w:r w:rsidRPr="007E23A1">
              <w:rPr>
                <w:rFonts w:eastAsia="DengXian"/>
                <w:lang w:eastAsia="zh-CN"/>
              </w:rPr>
              <w:t xml:space="preserve"> </w:t>
            </w:r>
            <w:r w:rsidRPr="007E23A1">
              <w:t>— TT</w:t>
            </w:r>
          </w:p>
        </w:tc>
      </w:tr>
      <w:tr w:rsidR="0091349B" w:rsidRPr="007E23A1" w14:paraId="6FB32DA5"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0901D" w14:textId="77777777" w:rsidR="0091349B" w:rsidRPr="007E23A1" w:rsidRDefault="0091349B" w:rsidP="00011761">
            <w:pPr>
              <w:pStyle w:val="TAC"/>
            </w:pPr>
            <w:r w:rsidRPr="007E23A1">
              <w:t>23</w:t>
            </w:r>
          </w:p>
        </w:tc>
        <w:tc>
          <w:tcPr>
            <w:tcW w:w="979" w:type="dxa"/>
            <w:tcBorders>
              <w:top w:val="single" w:sz="4" w:space="0" w:color="auto"/>
              <w:left w:val="single" w:sz="4" w:space="0" w:color="auto"/>
              <w:bottom w:val="single" w:sz="4" w:space="0" w:color="auto"/>
              <w:right w:val="single" w:sz="4" w:space="0" w:color="auto"/>
            </w:tcBorders>
            <w:vAlign w:val="center"/>
          </w:tcPr>
          <w:p w14:paraId="19A5B0C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47ABEA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F0944F"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7688C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69C0F6"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1C7DA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0D32C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62D915"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2EE926" w14:textId="77777777" w:rsidR="0091349B" w:rsidRPr="007E23A1" w:rsidRDefault="0091349B" w:rsidP="00011761">
            <w:pPr>
              <w:pStyle w:val="TAC"/>
              <w:rPr>
                <w:szCs w:val="18"/>
              </w:rPr>
            </w:pPr>
            <w:r w:rsidRPr="007E23A1">
              <w:t>26.0</w:t>
            </w:r>
            <w:r w:rsidRPr="007E23A1">
              <w:rPr>
                <w:rFonts w:eastAsia="DengXian"/>
                <w:lang w:eastAsia="zh-CN"/>
              </w:rPr>
              <w:t xml:space="preserve"> </w:t>
            </w:r>
            <w:r w:rsidRPr="007E23A1">
              <w:t>— TT</w:t>
            </w:r>
          </w:p>
        </w:tc>
      </w:tr>
      <w:tr w:rsidR="0091349B" w:rsidRPr="007E23A1" w14:paraId="13C5AE76"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0C9" w14:textId="77777777" w:rsidR="0091349B" w:rsidRPr="007E23A1" w:rsidRDefault="0091349B" w:rsidP="00011761">
            <w:pPr>
              <w:pStyle w:val="TAC"/>
            </w:pPr>
            <w:r w:rsidRPr="007E23A1">
              <w:t>24</w:t>
            </w:r>
          </w:p>
        </w:tc>
        <w:tc>
          <w:tcPr>
            <w:tcW w:w="979" w:type="dxa"/>
            <w:tcBorders>
              <w:top w:val="single" w:sz="4" w:space="0" w:color="auto"/>
              <w:left w:val="single" w:sz="4" w:space="0" w:color="auto"/>
              <w:bottom w:val="single" w:sz="4" w:space="0" w:color="auto"/>
              <w:right w:val="single" w:sz="4" w:space="0" w:color="auto"/>
            </w:tcBorders>
            <w:vAlign w:val="center"/>
          </w:tcPr>
          <w:p w14:paraId="1D8A03F3"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2C64E7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BC956E"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9BD55E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9580EB"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F96D4"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CA2C9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D741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FAC0DD"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26D0960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2A5FB" w14:textId="77777777" w:rsidR="0091349B" w:rsidRPr="007E23A1" w:rsidRDefault="0091349B" w:rsidP="00011761">
            <w:pPr>
              <w:pStyle w:val="TAC"/>
            </w:pPr>
            <w:r w:rsidRPr="007E23A1">
              <w:t>25</w:t>
            </w:r>
          </w:p>
        </w:tc>
        <w:tc>
          <w:tcPr>
            <w:tcW w:w="979" w:type="dxa"/>
            <w:tcBorders>
              <w:top w:val="single" w:sz="4" w:space="0" w:color="auto"/>
              <w:left w:val="single" w:sz="4" w:space="0" w:color="auto"/>
              <w:bottom w:val="single" w:sz="4" w:space="0" w:color="auto"/>
              <w:right w:val="single" w:sz="4" w:space="0" w:color="auto"/>
            </w:tcBorders>
            <w:vAlign w:val="center"/>
          </w:tcPr>
          <w:p w14:paraId="4366621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CE6A11"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C7FA3A"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8D733B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72F72"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1404F3"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0EC4A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9A32F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2562C"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7096EE3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2FD0" w14:textId="77777777" w:rsidR="0091349B" w:rsidRPr="007E23A1" w:rsidRDefault="0091349B" w:rsidP="00011761">
            <w:pPr>
              <w:pStyle w:val="TAC"/>
            </w:pPr>
            <w:r w:rsidRPr="007E23A1">
              <w:t>26</w:t>
            </w:r>
          </w:p>
        </w:tc>
        <w:tc>
          <w:tcPr>
            <w:tcW w:w="979" w:type="dxa"/>
            <w:tcBorders>
              <w:top w:val="single" w:sz="4" w:space="0" w:color="auto"/>
              <w:left w:val="single" w:sz="4" w:space="0" w:color="auto"/>
              <w:bottom w:val="single" w:sz="4" w:space="0" w:color="auto"/>
              <w:right w:val="single" w:sz="4" w:space="0" w:color="auto"/>
            </w:tcBorders>
            <w:vAlign w:val="center"/>
          </w:tcPr>
          <w:p w14:paraId="004C162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1FABCF9"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305808"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ADD5E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3E2E9"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54DAA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55735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5AFC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A679AE" w14:textId="77777777" w:rsidR="0091349B" w:rsidRPr="007E23A1" w:rsidRDefault="0091349B" w:rsidP="00011761">
            <w:pPr>
              <w:pStyle w:val="TAC"/>
              <w:rPr>
                <w:szCs w:val="18"/>
              </w:rPr>
            </w:pPr>
            <w:r w:rsidRPr="007E23A1">
              <w:t>25.0</w:t>
            </w:r>
            <w:r w:rsidRPr="007E23A1">
              <w:rPr>
                <w:rFonts w:eastAsia="DengXian"/>
                <w:lang w:eastAsia="zh-CN"/>
              </w:rPr>
              <w:t xml:space="preserve"> </w:t>
            </w:r>
            <w:r w:rsidRPr="007E23A1">
              <w:t>— TT</w:t>
            </w:r>
          </w:p>
        </w:tc>
      </w:tr>
      <w:tr w:rsidR="0091349B" w:rsidRPr="007E23A1" w14:paraId="6CAA9EB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3C8971" w14:textId="77777777" w:rsidR="0091349B" w:rsidRPr="007E23A1" w:rsidRDefault="0091349B" w:rsidP="00011761">
            <w:pPr>
              <w:pStyle w:val="TAC"/>
            </w:pPr>
            <w:r w:rsidRPr="007E23A1">
              <w:t>27</w:t>
            </w:r>
          </w:p>
        </w:tc>
        <w:tc>
          <w:tcPr>
            <w:tcW w:w="979" w:type="dxa"/>
            <w:tcBorders>
              <w:top w:val="single" w:sz="4" w:space="0" w:color="auto"/>
              <w:left w:val="single" w:sz="4" w:space="0" w:color="auto"/>
              <w:bottom w:val="single" w:sz="4" w:space="0" w:color="auto"/>
              <w:right w:val="single" w:sz="4" w:space="0" w:color="auto"/>
            </w:tcBorders>
            <w:vAlign w:val="center"/>
          </w:tcPr>
          <w:p w14:paraId="5271A45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BB8EB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5E6016"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991DF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1F247B"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C772C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8B0BF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5F99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55C670" w14:textId="77777777" w:rsidR="0091349B" w:rsidRPr="007E23A1" w:rsidRDefault="0091349B" w:rsidP="00011761">
            <w:pPr>
              <w:pStyle w:val="TAC"/>
            </w:pPr>
            <w:r w:rsidRPr="007E23A1">
              <w:t>24.5</w:t>
            </w:r>
            <w:r w:rsidRPr="007E23A1">
              <w:rPr>
                <w:rFonts w:eastAsia="DengXian"/>
                <w:lang w:eastAsia="zh-CN"/>
              </w:rPr>
              <w:t xml:space="preserve"> </w:t>
            </w:r>
            <w:r w:rsidRPr="007E23A1">
              <w:t>— TT</w:t>
            </w:r>
          </w:p>
        </w:tc>
      </w:tr>
      <w:tr w:rsidR="0091349B" w:rsidRPr="007E23A1" w14:paraId="48B3337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896A445" w14:textId="77777777" w:rsidR="0091349B" w:rsidRPr="007E23A1" w:rsidRDefault="0091349B" w:rsidP="00011761">
            <w:pPr>
              <w:pStyle w:val="TAC"/>
            </w:pPr>
            <w:r w:rsidRPr="007E23A1">
              <w:t>28</w:t>
            </w:r>
          </w:p>
        </w:tc>
        <w:tc>
          <w:tcPr>
            <w:tcW w:w="979" w:type="dxa"/>
            <w:tcBorders>
              <w:top w:val="single" w:sz="4" w:space="0" w:color="auto"/>
              <w:left w:val="single" w:sz="4" w:space="0" w:color="auto"/>
              <w:bottom w:val="single" w:sz="4" w:space="0" w:color="auto"/>
              <w:right w:val="single" w:sz="4" w:space="0" w:color="auto"/>
            </w:tcBorders>
            <w:vAlign w:val="center"/>
          </w:tcPr>
          <w:p w14:paraId="7628DF4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90A9C6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72008B1"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FA5B3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B5DC6"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993F43"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1CA80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63730"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65FEA7B" w14:textId="77777777" w:rsidR="0091349B" w:rsidRPr="007E23A1" w:rsidRDefault="0091349B" w:rsidP="00011761">
            <w:pPr>
              <w:pStyle w:val="TAC"/>
            </w:pPr>
            <w:r w:rsidRPr="007E23A1">
              <w:t>24.5</w:t>
            </w:r>
            <w:r w:rsidRPr="007E23A1">
              <w:rPr>
                <w:rFonts w:eastAsia="DengXian"/>
                <w:lang w:eastAsia="zh-CN"/>
              </w:rPr>
              <w:t xml:space="preserve"> </w:t>
            </w:r>
            <w:r w:rsidRPr="007E23A1">
              <w:t>— TT</w:t>
            </w:r>
          </w:p>
        </w:tc>
      </w:tr>
      <w:tr w:rsidR="0091349B" w:rsidRPr="007E23A1" w14:paraId="187111E3"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98730" w14:textId="77777777" w:rsidR="0091349B" w:rsidRPr="007E23A1" w:rsidRDefault="0091349B" w:rsidP="00011761">
            <w:pPr>
              <w:pStyle w:val="TAC"/>
            </w:pPr>
            <w:r w:rsidRPr="007E23A1">
              <w:t>29</w:t>
            </w:r>
          </w:p>
        </w:tc>
        <w:tc>
          <w:tcPr>
            <w:tcW w:w="979" w:type="dxa"/>
            <w:tcBorders>
              <w:top w:val="single" w:sz="4" w:space="0" w:color="auto"/>
              <w:left w:val="single" w:sz="4" w:space="0" w:color="auto"/>
              <w:bottom w:val="single" w:sz="4" w:space="0" w:color="auto"/>
              <w:right w:val="single" w:sz="4" w:space="0" w:color="auto"/>
            </w:tcBorders>
            <w:vAlign w:val="center"/>
          </w:tcPr>
          <w:p w14:paraId="5754100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EF8DE3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7120B2"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00222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B3C0A"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AB0781"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44B985C"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0D99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492DDB" w14:textId="77777777" w:rsidR="0091349B" w:rsidRPr="007E23A1" w:rsidRDefault="0091349B" w:rsidP="00011761">
            <w:pPr>
              <w:pStyle w:val="TAC"/>
              <w:rPr>
                <w:szCs w:val="18"/>
              </w:rPr>
            </w:pPr>
            <w:r w:rsidRPr="007E23A1">
              <w:t>24.5</w:t>
            </w:r>
            <w:r w:rsidRPr="007E23A1">
              <w:rPr>
                <w:rFonts w:eastAsia="DengXian"/>
                <w:lang w:eastAsia="zh-CN"/>
              </w:rPr>
              <w:t xml:space="preserve"> </w:t>
            </w:r>
            <w:r w:rsidRPr="007E23A1">
              <w:t>— TT</w:t>
            </w:r>
          </w:p>
        </w:tc>
      </w:tr>
      <w:tr w:rsidR="0091349B" w:rsidRPr="007E23A1" w14:paraId="5993D533"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C7F773" w14:textId="77777777" w:rsidR="0091349B" w:rsidRPr="007E23A1" w:rsidRDefault="0091349B" w:rsidP="00011761">
            <w:pPr>
              <w:pStyle w:val="TAC"/>
            </w:pPr>
            <w:r w:rsidRPr="007E23A1">
              <w:lastRenderedPageBreak/>
              <w:t>30</w:t>
            </w:r>
          </w:p>
        </w:tc>
        <w:tc>
          <w:tcPr>
            <w:tcW w:w="979" w:type="dxa"/>
            <w:tcBorders>
              <w:top w:val="single" w:sz="4" w:space="0" w:color="auto"/>
              <w:left w:val="single" w:sz="4" w:space="0" w:color="auto"/>
              <w:bottom w:val="single" w:sz="4" w:space="0" w:color="auto"/>
              <w:right w:val="single" w:sz="4" w:space="0" w:color="auto"/>
            </w:tcBorders>
            <w:vAlign w:val="center"/>
          </w:tcPr>
          <w:p w14:paraId="466CC34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58C6617"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355E65"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72FA9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47201"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699E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C2C2F"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7D00E"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D57FC7" w14:textId="77777777" w:rsidR="0091349B" w:rsidRPr="007E23A1" w:rsidRDefault="0091349B" w:rsidP="00011761">
            <w:pPr>
              <w:pStyle w:val="TAC"/>
            </w:pPr>
            <w:r w:rsidRPr="007E23A1">
              <w:t>21.5</w:t>
            </w:r>
            <w:r w:rsidRPr="007E23A1">
              <w:rPr>
                <w:rFonts w:eastAsia="DengXian"/>
                <w:lang w:eastAsia="zh-CN"/>
              </w:rPr>
              <w:t xml:space="preserve"> </w:t>
            </w:r>
            <w:r w:rsidRPr="007E23A1">
              <w:t>— TT</w:t>
            </w:r>
          </w:p>
        </w:tc>
      </w:tr>
      <w:tr w:rsidR="0091349B" w:rsidRPr="007E23A1" w14:paraId="696A66DE"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766F28D" w14:textId="77777777" w:rsidR="0091349B" w:rsidRPr="007E23A1" w:rsidRDefault="0091349B" w:rsidP="00011761">
            <w:pPr>
              <w:pStyle w:val="TAC"/>
            </w:pPr>
            <w:r w:rsidRPr="007E23A1">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6373C9B6"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0E37B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7B3C57"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C6DAE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C8AF27"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F43FD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41D85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4AAF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F086A7" w14:textId="77777777" w:rsidR="0091349B" w:rsidRPr="007E23A1" w:rsidRDefault="0091349B" w:rsidP="00011761">
            <w:pPr>
              <w:pStyle w:val="TAC"/>
            </w:pPr>
            <w:r w:rsidRPr="007E23A1">
              <w:t>21.5</w:t>
            </w:r>
            <w:r w:rsidRPr="007E23A1">
              <w:rPr>
                <w:rFonts w:eastAsia="DengXian"/>
                <w:lang w:eastAsia="zh-CN"/>
              </w:rPr>
              <w:t xml:space="preserve"> </w:t>
            </w:r>
            <w:r w:rsidRPr="007E23A1">
              <w:t>— TT</w:t>
            </w:r>
          </w:p>
        </w:tc>
      </w:tr>
      <w:tr w:rsidR="0091349B" w:rsidRPr="007E23A1" w14:paraId="7817A94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4750" w14:textId="77777777" w:rsidR="0091349B" w:rsidRPr="007E23A1" w:rsidRDefault="0091349B" w:rsidP="00011761">
            <w:pPr>
              <w:pStyle w:val="TAC"/>
            </w:pPr>
            <w:r w:rsidRPr="007E23A1">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43319AC9"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10BD8E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8BEAA2"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B519D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AD813B"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43A7B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873922" w14:textId="77777777" w:rsidR="0091349B" w:rsidRPr="007E23A1" w:rsidRDefault="0091349B" w:rsidP="00011761">
            <w:pPr>
              <w:pStyle w:val="TAC"/>
              <w:rPr>
                <w:rFonts w:eastAsia="DengXian"/>
                <w:lang w:eastAsia="zh-CN"/>
              </w:rPr>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792A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B237E8" w14:textId="77777777" w:rsidR="0091349B" w:rsidRPr="007E23A1" w:rsidRDefault="0091349B" w:rsidP="00011761">
            <w:pPr>
              <w:pStyle w:val="TAC"/>
              <w:rPr>
                <w:szCs w:val="18"/>
              </w:rPr>
            </w:pPr>
            <w:r w:rsidRPr="007E23A1">
              <w:t>21.5</w:t>
            </w:r>
            <w:r w:rsidRPr="007E23A1">
              <w:rPr>
                <w:rFonts w:eastAsia="DengXian"/>
                <w:lang w:eastAsia="zh-CN"/>
              </w:rPr>
              <w:t xml:space="preserve"> </w:t>
            </w:r>
            <w:r w:rsidRPr="007E23A1">
              <w:t>— TT</w:t>
            </w:r>
          </w:p>
        </w:tc>
      </w:tr>
      <w:tr w:rsidR="0091349B" w:rsidRPr="007E23A1" w14:paraId="32AA987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EC6F000" w14:textId="77777777" w:rsidR="0091349B" w:rsidRPr="007E23A1" w:rsidRDefault="0091349B" w:rsidP="00011761">
            <w:pPr>
              <w:pStyle w:val="TAC"/>
            </w:pPr>
            <w:r w:rsidRPr="007E23A1">
              <w:t>33</w:t>
            </w:r>
          </w:p>
        </w:tc>
        <w:tc>
          <w:tcPr>
            <w:tcW w:w="979" w:type="dxa"/>
            <w:tcBorders>
              <w:top w:val="single" w:sz="4" w:space="0" w:color="auto"/>
              <w:left w:val="single" w:sz="4" w:space="0" w:color="auto"/>
              <w:bottom w:val="single" w:sz="4" w:space="0" w:color="auto"/>
              <w:right w:val="single" w:sz="4" w:space="0" w:color="auto"/>
            </w:tcBorders>
            <w:vAlign w:val="center"/>
          </w:tcPr>
          <w:p w14:paraId="70F201B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F39DC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D655A4"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A04E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D028"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3F5BA1"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AB2C2B"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A510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943B0F" w14:textId="77777777" w:rsidR="0091349B" w:rsidRPr="007E23A1" w:rsidRDefault="0091349B" w:rsidP="00011761">
            <w:pPr>
              <w:pStyle w:val="TAC"/>
            </w:pPr>
            <w:r w:rsidRPr="007E23A1">
              <w:t xml:space="preserve">27.5 </w:t>
            </w:r>
            <w:r w:rsidRPr="007E23A1">
              <w:rPr>
                <w:lang w:eastAsia="zh-CN"/>
              </w:rPr>
              <w:t>—</w:t>
            </w:r>
            <w:r w:rsidRPr="007E23A1">
              <w:t xml:space="preserve"> TT</w:t>
            </w:r>
          </w:p>
        </w:tc>
      </w:tr>
      <w:tr w:rsidR="0091349B" w:rsidRPr="007E23A1" w14:paraId="5A666A9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A8349F" w14:textId="77777777" w:rsidR="0091349B" w:rsidRPr="007E23A1" w:rsidRDefault="0091349B" w:rsidP="00011761">
            <w:pPr>
              <w:pStyle w:val="TAC"/>
            </w:pPr>
            <w:r w:rsidRPr="007E23A1">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30F7895C"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35D60D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5910D0"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E6ED4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A98D6"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3618DD"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64CF4C"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1579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396862" w14:textId="77777777" w:rsidR="0091349B" w:rsidRPr="007E23A1" w:rsidRDefault="0091349B" w:rsidP="00011761">
            <w:pPr>
              <w:pStyle w:val="TAC"/>
            </w:pPr>
            <w:r w:rsidRPr="007E23A1">
              <w:t xml:space="preserve">27.5 </w:t>
            </w:r>
            <w:r w:rsidRPr="007E23A1">
              <w:rPr>
                <w:lang w:eastAsia="zh-CN"/>
              </w:rPr>
              <w:t>—</w:t>
            </w:r>
            <w:r w:rsidRPr="007E23A1">
              <w:t xml:space="preserve"> TT</w:t>
            </w:r>
          </w:p>
        </w:tc>
      </w:tr>
      <w:tr w:rsidR="0091349B" w:rsidRPr="007E23A1" w14:paraId="4C99A64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150245" w14:textId="77777777" w:rsidR="0091349B" w:rsidRPr="007E23A1" w:rsidRDefault="0091349B" w:rsidP="00011761">
            <w:pPr>
              <w:pStyle w:val="TAC"/>
            </w:pPr>
            <w:r w:rsidRPr="007E23A1">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0F04E6D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A195EF0" w14:textId="77777777" w:rsidR="0091349B" w:rsidRPr="007E23A1" w:rsidRDefault="0091349B" w:rsidP="00011761">
            <w:pPr>
              <w:pStyle w:val="TAC"/>
            </w:pPr>
            <w:r w:rsidRPr="007E23A1">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5BEEEF" w14:textId="77777777" w:rsidR="0091349B" w:rsidRPr="007E23A1" w:rsidRDefault="0091349B" w:rsidP="00011761">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EA272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002F"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89B0D7"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51F09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69096"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65C740" w14:textId="77777777" w:rsidR="0091349B" w:rsidRPr="007E23A1" w:rsidRDefault="0091349B" w:rsidP="00011761">
            <w:pPr>
              <w:pStyle w:val="TAC"/>
            </w:pPr>
            <w:r w:rsidRPr="007E23A1">
              <w:t xml:space="preserve">28.0 </w:t>
            </w:r>
            <w:r w:rsidRPr="007E23A1">
              <w:rPr>
                <w:lang w:eastAsia="zh-CN"/>
              </w:rPr>
              <w:t>—</w:t>
            </w:r>
            <w:r w:rsidRPr="007E23A1">
              <w:t xml:space="preserve"> TT</w:t>
            </w:r>
          </w:p>
        </w:tc>
      </w:tr>
      <w:tr w:rsidR="0091349B" w:rsidRPr="007E23A1" w14:paraId="4B55B50B" w14:textId="77777777" w:rsidTr="00011761">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D8D15A9"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884D7BF"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320F4E19" w14:textId="77777777" w:rsidR="0091349B" w:rsidRPr="007E23A1" w:rsidRDefault="0091349B" w:rsidP="0091349B"/>
    <w:p w14:paraId="1033EC87" w14:textId="3ECF63C8" w:rsidR="0091349B" w:rsidRPr="007E23A1" w:rsidRDefault="0091349B" w:rsidP="0091349B">
      <w:pPr>
        <w:pStyle w:val="TH"/>
      </w:pPr>
      <w:r w:rsidRPr="007E23A1">
        <w:lastRenderedPageBreak/>
        <w:t>Table 6.2.2.5-4</w:t>
      </w:r>
      <w:r>
        <w:t>b</w:t>
      </w:r>
      <w:r w:rsidRPr="007E23A1">
        <w:t>: UE Power Class test requirements (for Band n41</w:t>
      </w:r>
      <w:ins w:id="202" w:author="Jinwen Ma" w:date="2021-10-14T16:15:00Z">
        <w:r w:rsidR="00C10F6F">
          <w:t>, n77</w:t>
        </w:r>
      </w:ins>
      <w:ins w:id="203" w:author="Jinwen Ma" w:date="2021-10-14T16:16:00Z">
        <w:r w:rsidR="00C10F6F">
          <w:t>,</w:t>
        </w:r>
      </w:ins>
      <w:ins w:id="204" w:author="Jinwen Ma" w:date="2021-10-14T16:15:00Z">
        <w:r w:rsidR="00C10F6F">
          <w:t xml:space="preserve"> n78</w:t>
        </w:r>
      </w:ins>
      <w:r w:rsidRPr="007E23A1">
        <w:t xml:space="preserve">) for Power Class </w:t>
      </w:r>
      <w:r>
        <w:t>1.5</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5B98A9C8" w14:textId="77777777" w:rsidTr="0001176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A98C" w14:textId="77777777" w:rsidR="0091349B" w:rsidRPr="007E23A1" w:rsidRDefault="0091349B" w:rsidP="00011761">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4623AB"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CD33FB8"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40658F"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4485187C" w14:textId="77777777" w:rsidR="0091349B" w:rsidRPr="007E23A1" w:rsidRDefault="0091349B" w:rsidP="00011761">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185A" w14:textId="77777777" w:rsidR="0091349B" w:rsidRPr="007E23A1" w:rsidRDefault="0091349B" w:rsidP="00011761">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7FD3B"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A6D52"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08EB2"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6F2D6F"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EF561" w14:textId="77777777" w:rsidR="0091349B" w:rsidRPr="007E23A1" w:rsidRDefault="0091349B" w:rsidP="00011761">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88665" w14:textId="77777777" w:rsidR="0091349B" w:rsidRPr="007E23A1" w:rsidRDefault="0091349B" w:rsidP="00011761">
            <w:pPr>
              <w:pStyle w:val="TAH"/>
            </w:pPr>
            <w:r w:rsidRPr="007E23A1">
              <w:t>Lower limit (dBm)</w:t>
            </w:r>
          </w:p>
        </w:tc>
      </w:tr>
      <w:tr w:rsidR="0091349B" w:rsidRPr="007E23A1" w14:paraId="51F8594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63660" w14:textId="77777777" w:rsidR="0091349B" w:rsidRPr="007E23A1" w:rsidRDefault="0091349B" w:rsidP="00011761">
            <w:pPr>
              <w:pStyle w:val="TAC"/>
              <w:rPr>
                <w:lang w:eastAsia="zh-CN"/>
              </w:rPr>
            </w:pPr>
            <w:r>
              <w:rPr>
                <w:rFonts w:cs="Arial"/>
                <w:color w:val="000000"/>
                <w:szCs w:val="18"/>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B50B6C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7FAE3B" w14:textId="77777777" w:rsidR="0091349B" w:rsidRPr="007E23A1" w:rsidRDefault="0091349B" w:rsidP="00011761">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4BD609" w14:textId="77777777" w:rsidR="0091349B" w:rsidRPr="007E23A1" w:rsidRDefault="0091349B" w:rsidP="00011761">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35F17D8" w14:textId="77777777" w:rsidR="0091349B" w:rsidRPr="007E23A1" w:rsidRDefault="0091349B" w:rsidP="00011761">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222ADF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796155" w14:textId="77777777" w:rsidR="0091349B" w:rsidRPr="007E23A1" w:rsidRDefault="0091349B" w:rsidP="00011761">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2697C9FB" w14:textId="77777777" w:rsidR="0091349B" w:rsidRPr="007E23A1" w:rsidRDefault="0091349B" w:rsidP="00011761">
            <w:pPr>
              <w:pStyle w:val="TAC"/>
              <w:jc w:val="both"/>
            </w:pPr>
            <w:r>
              <w:rPr>
                <w:rFonts w:cs="Arial"/>
                <w:color w:val="000000"/>
                <w:szCs w:val="18"/>
              </w:rPr>
              <w:t>(26.0²)</w:t>
            </w:r>
          </w:p>
        </w:tc>
        <w:tc>
          <w:tcPr>
            <w:tcW w:w="709" w:type="dxa"/>
            <w:tcBorders>
              <w:top w:val="single" w:sz="4" w:space="0" w:color="auto"/>
              <w:left w:val="single" w:sz="4" w:space="0" w:color="auto"/>
              <w:bottom w:val="single" w:sz="4" w:space="0" w:color="auto"/>
            </w:tcBorders>
            <w:shd w:val="clear" w:color="auto" w:fill="auto"/>
            <w:vAlign w:val="center"/>
          </w:tcPr>
          <w:p w14:paraId="282C5C54"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8DEDA8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287363D6"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DC9D1F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81C8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ABAA122" w14:textId="77777777" w:rsidR="0091349B" w:rsidRPr="007E23A1" w:rsidRDefault="0091349B" w:rsidP="00011761">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4C48393" w14:textId="77777777" w:rsidR="0091349B" w:rsidRPr="007E23A1" w:rsidRDefault="0091349B" w:rsidP="00011761">
            <w:pPr>
              <w:pStyle w:val="TAC"/>
              <w:jc w:val="both"/>
              <w:rPr>
                <w:lang w:eastAsia="zh-CN"/>
              </w:rPr>
            </w:pPr>
            <w:r>
              <w:rPr>
                <w:rFonts w:cs="Arial"/>
                <w:color w:val="000000"/>
                <w:szCs w:val="18"/>
                <w:lang w:eastAsia="zh-CN"/>
              </w:rPr>
              <w:t>(23.0 - TT²)</w:t>
            </w:r>
          </w:p>
        </w:tc>
      </w:tr>
      <w:tr w:rsidR="0091349B" w:rsidRPr="007E23A1" w14:paraId="560812A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899B" w14:textId="77777777" w:rsidR="0091349B" w:rsidRPr="007E23A1" w:rsidRDefault="0091349B" w:rsidP="00011761">
            <w:pPr>
              <w:pStyle w:val="TAC"/>
              <w:rPr>
                <w:lang w:eastAsia="zh-CN"/>
              </w:rPr>
            </w:pPr>
            <w:r>
              <w:rPr>
                <w:rFonts w:cs="Arial"/>
                <w:color w:val="000000"/>
                <w:szCs w:val="18"/>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59E6B6" w14:textId="77777777" w:rsidR="0091349B" w:rsidRPr="007E23A1" w:rsidRDefault="0091349B" w:rsidP="00011761">
            <w:pPr>
              <w:pStyle w:val="TAC"/>
              <w:rPr>
                <w:lang w:eastAsia="zh-CN"/>
              </w:rPr>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F4A11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D3F7EB"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3DADE0B"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E852682"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233340"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2271F8E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66FA9C"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A8DEBB"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F757E48"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97A5B8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66646"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45E3431" w14:textId="77777777" w:rsidR="0091349B" w:rsidRPr="007E23A1" w:rsidRDefault="0091349B" w:rsidP="00011761">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4D050E72"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77D177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0E924" w14:textId="77777777" w:rsidR="0091349B" w:rsidRPr="007E23A1" w:rsidRDefault="0091349B" w:rsidP="00011761">
            <w:pPr>
              <w:pStyle w:val="TAC"/>
              <w:rPr>
                <w:lang w:eastAsia="zh-CN"/>
              </w:rPr>
            </w:pPr>
            <w:r>
              <w:rPr>
                <w:rFonts w:cs="Arial"/>
                <w:color w:val="000000"/>
                <w:szCs w:val="18"/>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9BCB457"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75F3229"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1456D1"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953569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D2D76FC"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3A67C1"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0FAB3886"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6A4254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235E768"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8FB74D8"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1BE6A2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FBDC7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944DFAD"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245B6A8"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33CB2C5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9C7D5" w14:textId="77777777" w:rsidR="0091349B" w:rsidRPr="007E23A1" w:rsidRDefault="0091349B" w:rsidP="00011761">
            <w:pPr>
              <w:pStyle w:val="TAC"/>
              <w:rPr>
                <w:lang w:eastAsia="zh-CN"/>
              </w:rPr>
            </w:pPr>
            <w:r>
              <w:rPr>
                <w:rFonts w:cs="Arial"/>
                <w:color w:val="000000"/>
                <w:szCs w:val="18"/>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3D74188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9DE17A9"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E8AB5" w14:textId="77777777" w:rsidR="0091349B" w:rsidRPr="007E23A1" w:rsidRDefault="0091349B" w:rsidP="00011761">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25C133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597660"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1F1B77" w14:textId="77777777" w:rsidR="0091349B" w:rsidRPr="007E23A1" w:rsidRDefault="0091349B" w:rsidP="00011761">
            <w:pPr>
              <w:pStyle w:val="TAC"/>
              <w:jc w:val="right"/>
            </w:pPr>
            <w:r>
              <w:rPr>
                <w:rFonts w:cs="Arial"/>
                <w:color w:val="000000"/>
                <w:szCs w:val="18"/>
                <w:lang w:eastAsia="zh-CN"/>
              </w:rPr>
              <w:t>25.5</w:t>
            </w:r>
          </w:p>
        </w:tc>
        <w:tc>
          <w:tcPr>
            <w:tcW w:w="1134" w:type="dxa"/>
            <w:tcBorders>
              <w:top w:val="single" w:sz="4" w:space="0" w:color="auto"/>
              <w:bottom w:val="single" w:sz="4" w:space="0" w:color="auto"/>
              <w:right w:val="single" w:sz="4" w:space="0" w:color="auto"/>
            </w:tcBorders>
            <w:vAlign w:val="center"/>
          </w:tcPr>
          <w:p w14:paraId="646D6EDB" w14:textId="77777777" w:rsidR="0091349B" w:rsidRPr="007E23A1" w:rsidRDefault="0091349B" w:rsidP="00011761">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5542C477"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D77DB33"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A2128C9"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526B18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6B59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21E26A" w14:textId="77777777" w:rsidR="0091349B" w:rsidRPr="007E23A1" w:rsidRDefault="0091349B" w:rsidP="00011761">
            <w:pPr>
              <w:pStyle w:val="TAC"/>
              <w:jc w:val="right"/>
            </w:pPr>
            <w:r>
              <w:rPr>
                <w:rFonts w:cs="Arial"/>
                <w:color w:val="000000"/>
                <w:szCs w:val="18"/>
              </w:rPr>
              <w:t>22.5 - TT</w:t>
            </w:r>
          </w:p>
        </w:tc>
        <w:tc>
          <w:tcPr>
            <w:tcW w:w="1559" w:type="dxa"/>
            <w:tcBorders>
              <w:top w:val="single" w:sz="4" w:space="0" w:color="auto"/>
              <w:bottom w:val="single" w:sz="4" w:space="0" w:color="auto"/>
              <w:right w:val="single" w:sz="4" w:space="0" w:color="auto"/>
            </w:tcBorders>
            <w:vAlign w:val="center"/>
          </w:tcPr>
          <w:p w14:paraId="37F7AD96" w14:textId="77777777" w:rsidR="0091349B" w:rsidRPr="007E23A1" w:rsidRDefault="0091349B" w:rsidP="00011761">
            <w:pPr>
              <w:pStyle w:val="TAC"/>
              <w:jc w:val="both"/>
            </w:pPr>
            <w:r>
              <w:rPr>
                <w:rFonts w:cs="Arial"/>
                <w:color w:val="000000"/>
                <w:szCs w:val="18"/>
                <w:lang w:eastAsia="zh-CN"/>
              </w:rPr>
              <w:t>(21.0 - TT²)</w:t>
            </w:r>
          </w:p>
        </w:tc>
      </w:tr>
      <w:tr w:rsidR="0091349B" w:rsidRPr="007E23A1" w14:paraId="4CB1426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893C" w14:textId="77777777" w:rsidR="0091349B" w:rsidRPr="007E23A1" w:rsidRDefault="0091349B" w:rsidP="00011761">
            <w:pPr>
              <w:pStyle w:val="TAC"/>
              <w:rPr>
                <w:lang w:eastAsia="zh-CN"/>
              </w:rPr>
            </w:pPr>
            <w:r>
              <w:rPr>
                <w:rFonts w:cs="Arial"/>
                <w:color w:val="000000"/>
                <w:szCs w:val="18"/>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62AA850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2BE73A0" w14:textId="77777777" w:rsidR="0091349B" w:rsidRPr="007E23A1" w:rsidRDefault="0091349B" w:rsidP="00011761">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66944C" w14:textId="77777777" w:rsidR="0091349B" w:rsidRPr="007E23A1" w:rsidRDefault="0091349B" w:rsidP="00011761">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D53F2EA" w14:textId="77777777" w:rsidR="0091349B" w:rsidRPr="007E23A1" w:rsidRDefault="0091349B" w:rsidP="00011761">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89AC38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4C5861" w14:textId="77777777" w:rsidR="0091349B" w:rsidRPr="007E23A1" w:rsidRDefault="0091349B" w:rsidP="00011761">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3FE75383" w14:textId="77777777" w:rsidR="0091349B" w:rsidRPr="007E23A1" w:rsidRDefault="0091349B" w:rsidP="00011761">
            <w:pPr>
              <w:pStyle w:val="TAC"/>
              <w:jc w:val="both"/>
            </w:pPr>
            <w:r>
              <w:rPr>
                <w:rFonts w:cs="Arial"/>
                <w:color w:val="000000"/>
                <w:szCs w:val="18"/>
                <w:lang w:eastAsia="zh-CN"/>
              </w:rPr>
              <w:t>(26.0²)</w:t>
            </w:r>
          </w:p>
        </w:tc>
        <w:tc>
          <w:tcPr>
            <w:tcW w:w="709" w:type="dxa"/>
            <w:tcBorders>
              <w:top w:val="single" w:sz="4" w:space="0" w:color="auto"/>
              <w:left w:val="single" w:sz="4" w:space="0" w:color="auto"/>
              <w:bottom w:val="single" w:sz="4" w:space="0" w:color="auto"/>
            </w:tcBorders>
            <w:shd w:val="clear" w:color="auto" w:fill="auto"/>
            <w:vAlign w:val="center"/>
          </w:tcPr>
          <w:p w14:paraId="287B8D0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DD0C9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939FE8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0E5BDC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AD90F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9F5D9A" w14:textId="77777777" w:rsidR="0091349B" w:rsidRPr="007E23A1" w:rsidRDefault="0091349B" w:rsidP="00011761">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DD698D1" w14:textId="77777777" w:rsidR="0091349B" w:rsidRPr="007E23A1" w:rsidRDefault="0091349B" w:rsidP="00011761">
            <w:pPr>
              <w:pStyle w:val="TAC"/>
              <w:jc w:val="both"/>
              <w:rPr>
                <w:lang w:eastAsia="zh-CN"/>
              </w:rPr>
            </w:pPr>
            <w:r>
              <w:rPr>
                <w:rFonts w:cs="Arial"/>
                <w:color w:val="000000"/>
                <w:szCs w:val="18"/>
                <w:lang w:eastAsia="zh-CN"/>
              </w:rPr>
              <w:t>(23.0 - TT²)</w:t>
            </w:r>
          </w:p>
        </w:tc>
      </w:tr>
      <w:tr w:rsidR="0091349B" w:rsidRPr="007E23A1" w14:paraId="729DB1A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016D" w14:textId="77777777" w:rsidR="0091349B" w:rsidRPr="007E23A1" w:rsidRDefault="0091349B" w:rsidP="00011761">
            <w:pPr>
              <w:pStyle w:val="TAC"/>
              <w:rPr>
                <w:lang w:eastAsia="zh-CN"/>
              </w:rPr>
            </w:pPr>
            <w:r>
              <w:rPr>
                <w:rFonts w:cs="Arial"/>
                <w:color w:val="000000"/>
                <w:szCs w:val="18"/>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699846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A79E433"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43E82"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C4EF417"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BF701A7"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0741B4"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706EA7"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F51FBD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7368A7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26BF07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1F6011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5B29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AF12AD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10547BA"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00A6CA0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5B3C8" w14:textId="77777777" w:rsidR="0091349B" w:rsidRPr="007E23A1" w:rsidRDefault="0091349B" w:rsidP="00011761">
            <w:pPr>
              <w:pStyle w:val="TAC"/>
              <w:rPr>
                <w:lang w:eastAsia="zh-CN"/>
              </w:rPr>
            </w:pPr>
            <w:r>
              <w:rPr>
                <w:rFonts w:cs="Arial"/>
                <w:color w:val="000000"/>
                <w:szCs w:val="18"/>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23BEBE3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7945DE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E28463"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9FDA94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353BE1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AF71A3" w14:textId="77777777" w:rsidR="0091349B" w:rsidRPr="007E23A1" w:rsidRDefault="0091349B" w:rsidP="00011761">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BA73D6D"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EC6CD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176F4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4140EF1"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08E16D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EB6C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86E27C"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AAB81F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B1EB77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902A" w14:textId="77777777" w:rsidR="0091349B" w:rsidRPr="007E23A1" w:rsidRDefault="0091349B" w:rsidP="00011761">
            <w:pPr>
              <w:pStyle w:val="TAC"/>
              <w:rPr>
                <w:lang w:eastAsia="zh-CN"/>
              </w:rPr>
            </w:pPr>
            <w:r>
              <w:rPr>
                <w:rFonts w:cs="Arial"/>
                <w:color w:val="000000"/>
                <w:szCs w:val="18"/>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66246D6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E850A94"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393F3" w14:textId="77777777" w:rsidR="0091349B" w:rsidRPr="007E23A1" w:rsidRDefault="0091349B" w:rsidP="00011761">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4B7FB65B"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D839C3E"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0DF8E6" w14:textId="77777777" w:rsidR="0091349B" w:rsidRPr="007E23A1" w:rsidRDefault="0091349B" w:rsidP="00011761">
            <w:pPr>
              <w:pStyle w:val="TAC"/>
              <w:jc w:val="right"/>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5C126B7E" w14:textId="77777777" w:rsidR="0091349B" w:rsidRPr="007E23A1" w:rsidRDefault="0091349B" w:rsidP="00011761">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49B295BE"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327731D"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77F83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47B8B7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304F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02474E" w14:textId="77777777" w:rsidR="0091349B" w:rsidRPr="007E23A1" w:rsidRDefault="0091349B" w:rsidP="00011761">
            <w:pPr>
              <w:pStyle w:val="TAC"/>
              <w:jc w:val="right"/>
            </w:pPr>
            <w:r>
              <w:rPr>
                <w:rFonts w:cs="Arial"/>
                <w:color w:val="000000"/>
                <w:szCs w:val="18"/>
              </w:rPr>
              <w:t>22.0 - TT</w:t>
            </w:r>
          </w:p>
        </w:tc>
        <w:tc>
          <w:tcPr>
            <w:tcW w:w="1559" w:type="dxa"/>
            <w:tcBorders>
              <w:top w:val="single" w:sz="4" w:space="0" w:color="auto"/>
              <w:bottom w:val="single" w:sz="4" w:space="0" w:color="auto"/>
              <w:right w:val="single" w:sz="4" w:space="0" w:color="auto"/>
            </w:tcBorders>
            <w:vAlign w:val="center"/>
          </w:tcPr>
          <w:p w14:paraId="1976516E" w14:textId="77777777" w:rsidR="0091349B" w:rsidRPr="007E23A1" w:rsidRDefault="0091349B" w:rsidP="00011761">
            <w:pPr>
              <w:pStyle w:val="TAC"/>
              <w:jc w:val="both"/>
            </w:pPr>
            <w:r>
              <w:rPr>
                <w:rFonts w:cs="Arial"/>
                <w:color w:val="000000"/>
                <w:szCs w:val="18"/>
                <w:lang w:eastAsia="zh-CN"/>
              </w:rPr>
              <w:t>(20.5 - TT²)</w:t>
            </w:r>
          </w:p>
        </w:tc>
      </w:tr>
      <w:tr w:rsidR="0091349B" w:rsidRPr="007E23A1" w14:paraId="3AD7393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F7AD" w14:textId="77777777" w:rsidR="0091349B" w:rsidRPr="007E23A1" w:rsidRDefault="0091349B" w:rsidP="00011761">
            <w:pPr>
              <w:pStyle w:val="TAC"/>
              <w:rPr>
                <w:lang w:eastAsia="zh-CN"/>
              </w:rPr>
            </w:pPr>
            <w:r>
              <w:rPr>
                <w:rFonts w:cs="Arial"/>
                <w:color w:val="000000"/>
                <w:szCs w:val="18"/>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7337636A"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EDC2D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93461" w14:textId="77777777" w:rsidR="0091349B" w:rsidRPr="007E23A1" w:rsidRDefault="0091349B" w:rsidP="00011761">
            <w:pPr>
              <w:pStyle w:val="TAC"/>
              <w:rPr>
                <w:lang w:eastAsia="zh-CN"/>
              </w:rPr>
            </w:pPr>
            <w:r>
              <w:rPr>
                <w:rFonts w:cs="Arial"/>
                <w:color w:val="000000"/>
                <w:szCs w:val="18"/>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633B71DC"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A8BF23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90EE3" w14:textId="77777777" w:rsidR="0091349B" w:rsidRPr="007E23A1" w:rsidRDefault="0091349B" w:rsidP="00011761">
            <w:pPr>
              <w:pStyle w:val="TAC"/>
              <w:jc w:val="right"/>
            </w:pPr>
            <w:r>
              <w:rPr>
                <w:rFonts w:cs="Arial"/>
                <w:color w:val="000000"/>
                <w:szCs w:val="18"/>
              </w:rPr>
              <w:t>26.5</w:t>
            </w:r>
          </w:p>
        </w:tc>
        <w:tc>
          <w:tcPr>
            <w:tcW w:w="1134" w:type="dxa"/>
            <w:tcBorders>
              <w:top w:val="single" w:sz="4" w:space="0" w:color="auto"/>
              <w:bottom w:val="single" w:sz="4" w:space="0" w:color="auto"/>
              <w:right w:val="single" w:sz="4" w:space="0" w:color="auto"/>
            </w:tcBorders>
            <w:vAlign w:val="center"/>
          </w:tcPr>
          <w:p w14:paraId="531CF6B3" w14:textId="77777777" w:rsidR="0091349B" w:rsidRPr="007E23A1" w:rsidRDefault="0091349B" w:rsidP="00011761">
            <w:pPr>
              <w:pStyle w:val="TAC"/>
              <w:jc w:val="both"/>
            </w:pPr>
            <w:r>
              <w:rPr>
                <w:rFonts w:cs="Arial"/>
                <w:color w:val="000000"/>
                <w:szCs w:val="18"/>
                <w:lang w:eastAsia="zh-CN"/>
              </w:rPr>
              <w:t>(25.0²)</w:t>
            </w:r>
          </w:p>
        </w:tc>
        <w:tc>
          <w:tcPr>
            <w:tcW w:w="709" w:type="dxa"/>
            <w:tcBorders>
              <w:top w:val="single" w:sz="4" w:space="0" w:color="auto"/>
              <w:left w:val="single" w:sz="4" w:space="0" w:color="auto"/>
              <w:bottom w:val="single" w:sz="4" w:space="0" w:color="auto"/>
            </w:tcBorders>
            <w:shd w:val="clear" w:color="auto" w:fill="auto"/>
            <w:vAlign w:val="center"/>
          </w:tcPr>
          <w:p w14:paraId="193121D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CED309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26EF79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61E102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5FC63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7445FE2" w14:textId="77777777" w:rsidR="0091349B" w:rsidRPr="007E23A1" w:rsidRDefault="0091349B" w:rsidP="00011761">
            <w:pPr>
              <w:pStyle w:val="TAC"/>
              <w:jc w:val="right"/>
            </w:pPr>
            <w:r>
              <w:rPr>
                <w:rFonts w:cs="Arial"/>
                <w:color w:val="000000"/>
                <w:szCs w:val="18"/>
              </w:rPr>
              <w:t>23.5 - TT</w:t>
            </w:r>
          </w:p>
        </w:tc>
        <w:tc>
          <w:tcPr>
            <w:tcW w:w="1559" w:type="dxa"/>
            <w:tcBorders>
              <w:top w:val="single" w:sz="4" w:space="0" w:color="auto"/>
              <w:bottom w:val="single" w:sz="4" w:space="0" w:color="auto"/>
              <w:right w:val="single" w:sz="4" w:space="0" w:color="auto"/>
            </w:tcBorders>
            <w:vAlign w:val="center"/>
          </w:tcPr>
          <w:p w14:paraId="251F3F97" w14:textId="77777777" w:rsidR="0091349B" w:rsidRPr="007E23A1" w:rsidRDefault="0091349B" w:rsidP="00011761">
            <w:pPr>
              <w:pStyle w:val="TAC"/>
              <w:jc w:val="both"/>
            </w:pPr>
            <w:r>
              <w:rPr>
                <w:rFonts w:cs="Arial"/>
                <w:color w:val="000000"/>
                <w:szCs w:val="18"/>
                <w:lang w:eastAsia="zh-CN"/>
              </w:rPr>
              <w:t>(22.0 - TT²)</w:t>
            </w:r>
          </w:p>
        </w:tc>
      </w:tr>
      <w:tr w:rsidR="0091349B" w:rsidRPr="007E23A1" w14:paraId="576FFC2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A6651" w14:textId="77777777" w:rsidR="0091349B" w:rsidRPr="007E23A1" w:rsidRDefault="0091349B" w:rsidP="00011761">
            <w:pPr>
              <w:pStyle w:val="TAC"/>
              <w:rPr>
                <w:lang w:eastAsia="zh-CN"/>
              </w:rPr>
            </w:pPr>
            <w:r>
              <w:rPr>
                <w:rFonts w:cs="Arial"/>
                <w:color w:val="000000"/>
                <w:szCs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2F416E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91E8D7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6760E"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28BF72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E94E3E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F76411"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DC6C088"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7CD511D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51B8A94"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CA01F43"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5DC42D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C91A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D6CE7A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5FF8A79"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089EE18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946D8" w14:textId="77777777" w:rsidR="0091349B" w:rsidRPr="007E23A1" w:rsidRDefault="0091349B" w:rsidP="00011761">
            <w:pPr>
              <w:pStyle w:val="TAC"/>
              <w:rPr>
                <w:lang w:eastAsia="zh-CN"/>
              </w:rPr>
            </w:pPr>
            <w:r>
              <w:rPr>
                <w:rFonts w:cs="Arial"/>
                <w:color w:val="000000"/>
                <w:szCs w:val="18"/>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08FD524"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F0858A"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FF991"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756020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9986B8E"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631C72"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04736F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714EE7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0BFB74"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BBA76E6"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B6FFC4C"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2E9F90"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AC3ABE"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37566649"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898062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C351" w14:textId="77777777" w:rsidR="0091349B" w:rsidRPr="007E23A1" w:rsidRDefault="0091349B" w:rsidP="00011761">
            <w:pPr>
              <w:pStyle w:val="TAC"/>
              <w:rPr>
                <w:lang w:eastAsia="zh-CN"/>
              </w:rPr>
            </w:pPr>
            <w:r>
              <w:rPr>
                <w:rFonts w:cs="Arial"/>
                <w:color w:val="000000"/>
                <w:szCs w:val="18"/>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267ACFC5"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818E2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698D4" w14:textId="77777777" w:rsidR="0091349B" w:rsidRPr="007E23A1" w:rsidRDefault="0091349B" w:rsidP="00011761">
            <w:pPr>
              <w:pStyle w:val="TAC"/>
              <w:rPr>
                <w:lang w:eastAsia="zh-CN"/>
              </w:rPr>
            </w:pPr>
            <w:r>
              <w:rPr>
                <w:rFonts w:cs="Arial"/>
                <w:color w:val="000000"/>
                <w:szCs w:val="18"/>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6A91B4C3"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2D07C1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34B992" w14:textId="77777777" w:rsidR="0091349B" w:rsidRPr="007E23A1" w:rsidRDefault="0091349B" w:rsidP="00011761">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8BFF9C4" w14:textId="77777777" w:rsidR="0091349B" w:rsidRPr="007E23A1" w:rsidRDefault="0091349B" w:rsidP="00011761">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57DDCB57"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2CE9B19"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210DC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E19B91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EC40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C13397B" w14:textId="77777777" w:rsidR="0091349B" w:rsidRPr="007E23A1" w:rsidRDefault="0091349B" w:rsidP="00011761">
            <w:pPr>
              <w:pStyle w:val="TAC"/>
              <w:jc w:val="right"/>
            </w:pPr>
            <w:r>
              <w:rPr>
                <w:rFonts w:cs="Arial"/>
                <w:color w:val="000000"/>
                <w:szCs w:val="18"/>
              </w:rPr>
              <w:t>21.0 - TT</w:t>
            </w:r>
          </w:p>
        </w:tc>
        <w:tc>
          <w:tcPr>
            <w:tcW w:w="1559" w:type="dxa"/>
            <w:tcBorders>
              <w:top w:val="single" w:sz="4" w:space="0" w:color="auto"/>
              <w:bottom w:val="single" w:sz="4" w:space="0" w:color="auto"/>
              <w:right w:val="single" w:sz="4" w:space="0" w:color="auto"/>
            </w:tcBorders>
            <w:vAlign w:val="center"/>
          </w:tcPr>
          <w:p w14:paraId="7890DDC0" w14:textId="77777777" w:rsidR="0091349B" w:rsidRPr="007E23A1" w:rsidRDefault="0091349B" w:rsidP="00011761">
            <w:pPr>
              <w:pStyle w:val="TAC"/>
              <w:jc w:val="both"/>
            </w:pPr>
            <w:r>
              <w:rPr>
                <w:rFonts w:cs="Arial"/>
                <w:color w:val="000000"/>
                <w:szCs w:val="18"/>
                <w:lang w:eastAsia="zh-CN"/>
              </w:rPr>
              <w:t>(19.5 - TT²)</w:t>
            </w:r>
          </w:p>
        </w:tc>
      </w:tr>
      <w:tr w:rsidR="0091349B" w:rsidRPr="007E23A1" w14:paraId="498AAAA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22798" w14:textId="77777777" w:rsidR="0091349B" w:rsidRPr="007E23A1" w:rsidRDefault="0091349B" w:rsidP="00011761">
            <w:pPr>
              <w:pStyle w:val="TAC"/>
              <w:rPr>
                <w:lang w:eastAsia="zh-CN"/>
              </w:rPr>
            </w:pPr>
            <w:r>
              <w:rPr>
                <w:rFonts w:cs="Arial"/>
                <w:color w:val="000000"/>
                <w:szCs w:val="18"/>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E25C8F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9C526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12E222" w14:textId="77777777" w:rsidR="0091349B" w:rsidRPr="007E23A1" w:rsidRDefault="0091349B" w:rsidP="00011761">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717A179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3E771D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062BE1" w14:textId="77777777" w:rsidR="0091349B" w:rsidRPr="007E23A1" w:rsidRDefault="0091349B" w:rsidP="00011761">
            <w:pPr>
              <w:pStyle w:val="TAC"/>
              <w:jc w:val="right"/>
              <w:rPr>
                <w:lang w:eastAsia="zh-CN"/>
              </w:rPr>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34CE1F32" w14:textId="77777777" w:rsidR="0091349B" w:rsidRPr="007E23A1" w:rsidRDefault="0091349B" w:rsidP="00011761">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628F8D7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831FE7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0FB1F7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CF255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6FBC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D86C2CF" w14:textId="77777777" w:rsidR="0091349B" w:rsidRPr="007E23A1" w:rsidRDefault="0091349B" w:rsidP="00011761">
            <w:pPr>
              <w:pStyle w:val="TAC"/>
              <w:jc w:val="right"/>
            </w:pPr>
            <w:r>
              <w:rPr>
                <w:rFonts w:cs="Arial"/>
                <w:color w:val="000000"/>
                <w:szCs w:val="18"/>
                <w:lang w:eastAsia="zh-CN"/>
              </w:rPr>
              <w:t>22.0 - TT</w:t>
            </w:r>
          </w:p>
        </w:tc>
        <w:tc>
          <w:tcPr>
            <w:tcW w:w="1559" w:type="dxa"/>
            <w:tcBorders>
              <w:top w:val="single" w:sz="4" w:space="0" w:color="auto"/>
              <w:bottom w:val="single" w:sz="4" w:space="0" w:color="auto"/>
              <w:right w:val="single" w:sz="4" w:space="0" w:color="auto"/>
            </w:tcBorders>
            <w:vAlign w:val="center"/>
          </w:tcPr>
          <w:p w14:paraId="35EC6926" w14:textId="77777777" w:rsidR="0091349B" w:rsidRPr="007E23A1" w:rsidRDefault="0091349B" w:rsidP="00011761">
            <w:pPr>
              <w:pStyle w:val="TAC"/>
              <w:jc w:val="both"/>
              <w:rPr>
                <w:lang w:eastAsia="zh-CN"/>
              </w:rPr>
            </w:pPr>
            <w:r>
              <w:rPr>
                <w:rFonts w:cs="Arial"/>
                <w:color w:val="000000"/>
                <w:szCs w:val="18"/>
                <w:lang w:eastAsia="zh-CN"/>
              </w:rPr>
              <w:t>(20.5 - TT²)</w:t>
            </w:r>
          </w:p>
        </w:tc>
      </w:tr>
      <w:tr w:rsidR="0091349B" w:rsidRPr="007E23A1" w14:paraId="38F81153"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85F5" w14:textId="77777777" w:rsidR="0091349B" w:rsidRPr="007E23A1" w:rsidRDefault="0091349B" w:rsidP="00011761">
            <w:pPr>
              <w:pStyle w:val="TAC"/>
              <w:rPr>
                <w:lang w:eastAsia="zh-CN"/>
              </w:rPr>
            </w:pPr>
            <w:r>
              <w:rPr>
                <w:rFonts w:cs="Arial"/>
                <w:color w:val="000000"/>
                <w:szCs w:val="18"/>
              </w:rPr>
              <w:t>14</w:t>
            </w:r>
          </w:p>
        </w:tc>
        <w:tc>
          <w:tcPr>
            <w:tcW w:w="980" w:type="dxa"/>
            <w:tcBorders>
              <w:top w:val="single" w:sz="4" w:space="0" w:color="auto"/>
              <w:left w:val="single" w:sz="4" w:space="0" w:color="auto"/>
              <w:bottom w:val="single" w:sz="4" w:space="0" w:color="auto"/>
              <w:right w:val="single" w:sz="4" w:space="0" w:color="auto"/>
            </w:tcBorders>
            <w:vAlign w:val="center"/>
          </w:tcPr>
          <w:p w14:paraId="063CF82D"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098699"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7D9AE3"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1ABC152"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5242BD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3F5FB"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DF09491"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11807E95"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984D00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72C80D8"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157A714"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15E1D"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74730D"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B6E7E81"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318E62A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D7DAA" w14:textId="77777777" w:rsidR="0091349B" w:rsidRPr="007E23A1" w:rsidRDefault="0091349B" w:rsidP="00011761">
            <w:pPr>
              <w:pStyle w:val="TAC"/>
              <w:rPr>
                <w:lang w:eastAsia="zh-CN"/>
              </w:rPr>
            </w:pPr>
            <w:r>
              <w:rPr>
                <w:rFonts w:cs="Arial"/>
                <w:color w:val="000000"/>
                <w:szCs w:val="18"/>
              </w:rPr>
              <w:t>15</w:t>
            </w:r>
          </w:p>
        </w:tc>
        <w:tc>
          <w:tcPr>
            <w:tcW w:w="980" w:type="dxa"/>
            <w:tcBorders>
              <w:top w:val="single" w:sz="4" w:space="0" w:color="auto"/>
              <w:left w:val="single" w:sz="4" w:space="0" w:color="auto"/>
              <w:bottom w:val="single" w:sz="4" w:space="0" w:color="auto"/>
              <w:right w:val="single" w:sz="4" w:space="0" w:color="auto"/>
            </w:tcBorders>
            <w:vAlign w:val="center"/>
          </w:tcPr>
          <w:p w14:paraId="438A946F"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6D5093"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B8E09C"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18D85E8"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D56E8D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2ED4CC"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31A6708D"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9388DE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A928C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98EC4F9"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527340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4243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5EE683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0620C0BA"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44F6880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AA22" w14:textId="77777777" w:rsidR="0091349B" w:rsidRPr="007E23A1" w:rsidRDefault="0091349B" w:rsidP="00011761">
            <w:pPr>
              <w:pStyle w:val="TAC"/>
              <w:rPr>
                <w:lang w:eastAsia="zh-CN"/>
              </w:rPr>
            </w:pPr>
            <w:r>
              <w:rPr>
                <w:rFonts w:cs="Arial"/>
                <w:color w:val="000000"/>
                <w:szCs w:val="18"/>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1D0DA68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FBB6503"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EC3F" w14:textId="77777777" w:rsidR="0091349B" w:rsidRPr="007E23A1" w:rsidRDefault="0091349B" w:rsidP="00011761">
            <w:pPr>
              <w:pStyle w:val="TAC"/>
              <w:rPr>
                <w:lang w:eastAsia="zh-CN"/>
              </w:rPr>
            </w:pPr>
            <w:r>
              <w:rPr>
                <w:rFonts w:cs="Arial"/>
                <w:color w:val="000000"/>
                <w:szCs w:val="18"/>
                <w:lang w:eastAsia="zh-CN"/>
              </w:rPr>
              <w:t>5.5</w:t>
            </w:r>
          </w:p>
        </w:tc>
        <w:tc>
          <w:tcPr>
            <w:tcW w:w="567" w:type="dxa"/>
            <w:tcBorders>
              <w:top w:val="single" w:sz="4" w:space="0" w:color="auto"/>
              <w:left w:val="single" w:sz="4" w:space="0" w:color="auto"/>
              <w:bottom w:val="single" w:sz="4" w:space="0" w:color="auto"/>
            </w:tcBorders>
            <w:shd w:val="clear" w:color="auto" w:fill="auto"/>
            <w:vAlign w:val="center"/>
          </w:tcPr>
          <w:p w14:paraId="145A03A8"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C4B048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FA3165" w14:textId="77777777" w:rsidR="0091349B" w:rsidRPr="007E23A1" w:rsidRDefault="0091349B" w:rsidP="00011761">
            <w:pPr>
              <w:pStyle w:val="TAC"/>
              <w:jc w:val="right"/>
            </w:pPr>
            <w:r>
              <w:rPr>
                <w:rFonts w:cs="Arial"/>
                <w:color w:val="000000"/>
                <w:szCs w:val="18"/>
              </w:rPr>
              <w:t>23.5</w:t>
            </w:r>
          </w:p>
        </w:tc>
        <w:tc>
          <w:tcPr>
            <w:tcW w:w="1134" w:type="dxa"/>
            <w:tcBorders>
              <w:top w:val="single" w:sz="4" w:space="0" w:color="auto"/>
              <w:bottom w:val="single" w:sz="4" w:space="0" w:color="auto"/>
              <w:right w:val="single" w:sz="4" w:space="0" w:color="auto"/>
            </w:tcBorders>
            <w:vAlign w:val="center"/>
          </w:tcPr>
          <w:p w14:paraId="4D45D4EB" w14:textId="77777777" w:rsidR="0091349B" w:rsidRPr="007E23A1" w:rsidRDefault="0091349B" w:rsidP="00011761">
            <w:pPr>
              <w:pStyle w:val="TAC"/>
              <w:jc w:val="both"/>
            </w:pPr>
            <w:r>
              <w:rPr>
                <w:rFonts w:cs="Arial"/>
                <w:color w:val="000000"/>
                <w:szCs w:val="18"/>
                <w:lang w:eastAsia="zh-CN"/>
              </w:rPr>
              <w:t>(22.0²)</w:t>
            </w:r>
          </w:p>
        </w:tc>
        <w:tc>
          <w:tcPr>
            <w:tcW w:w="709" w:type="dxa"/>
            <w:tcBorders>
              <w:top w:val="single" w:sz="4" w:space="0" w:color="auto"/>
              <w:left w:val="single" w:sz="4" w:space="0" w:color="auto"/>
              <w:bottom w:val="single" w:sz="4" w:space="0" w:color="auto"/>
            </w:tcBorders>
            <w:shd w:val="clear" w:color="auto" w:fill="auto"/>
            <w:vAlign w:val="center"/>
          </w:tcPr>
          <w:p w14:paraId="0B06246D"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0100A"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E640A1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EE36ED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F21B1"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35C4E28" w14:textId="77777777" w:rsidR="0091349B" w:rsidRPr="007E23A1" w:rsidRDefault="0091349B" w:rsidP="00011761">
            <w:pPr>
              <w:pStyle w:val="TAC"/>
              <w:jc w:val="right"/>
              <w:rPr>
                <w:lang w:eastAsia="zh-CN"/>
              </w:rPr>
            </w:pPr>
            <w:r>
              <w:rPr>
                <w:rFonts w:cs="Arial"/>
                <w:color w:val="000000"/>
                <w:szCs w:val="18"/>
              </w:rPr>
              <w:t>20.5 - TT</w:t>
            </w:r>
          </w:p>
        </w:tc>
        <w:tc>
          <w:tcPr>
            <w:tcW w:w="1559" w:type="dxa"/>
            <w:tcBorders>
              <w:top w:val="single" w:sz="4" w:space="0" w:color="auto"/>
              <w:bottom w:val="single" w:sz="4" w:space="0" w:color="auto"/>
              <w:right w:val="single" w:sz="4" w:space="0" w:color="auto"/>
            </w:tcBorders>
            <w:vAlign w:val="center"/>
          </w:tcPr>
          <w:p w14:paraId="572F199D" w14:textId="77777777" w:rsidR="0091349B" w:rsidRPr="007E23A1" w:rsidRDefault="0091349B" w:rsidP="00011761">
            <w:pPr>
              <w:pStyle w:val="TAC"/>
              <w:jc w:val="both"/>
            </w:pPr>
            <w:r>
              <w:rPr>
                <w:rFonts w:cs="Arial"/>
                <w:color w:val="000000"/>
                <w:szCs w:val="18"/>
                <w:lang w:eastAsia="zh-CN"/>
              </w:rPr>
              <w:t>(19.0 - TT²)</w:t>
            </w:r>
          </w:p>
        </w:tc>
      </w:tr>
      <w:tr w:rsidR="0091349B" w:rsidRPr="007E23A1" w14:paraId="6481D32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C84C0" w14:textId="77777777" w:rsidR="0091349B" w:rsidRPr="007E23A1" w:rsidRDefault="0091349B" w:rsidP="00011761">
            <w:pPr>
              <w:pStyle w:val="TAC"/>
              <w:rPr>
                <w:lang w:eastAsia="zh-CN"/>
              </w:rPr>
            </w:pPr>
            <w:r>
              <w:rPr>
                <w:rFonts w:cs="Arial"/>
                <w:color w:val="000000"/>
                <w:szCs w:val="18"/>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010D934B"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D85A0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341E0"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2302E03D"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06155A8"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1FD210" w14:textId="77777777" w:rsidR="0091349B" w:rsidRPr="007E23A1" w:rsidRDefault="0091349B" w:rsidP="00011761">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6CCAAD51"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3667DFDB"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A03AFE5"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7FCE2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4140EC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797A5"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CD18D5B" w14:textId="77777777" w:rsidR="0091349B" w:rsidRPr="007E23A1" w:rsidRDefault="0091349B" w:rsidP="00011761">
            <w:pPr>
              <w:pStyle w:val="TAC"/>
              <w:jc w:val="right"/>
              <w:rPr>
                <w:lang w:eastAsia="zh-CN"/>
              </w:rPr>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2E288BA4" w14:textId="77777777" w:rsidR="0091349B" w:rsidRPr="007E23A1" w:rsidRDefault="0091349B" w:rsidP="00011761">
            <w:pPr>
              <w:pStyle w:val="TAC"/>
              <w:jc w:val="both"/>
            </w:pPr>
            <w:r>
              <w:rPr>
                <w:rFonts w:cs="Arial"/>
                <w:color w:val="000000"/>
                <w:szCs w:val="18"/>
                <w:lang w:eastAsia="zh-CN"/>
              </w:rPr>
              <w:t>(17.0 - TT²)</w:t>
            </w:r>
          </w:p>
        </w:tc>
      </w:tr>
      <w:tr w:rsidR="0091349B" w:rsidRPr="007E23A1" w14:paraId="71D6400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E220" w14:textId="77777777" w:rsidR="0091349B" w:rsidRPr="007E23A1" w:rsidRDefault="0091349B" w:rsidP="00011761">
            <w:pPr>
              <w:pStyle w:val="TAC"/>
              <w:rPr>
                <w:lang w:eastAsia="zh-CN"/>
              </w:rPr>
            </w:pPr>
            <w:r>
              <w:rPr>
                <w:rFonts w:cs="Arial"/>
                <w:color w:val="000000"/>
                <w:szCs w:val="18"/>
              </w:rPr>
              <w:t>18</w:t>
            </w:r>
          </w:p>
        </w:tc>
        <w:tc>
          <w:tcPr>
            <w:tcW w:w="980" w:type="dxa"/>
            <w:tcBorders>
              <w:top w:val="single" w:sz="4" w:space="0" w:color="auto"/>
              <w:left w:val="single" w:sz="4" w:space="0" w:color="auto"/>
              <w:bottom w:val="single" w:sz="4" w:space="0" w:color="auto"/>
              <w:right w:val="single" w:sz="4" w:space="0" w:color="auto"/>
            </w:tcBorders>
            <w:vAlign w:val="center"/>
          </w:tcPr>
          <w:p w14:paraId="7B85C6BB"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5DD5B"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A9DBC8"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6061347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C26848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B7444D" w14:textId="77777777" w:rsidR="0091349B" w:rsidRPr="007E23A1" w:rsidRDefault="0091349B" w:rsidP="00011761">
            <w:pPr>
              <w:pStyle w:val="TAC"/>
              <w:jc w:val="right"/>
              <w:rPr>
                <w:lang w:eastAsia="zh-CN"/>
              </w:rPr>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5DC41137"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45D5639D"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5B68CF"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BD0A0D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DB6670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BC0CD"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7404DF6" w14:textId="77777777" w:rsidR="0091349B" w:rsidRPr="007E23A1" w:rsidRDefault="0091349B" w:rsidP="00011761">
            <w:pPr>
              <w:pStyle w:val="TAC"/>
              <w:jc w:val="right"/>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78FBE03B" w14:textId="77777777" w:rsidR="0091349B" w:rsidRPr="007E23A1" w:rsidRDefault="0091349B" w:rsidP="00011761">
            <w:pPr>
              <w:pStyle w:val="TAC"/>
              <w:jc w:val="both"/>
            </w:pPr>
            <w:r>
              <w:rPr>
                <w:rFonts w:cs="Arial"/>
                <w:color w:val="000000"/>
                <w:szCs w:val="18"/>
                <w:lang w:eastAsia="zh-CN"/>
              </w:rPr>
              <w:t>(17.0 - TT²)</w:t>
            </w:r>
          </w:p>
        </w:tc>
      </w:tr>
      <w:tr w:rsidR="0091349B" w:rsidRPr="007E23A1" w14:paraId="3F0AA99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32B7A" w14:textId="77777777" w:rsidR="0091349B" w:rsidRPr="007E23A1" w:rsidRDefault="0091349B" w:rsidP="00011761">
            <w:pPr>
              <w:pStyle w:val="TAC"/>
              <w:rPr>
                <w:lang w:eastAsia="zh-CN"/>
              </w:rPr>
            </w:pPr>
            <w:r>
              <w:rPr>
                <w:rFonts w:cs="Arial"/>
                <w:color w:val="000000"/>
                <w:szCs w:val="18"/>
              </w:rPr>
              <w:t>19</w:t>
            </w:r>
          </w:p>
        </w:tc>
        <w:tc>
          <w:tcPr>
            <w:tcW w:w="980" w:type="dxa"/>
            <w:tcBorders>
              <w:top w:val="single" w:sz="4" w:space="0" w:color="auto"/>
              <w:left w:val="single" w:sz="4" w:space="0" w:color="auto"/>
              <w:bottom w:val="single" w:sz="4" w:space="0" w:color="auto"/>
              <w:right w:val="single" w:sz="4" w:space="0" w:color="auto"/>
            </w:tcBorders>
            <w:vAlign w:val="center"/>
          </w:tcPr>
          <w:p w14:paraId="4E87C68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9D90A41"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6B4332"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7BFD97F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ABD12B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84B54D" w14:textId="77777777" w:rsidR="0091349B" w:rsidRPr="007E23A1" w:rsidRDefault="0091349B" w:rsidP="00011761">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482C203E"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5FDDB91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813C8DB"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0D574C"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CDABB0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4D84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229D723" w14:textId="77777777" w:rsidR="0091349B" w:rsidRPr="007E23A1" w:rsidRDefault="0091349B" w:rsidP="00011761">
            <w:pPr>
              <w:pStyle w:val="TAC"/>
              <w:jc w:val="right"/>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3A2F2E29" w14:textId="77777777" w:rsidR="0091349B" w:rsidRPr="007E23A1" w:rsidRDefault="0091349B" w:rsidP="00011761">
            <w:pPr>
              <w:pStyle w:val="TAC"/>
              <w:jc w:val="both"/>
              <w:rPr>
                <w:lang w:eastAsia="zh-CN"/>
              </w:rPr>
            </w:pPr>
            <w:r>
              <w:rPr>
                <w:rFonts w:cs="Arial"/>
                <w:color w:val="000000"/>
                <w:szCs w:val="18"/>
                <w:lang w:eastAsia="zh-CN"/>
              </w:rPr>
              <w:t>(17.0 - TT²)</w:t>
            </w:r>
          </w:p>
        </w:tc>
      </w:tr>
      <w:tr w:rsidR="0091349B" w:rsidRPr="007E23A1" w14:paraId="5E97835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8153E" w14:textId="77777777" w:rsidR="0091349B" w:rsidRPr="007E23A1" w:rsidRDefault="0091349B" w:rsidP="00011761">
            <w:pPr>
              <w:pStyle w:val="TAC"/>
              <w:rPr>
                <w:lang w:eastAsia="zh-CN"/>
              </w:rPr>
            </w:pPr>
            <w:r>
              <w:rPr>
                <w:rFonts w:cs="Arial"/>
                <w:color w:val="000000"/>
                <w:szCs w:val="18"/>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11F39EC7"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1EF50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AC2634" w14:textId="77777777" w:rsidR="0091349B" w:rsidRPr="007E23A1" w:rsidRDefault="0091349B" w:rsidP="00011761">
            <w:pPr>
              <w:pStyle w:val="TAC"/>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074265F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94F979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775F4A" w14:textId="77777777" w:rsidR="0091349B" w:rsidRPr="007E23A1" w:rsidRDefault="0091349B" w:rsidP="00011761">
            <w:pPr>
              <w:pStyle w:val="TAC"/>
              <w:jc w:val="right"/>
            </w:pPr>
            <w:r>
              <w:rPr>
                <w:rFonts w:cs="Arial"/>
                <w:color w:val="000000"/>
                <w:szCs w:val="18"/>
                <w:lang w:eastAsia="zh-CN"/>
              </w:rPr>
              <w:t>21.5</w:t>
            </w:r>
          </w:p>
        </w:tc>
        <w:tc>
          <w:tcPr>
            <w:tcW w:w="1134" w:type="dxa"/>
            <w:tcBorders>
              <w:top w:val="single" w:sz="4" w:space="0" w:color="auto"/>
              <w:bottom w:val="single" w:sz="4" w:space="0" w:color="auto"/>
              <w:right w:val="single" w:sz="4" w:space="0" w:color="auto"/>
            </w:tcBorders>
            <w:vAlign w:val="center"/>
          </w:tcPr>
          <w:p w14:paraId="078F4EC9"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1FCE31A4"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4531208"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1E79240"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BE276D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51A66"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B02993C" w14:textId="77777777" w:rsidR="0091349B" w:rsidRPr="007E23A1" w:rsidRDefault="0091349B" w:rsidP="00011761">
            <w:pPr>
              <w:pStyle w:val="TAC"/>
              <w:jc w:val="right"/>
              <w:rPr>
                <w:szCs w:val="18"/>
              </w:rPr>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2DBD9F5D" w14:textId="77777777" w:rsidR="0091349B" w:rsidRPr="007E23A1" w:rsidRDefault="0091349B" w:rsidP="00011761">
            <w:pPr>
              <w:pStyle w:val="TAC"/>
              <w:jc w:val="both"/>
              <w:rPr>
                <w:lang w:eastAsia="zh-CN"/>
              </w:rPr>
            </w:pPr>
            <w:r>
              <w:rPr>
                <w:rFonts w:cs="Arial"/>
                <w:color w:val="000000"/>
                <w:szCs w:val="18"/>
                <w:lang w:eastAsia="zh-CN"/>
              </w:rPr>
              <w:t>(17.0 - TT²)</w:t>
            </w:r>
          </w:p>
        </w:tc>
      </w:tr>
      <w:tr w:rsidR="0091349B" w:rsidRPr="007E23A1" w14:paraId="61713D6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37D5" w14:textId="77777777" w:rsidR="0091349B" w:rsidRPr="007E23A1" w:rsidRDefault="0091349B" w:rsidP="00011761">
            <w:pPr>
              <w:pStyle w:val="TAC"/>
              <w:rPr>
                <w:lang w:eastAsia="zh-CN"/>
              </w:rPr>
            </w:pPr>
            <w:r>
              <w:rPr>
                <w:rFonts w:cs="Arial"/>
                <w:color w:val="000000"/>
                <w:szCs w:val="18"/>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1EE8CC0F"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3E921A8"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BD0B71" w14:textId="77777777" w:rsidR="0091349B" w:rsidRPr="007E23A1" w:rsidRDefault="0091349B" w:rsidP="00011761">
            <w:pPr>
              <w:pStyle w:val="TAC"/>
            </w:pPr>
            <w:r>
              <w:rPr>
                <w:rFonts w:cs="Arial"/>
                <w:color w:val="000000"/>
                <w:szCs w:val="18"/>
                <w:lang w:eastAsia="zh-CN"/>
              </w:rPr>
              <w:t>3</w:t>
            </w:r>
          </w:p>
        </w:tc>
        <w:tc>
          <w:tcPr>
            <w:tcW w:w="567" w:type="dxa"/>
            <w:tcBorders>
              <w:top w:val="single" w:sz="4" w:space="0" w:color="auto"/>
              <w:left w:val="single" w:sz="4" w:space="0" w:color="auto"/>
              <w:bottom w:val="single" w:sz="4" w:space="0" w:color="auto"/>
            </w:tcBorders>
            <w:shd w:val="clear" w:color="auto" w:fill="auto"/>
            <w:vAlign w:val="center"/>
          </w:tcPr>
          <w:p w14:paraId="4C6CA69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4100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CD426F" w14:textId="77777777" w:rsidR="0091349B" w:rsidRPr="007E23A1" w:rsidRDefault="0091349B" w:rsidP="00011761">
            <w:pPr>
              <w:pStyle w:val="TAC"/>
              <w:jc w:val="right"/>
            </w:pPr>
            <w:r>
              <w:rPr>
                <w:rFonts w:cs="Arial"/>
                <w:color w:val="000000"/>
                <w:szCs w:val="18"/>
              </w:rPr>
              <w:t>26.0</w:t>
            </w:r>
          </w:p>
        </w:tc>
        <w:tc>
          <w:tcPr>
            <w:tcW w:w="1134" w:type="dxa"/>
            <w:tcBorders>
              <w:top w:val="single" w:sz="4" w:space="0" w:color="auto"/>
              <w:bottom w:val="single" w:sz="4" w:space="0" w:color="auto"/>
              <w:right w:val="single" w:sz="4" w:space="0" w:color="auto"/>
            </w:tcBorders>
            <w:vAlign w:val="center"/>
          </w:tcPr>
          <w:p w14:paraId="0C7AA153" w14:textId="77777777" w:rsidR="0091349B" w:rsidRPr="007E23A1" w:rsidRDefault="0091349B" w:rsidP="00011761">
            <w:pPr>
              <w:pStyle w:val="TAC"/>
              <w:jc w:val="both"/>
            </w:pPr>
            <w:r>
              <w:rPr>
                <w:rFonts w:cs="Arial"/>
                <w:color w:val="000000"/>
                <w:szCs w:val="18"/>
                <w:lang w:eastAsia="zh-CN"/>
              </w:rPr>
              <w:t>(24.5²)</w:t>
            </w:r>
          </w:p>
        </w:tc>
        <w:tc>
          <w:tcPr>
            <w:tcW w:w="709" w:type="dxa"/>
            <w:tcBorders>
              <w:top w:val="single" w:sz="4" w:space="0" w:color="auto"/>
              <w:left w:val="single" w:sz="4" w:space="0" w:color="auto"/>
              <w:bottom w:val="single" w:sz="4" w:space="0" w:color="auto"/>
            </w:tcBorders>
            <w:shd w:val="clear" w:color="auto" w:fill="auto"/>
            <w:vAlign w:val="center"/>
          </w:tcPr>
          <w:p w14:paraId="578BB08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4FF76B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77B391A"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D4A91B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5935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6B34E38" w14:textId="77777777" w:rsidR="0091349B" w:rsidRPr="007E23A1" w:rsidRDefault="0091349B" w:rsidP="00011761">
            <w:pPr>
              <w:pStyle w:val="TAC"/>
              <w:jc w:val="right"/>
              <w:rPr>
                <w:szCs w:val="18"/>
              </w:rPr>
            </w:pPr>
            <w:r>
              <w:rPr>
                <w:rFonts w:cs="Arial"/>
                <w:color w:val="000000"/>
                <w:szCs w:val="18"/>
              </w:rPr>
              <w:t>23.0 - TT</w:t>
            </w:r>
          </w:p>
        </w:tc>
        <w:tc>
          <w:tcPr>
            <w:tcW w:w="1559" w:type="dxa"/>
            <w:tcBorders>
              <w:top w:val="single" w:sz="4" w:space="0" w:color="auto"/>
              <w:bottom w:val="single" w:sz="4" w:space="0" w:color="auto"/>
              <w:right w:val="single" w:sz="4" w:space="0" w:color="auto"/>
            </w:tcBorders>
            <w:vAlign w:val="center"/>
          </w:tcPr>
          <w:p w14:paraId="57CCA8B6" w14:textId="77777777" w:rsidR="0091349B" w:rsidRPr="007E23A1" w:rsidRDefault="0091349B" w:rsidP="00011761">
            <w:pPr>
              <w:pStyle w:val="TAC"/>
              <w:jc w:val="both"/>
            </w:pPr>
            <w:r>
              <w:rPr>
                <w:rFonts w:cs="Arial"/>
                <w:color w:val="000000"/>
                <w:szCs w:val="18"/>
                <w:lang w:eastAsia="zh-CN"/>
              </w:rPr>
              <w:t>(21.5 - TT²)</w:t>
            </w:r>
          </w:p>
        </w:tc>
      </w:tr>
      <w:tr w:rsidR="0091349B" w:rsidRPr="007E23A1" w14:paraId="0DF9BA6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CCEB0" w14:textId="77777777" w:rsidR="0091349B" w:rsidRPr="007E23A1" w:rsidRDefault="0091349B" w:rsidP="00011761">
            <w:pPr>
              <w:pStyle w:val="TAC"/>
              <w:rPr>
                <w:lang w:eastAsia="zh-CN"/>
              </w:rPr>
            </w:pPr>
            <w:r>
              <w:rPr>
                <w:rFonts w:cs="Arial"/>
                <w:color w:val="000000"/>
                <w:szCs w:val="18"/>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2DA219F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CB0560"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A1C41"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6C3A9E10"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FCEAB5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903F96"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6E4378E"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C34292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81BFD5B"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D388B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2319E18"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AB39F"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8199761"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8D13C0D"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2BE6A2A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E39B" w14:textId="77777777" w:rsidR="0091349B" w:rsidRPr="007E23A1" w:rsidRDefault="0091349B" w:rsidP="00011761">
            <w:pPr>
              <w:pStyle w:val="TAC"/>
              <w:rPr>
                <w:lang w:eastAsia="zh-CN"/>
              </w:rPr>
            </w:pPr>
            <w:r>
              <w:rPr>
                <w:rFonts w:cs="Arial"/>
                <w:color w:val="000000"/>
                <w:szCs w:val="18"/>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6C357C6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AF1BBF4"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45F54"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689CB4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F47E0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8C82D1"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08377E6"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6E9B829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EED414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EEF299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81AB6E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6C4B5"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7152DF9"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291513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53B2772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7095" w14:textId="77777777" w:rsidR="0091349B" w:rsidRPr="007E23A1" w:rsidRDefault="0091349B" w:rsidP="00011761">
            <w:pPr>
              <w:pStyle w:val="TAC"/>
              <w:rPr>
                <w:lang w:eastAsia="zh-CN"/>
              </w:rPr>
            </w:pPr>
            <w:r>
              <w:rPr>
                <w:rFonts w:cs="Arial"/>
                <w:color w:val="000000"/>
                <w:szCs w:val="18"/>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4E1AE4A3"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C21941"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FBCDD" w14:textId="77777777" w:rsidR="0091349B" w:rsidRPr="007E23A1" w:rsidRDefault="0091349B" w:rsidP="00011761">
            <w:pPr>
              <w:pStyle w:val="TAC"/>
              <w:rPr>
                <w:lang w:eastAsia="zh-CN"/>
              </w:rPr>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130D33A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C82EDB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E7AA0E" w14:textId="77777777" w:rsidR="0091349B" w:rsidRPr="007E23A1" w:rsidRDefault="0091349B" w:rsidP="00011761">
            <w:pPr>
              <w:pStyle w:val="TAC"/>
              <w:jc w:val="right"/>
              <w:rPr>
                <w:lang w:eastAsia="zh-CN"/>
              </w:rPr>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6373A3B1" w14:textId="77777777" w:rsidR="0091349B" w:rsidRPr="007E23A1" w:rsidRDefault="0091349B" w:rsidP="00011761">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665B978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2D0711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18FDD97"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734E05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E6403"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B9F7FBD" w14:textId="77777777" w:rsidR="0091349B" w:rsidRPr="007E23A1" w:rsidRDefault="0091349B" w:rsidP="00011761">
            <w:pPr>
              <w:pStyle w:val="TAC"/>
              <w:jc w:val="right"/>
              <w:rPr>
                <w:szCs w:val="18"/>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0F4356E" w14:textId="77777777" w:rsidR="0091349B" w:rsidRPr="007E23A1" w:rsidRDefault="0091349B" w:rsidP="00011761">
            <w:pPr>
              <w:pStyle w:val="TAC"/>
              <w:jc w:val="both"/>
              <w:rPr>
                <w:lang w:eastAsia="zh-CN"/>
              </w:rPr>
            </w:pPr>
            <w:r>
              <w:rPr>
                <w:rFonts w:cs="Arial"/>
                <w:color w:val="000000"/>
                <w:szCs w:val="18"/>
                <w:lang w:eastAsia="zh-CN"/>
              </w:rPr>
              <w:t>(18.5 - TT²)</w:t>
            </w:r>
          </w:p>
        </w:tc>
      </w:tr>
      <w:tr w:rsidR="0091349B" w:rsidRPr="007E23A1" w14:paraId="6171BCD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2FEB9" w14:textId="77777777" w:rsidR="0091349B" w:rsidRPr="007E23A1" w:rsidRDefault="0091349B" w:rsidP="00011761">
            <w:pPr>
              <w:pStyle w:val="TAC"/>
              <w:rPr>
                <w:lang w:eastAsia="zh-CN"/>
              </w:rPr>
            </w:pPr>
            <w:r>
              <w:rPr>
                <w:rFonts w:cs="Arial"/>
                <w:color w:val="000000"/>
                <w:szCs w:val="18"/>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2242BEF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A52009"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CAECD8" w14:textId="77777777" w:rsidR="0091349B" w:rsidRPr="007E23A1" w:rsidRDefault="0091349B" w:rsidP="00011761">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5ED0E89"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2535F1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7477A2" w14:textId="77777777" w:rsidR="0091349B" w:rsidRPr="007E23A1" w:rsidRDefault="0091349B" w:rsidP="00011761">
            <w:pPr>
              <w:pStyle w:val="TAC"/>
              <w:jc w:val="right"/>
              <w:rPr>
                <w:lang w:eastAsia="zh-CN"/>
              </w:rPr>
            </w:pPr>
            <w:r>
              <w:rPr>
                <w:rFonts w:cs="Arial"/>
                <w:color w:val="000000"/>
                <w:szCs w:val="18"/>
              </w:rPr>
              <w:t>25.5</w:t>
            </w:r>
          </w:p>
        </w:tc>
        <w:tc>
          <w:tcPr>
            <w:tcW w:w="1134" w:type="dxa"/>
            <w:tcBorders>
              <w:top w:val="single" w:sz="4" w:space="0" w:color="auto"/>
              <w:bottom w:val="single" w:sz="4" w:space="0" w:color="auto"/>
              <w:right w:val="single" w:sz="4" w:space="0" w:color="auto"/>
            </w:tcBorders>
            <w:vAlign w:val="center"/>
          </w:tcPr>
          <w:p w14:paraId="161E601D" w14:textId="77777777" w:rsidR="0091349B" w:rsidRPr="007E23A1" w:rsidRDefault="0091349B" w:rsidP="00011761">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2659FF58"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5A59F65"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DE0CA06"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3B303F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C3F5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C0715A6" w14:textId="77777777" w:rsidR="0091349B" w:rsidRPr="007E23A1" w:rsidRDefault="0091349B" w:rsidP="00011761">
            <w:pPr>
              <w:pStyle w:val="TAC"/>
              <w:jc w:val="right"/>
              <w:rPr>
                <w:szCs w:val="18"/>
              </w:rPr>
            </w:pPr>
            <w:r>
              <w:rPr>
                <w:rFonts w:cs="Arial"/>
                <w:color w:val="000000"/>
                <w:szCs w:val="18"/>
                <w:lang w:eastAsia="zh-CN"/>
              </w:rPr>
              <w:t>22.5 - TT</w:t>
            </w:r>
          </w:p>
        </w:tc>
        <w:tc>
          <w:tcPr>
            <w:tcW w:w="1559" w:type="dxa"/>
            <w:tcBorders>
              <w:top w:val="single" w:sz="4" w:space="0" w:color="auto"/>
              <w:bottom w:val="single" w:sz="4" w:space="0" w:color="auto"/>
              <w:right w:val="single" w:sz="4" w:space="0" w:color="auto"/>
            </w:tcBorders>
            <w:vAlign w:val="center"/>
          </w:tcPr>
          <w:p w14:paraId="06D62C64" w14:textId="77777777" w:rsidR="0091349B" w:rsidRPr="007E23A1" w:rsidRDefault="0091349B" w:rsidP="00011761">
            <w:pPr>
              <w:pStyle w:val="TAC"/>
              <w:jc w:val="both"/>
              <w:rPr>
                <w:lang w:eastAsia="zh-CN"/>
              </w:rPr>
            </w:pPr>
            <w:r>
              <w:rPr>
                <w:rFonts w:cs="Arial"/>
                <w:color w:val="000000"/>
                <w:szCs w:val="18"/>
                <w:lang w:eastAsia="zh-CN"/>
              </w:rPr>
              <w:t>(21.0 - TT²)</w:t>
            </w:r>
          </w:p>
        </w:tc>
      </w:tr>
      <w:tr w:rsidR="0091349B" w:rsidRPr="007E23A1" w14:paraId="3190098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226" w14:textId="77777777" w:rsidR="0091349B" w:rsidRPr="007E23A1" w:rsidRDefault="0091349B" w:rsidP="00011761">
            <w:pPr>
              <w:pStyle w:val="TAC"/>
              <w:rPr>
                <w:lang w:eastAsia="zh-CN"/>
              </w:rPr>
            </w:pPr>
            <w:r>
              <w:rPr>
                <w:rFonts w:cs="Arial"/>
                <w:color w:val="000000"/>
                <w:szCs w:val="18"/>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410D6CC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B13A4A7"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06CA3"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4749E7A"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8F0928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310CB8"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54C1CEF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A2E286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7D01017"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06300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C6E399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A3372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F87DE4E"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1A68624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56A35E9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9520E" w14:textId="77777777" w:rsidR="0091349B" w:rsidRPr="007E23A1" w:rsidRDefault="0091349B" w:rsidP="00011761">
            <w:pPr>
              <w:pStyle w:val="TAC"/>
              <w:rPr>
                <w:lang w:eastAsia="zh-CN"/>
              </w:rPr>
            </w:pPr>
            <w:r>
              <w:rPr>
                <w:rFonts w:cs="Arial"/>
                <w:color w:val="000000"/>
                <w:szCs w:val="18"/>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2F5DEC2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138905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752F2"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E05DDDC"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21D39DC"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4166D7" w14:textId="77777777" w:rsidR="0091349B" w:rsidRPr="007E23A1" w:rsidRDefault="0091349B" w:rsidP="00011761">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6132F9B"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49161D8E"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078BF07"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634565B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85B9576"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1BF5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897110D" w14:textId="77777777" w:rsidR="0091349B" w:rsidRPr="007E23A1" w:rsidRDefault="0091349B" w:rsidP="00011761">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6675F776"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79059B1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139FF" w14:textId="77777777" w:rsidR="0091349B" w:rsidRPr="007E23A1" w:rsidRDefault="0091349B" w:rsidP="00011761">
            <w:pPr>
              <w:pStyle w:val="TAC"/>
              <w:rPr>
                <w:lang w:eastAsia="zh-CN"/>
              </w:rPr>
            </w:pPr>
            <w:r>
              <w:rPr>
                <w:rFonts w:cs="Arial"/>
                <w:color w:val="000000"/>
                <w:szCs w:val="18"/>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16CAD5BD"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E766EE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A6DF0" w14:textId="77777777" w:rsidR="0091349B" w:rsidRPr="007E23A1" w:rsidRDefault="0091349B" w:rsidP="00011761">
            <w:pPr>
              <w:pStyle w:val="TAC"/>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79A86321"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BEFEC1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41E994" w14:textId="77777777" w:rsidR="0091349B" w:rsidRPr="007E23A1" w:rsidRDefault="0091349B" w:rsidP="00011761">
            <w:pPr>
              <w:pStyle w:val="TAC"/>
              <w:jc w:val="right"/>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51AAB2D3" w14:textId="77777777" w:rsidR="0091349B" w:rsidRPr="007E23A1" w:rsidRDefault="0091349B" w:rsidP="00011761">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1C9B1D4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DD681"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EDAB37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72369D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A145BB"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9FD2033" w14:textId="77777777" w:rsidR="0091349B" w:rsidRPr="007E23A1" w:rsidRDefault="0091349B" w:rsidP="00011761">
            <w:pPr>
              <w:pStyle w:val="TAC"/>
              <w:jc w:val="right"/>
              <w:rPr>
                <w:lang w:eastAsia="zh-CN"/>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EC93BBD" w14:textId="77777777" w:rsidR="0091349B" w:rsidRPr="007E23A1" w:rsidRDefault="0091349B" w:rsidP="00011761">
            <w:pPr>
              <w:pStyle w:val="TAC"/>
              <w:jc w:val="both"/>
              <w:rPr>
                <w:lang w:eastAsia="zh-CN"/>
              </w:rPr>
            </w:pPr>
            <w:r>
              <w:rPr>
                <w:rFonts w:cs="Arial"/>
                <w:color w:val="000000"/>
                <w:szCs w:val="18"/>
                <w:lang w:eastAsia="zh-CN"/>
              </w:rPr>
              <w:t>(18.5 - TT²)</w:t>
            </w:r>
          </w:p>
        </w:tc>
      </w:tr>
      <w:tr w:rsidR="0091349B" w:rsidRPr="007E23A1" w14:paraId="7E511C3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CEFD1" w14:textId="77777777" w:rsidR="0091349B" w:rsidRPr="007E23A1" w:rsidRDefault="0091349B" w:rsidP="00011761">
            <w:pPr>
              <w:pStyle w:val="TAC"/>
              <w:rPr>
                <w:lang w:eastAsia="zh-CN"/>
              </w:rPr>
            </w:pPr>
            <w:r>
              <w:rPr>
                <w:rFonts w:cs="Arial"/>
                <w:color w:val="000000"/>
                <w:szCs w:val="18"/>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5C2912F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CA93F5"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9AF73F" w14:textId="77777777" w:rsidR="0091349B" w:rsidRPr="007E23A1" w:rsidRDefault="0091349B" w:rsidP="00011761">
            <w:pPr>
              <w:pStyle w:val="TAC"/>
              <w:rPr>
                <w:lang w:eastAsia="zh-CN"/>
              </w:rPr>
            </w:pPr>
            <w:r>
              <w:rPr>
                <w:rFonts w:cs="Arial"/>
                <w:color w:val="000000"/>
                <w:szCs w:val="18"/>
              </w:rPr>
              <w:t>5</w:t>
            </w:r>
          </w:p>
        </w:tc>
        <w:tc>
          <w:tcPr>
            <w:tcW w:w="567" w:type="dxa"/>
            <w:tcBorders>
              <w:top w:val="single" w:sz="4" w:space="0" w:color="auto"/>
              <w:left w:val="single" w:sz="4" w:space="0" w:color="auto"/>
              <w:bottom w:val="single" w:sz="4" w:space="0" w:color="auto"/>
            </w:tcBorders>
            <w:shd w:val="clear" w:color="auto" w:fill="auto"/>
            <w:vAlign w:val="center"/>
          </w:tcPr>
          <w:p w14:paraId="500BEC2D"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4704E57"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7A5133" w14:textId="77777777" w:rsidR="0091349B" w:rsidRPr="007E23A1" w:rsidRDefault="0091349B" w:rsidP="00011761">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689D317" w14:textId="77777777" w:rsidR="0091349B" w:rsidRPr="007E23A1" w:rsidRDefault="0091349B" w:rsidP="00011761">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0073F0B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AE6BB1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0A4C2B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BCFC06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5E16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E75F101" w14:textId="77777777" w:rsidR="0091349B" w:rsidRPr="007E23A1" w:rsidRDefault="0091349B" w:rsidP="00011761">
            <w:pPr>
              <w:pStyle w:val="TAC"/>
              <w:jc w:val="right"/>
            </w:pPr>
            <w:r>
              <w:rPr>
                <w:rFonts w:cs="Arial"/>
                <w:color w:val="000000"/>
                <w:szCs w:val="18"/>
                <w:lang w:eastAsia="zh-CN"/>
              </w:rPr>
              <w:t>21.0 - TT</w:t>
            </w:r>
          </w:p>
        </w:tc>
        <w:tc>
          <w:tcPr>
            <w:tcW w:w="1559" w:type="dxa"/>
            <w:tcBorders>
              <w:top w:val="single" w:sz="4" w:space="0" w:color="auto"/>
              <w:bottom w:val="single" w:sz="4" w:space="0" w:color="auto"/>
              <w:right w:val="single" w:sz="4" w:space="0" w:color="auto"/>
            </w:tcBorders>
            <w:vAlign w:val="center"/>
          </w:tcPr>
          <w:p w14:paraId="3DABAE79" w14:textId="77777777" w:rsidR="0091349B" w:rsidRPr="007E23A1" w:rsidRDefault="0091349B" w:rsidP="00011761">
            <w:pPr>
              <w:pStyle w:val="TAC"/>
              <w:jc w:val="both"/>
              <w:rPr>
                <w:lang w:eastAsia="zh-CN"/>
              </w:rPr>
            </w:pPr>
            <w:r>
              <w:rPr>
                <w:rFonts w:cs="Arial"/>
                <w:color w:val="000000"/>
                <w:szCs w:val="18"/>
                <w:lang w:eastAsia="zh-CN"/>
              </w:rPr>
              <w:t>(19.5 - TT²)</w:t>
            </w:r>
          </w:p>
        </w:tc>
      </w:tr>
      <w:tr w:rsidR="0091349B" w:rsidRPr="007E23A1" w14:paraId="3E05E07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45608" w14:textId="77777777" w:rsidR="0091349B" w:rsidRPr="007E23A1" w:rsidRDefault="0091349B" w:rsidP="00011761">
            <w:pPr>
              <w:pStyle w:val="TAC"/>
              <w:rPr>
                <w:lang w:eastAsia="zh-CN"/>
              </w:rPr>
            </w:pPr>
            <w:r>
              <w:rPr>
                <w:rFonts w:cs="Arial"/>
                <w:color w:val="000000"/>
                <w:szCs w:val="18"/>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95521B0"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1FA19EE"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193C2"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74E3A37"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1C276B"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213319" w14:textId="77777777" w:rsidR="0091349B" w:rsidRPr="007E23A1" w:rsidRDefault="0091349B" w:rsidP="00011761">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72B23067"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8F7D608"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16DAB911"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5FFA719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5E421A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B797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A0228C" w14:textId="77777777" w:rsidR="0091349B" w:rsidRPr="007E23A1" w:rsidRDefault="0091349B" w:rsidP="00011761">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415A3DE9"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65FD571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0563A" w14:textId="77777777" w:rsidR="0091349B" w:rsidRPr="007E23A1" w:rsidRDefault="0091349B" w:rsidP="00011761">
            <w:pPr>
              <w:pStyle w:val="TAC"/>
              <w:rPr>
                <w:lang w:eastAsia="zh-CN"/>
              </w:rPr>
            </w:pPr>
            <w:r>
              <w:rPr>
                <w:rFonts w:cs="Arial"/>
                <w:color w:val="000000"/>
                <w:szCs w:val="18"/>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10789643"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D293BB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5C9BB"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778DF60"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31E5AEA"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929235" w14:textId="77777777" w:rsidR="0091349B" w:rsidRPr="007E23A1" w:rsidRDefault="0091349B" w:rsidP="00011761">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FFD4DE"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C962BC7"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081A570D"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58A347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20B692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F138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2C1721" w14:textId="77777777" w:rsidR="0091349B" w:rsidRPr="007E23A1" w:rsidRDefault="0091349B" w:rsidP="00011761">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5780099B"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5926FED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43BF8" w14:textId="77777777" w:rsidR="0091349B" w:rsidRPr="007E23A1" w:rsidRDefault="0091349B" w:rsidP="00011761">
            <w:pPr>
              <w:pStyle w:val="TAC"/>
              <w:rPr>
                <w:lang w:eastAsia="zh-CN"/>
              </w:rPr>
            </w:pPr>
            <w:r>
              <w:rPr>
                <w:rFonts w:cs="Arial"/>
                <w:color w:val="000000"/>
                <w:szCs w:val="18"/>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147D6EAA"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B0B33D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1A9C2"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16A56B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78D58CA"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93FAC0"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5C076885"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341AF2E"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29EA2AAA"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7738304"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5760054"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F7621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F7BFD4D" w14:textId="77777777" w:rsidR="0091349B" w:rsidRPr="007E23A1" w:rsidRDefault="0091349B" w:rsidP="00011761">
            <w:pPr>
              <w:pStyle w:val="TAC"/>
              <w:jc w:val="right"/>
              <w:rPr>
                <w:szCs w:val="18"/>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32B15C19"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51BD123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0BCDE2" w14:textId="77777777" w:rsidR="0091349B" w:rsidRPr="007E23A1" w:rsidRDefault="0091349B" w:rsidP="00011761">
            <w:pPr>
              <w:pStyle w:val="TAC"/>
              <w:rPr>
                <w:lang w:eastAsia="zh-CN"/>
              </w:rPr>
            </w:pPr>
            <w:r>
              <w:rPr>
                <w:rFonts w:cs="Arial"/>
                <w:color w:val="000000"/>
                <w:szCs w:val="18"/>
              </w:rPr>
              <w:t>33</w:t>
            </w:r>
          </w:p>
        </w:tc>
        <w:tc>
          <w:tcPr>
            <w:tcW w:w="980" w:type="dxa"/>
            <w:tcBorders>
              <w:top w:val="single" w:sz="4" w:space="0" w:color="auto"/>
              <w:left w:val="single" w:sz="4" w:space="0" w:color="auto"/>
              <w:bottom w:val="single" w:sz="4" w:space="0" w:color="auto"/>
              <w:right w:val="single" w:sz="4" w:space="0" w:color="auto"/>
            </w:tcBorders>
            <w:vAlign w:val="center"/>
          </w:tcPr>
          <w:p w14:paraId="07E6250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32753CA"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6227B"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6A25A811"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AD76C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6B2B1FF"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63473A"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7BB02966"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0312A24"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92A6125"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19DDBFE1"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6E2B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8058237"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661671A"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7AB72CD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714DB4" w14:textId="77777777" w:rsidR="0091349B" w:rsidRPr="007E23A1" w:rsidRDefault="0091349B" w:rsidP="00011761">
            <w:pPr>
              <w:pStyle w:val="TAC"/>
              <w:rPr>
                <w:lang w:eastAsia="zh-CN"/>
              </w:rPr>
            </w:pPr>
            <w:r>
              <w:rPr>
                <w:rFonts w:cs="Arial"/>
                <w:color w:val="000000"/>
                <w:szCs w:val="18"/>
              </w:rPr>
              <w:t>34</w:t>
            </w:r>
          </w:p>
        </w:tc>
        <w:tc>
          <w:tcPr>
            <w:tcW w:w="980" w:type="dxa"/>
            <w:tcBorders>
              <w:top w:val="single" w:sz="4" w:space="0" w:color="auto"/>
              <w:left w:val="single" w:sz="4" w:space="0" w:color="auto"/>
              <w:bottom w:val="single" w:sz="4" w:space="0" w:color="auto"/>
              <w:right w:val="single" w:sz="4" w:space="0" w:color="auto"/>
            </w:tcBorders>
            <w:vAlign w:val="center"/>
          </w:tcPr>
          <w:p w14:paraId="5EBEDE4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6285F0"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925D8"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72EDD19E"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88F87DF"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255C3807"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5DDE18FE"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2C71A7CF"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F3F7A61"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146AE55"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6F9ADD93"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33436B"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0AE32D2"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5E058B0"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3672908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3FC4F6" w14:textId="77777777" w:rsidR="0091349B" w:rsidRPr="007E23A1" w:rsidRDefault="0091349B" w:rsidP="00011761">
            <w:pPr>
              <w:pStyle w:val="TAC"/>
              <w:rPr>
                <w:lang w:eastAsia="zh-CN"/>
              </w:rPr>
            </w:pPr>
            <w:r>
              <w:rPr>
                <w:rFonts w:cs="Arial"/>
                <w:color w:val="000000"/>
                <w:szCs w:val="18"/>
              </w:rPr>
              <w:t>35</w:t>
            </w:r>
          </w:p>
        </w:tc>
        <w:tc>
          <w:tcPr>
            <w:tcW w:w="980" w:type="dxa"/>
            <w:tcBorders>
              <w:top w:val="single" w:sz="4" w:space="0" w:color="auto"/>
              <w:left w:val="single" w:sz="4" w:space="0" w:color="auto"/>
              <w:bottom w:val="single" w:sz="4" w:space="0" w:color="auto"/>
              <w:right w:val="single" w:sz="4" w:space="0" w:color="auto"/>
            </w:tcBorders>
            <w:vAlign w:val="center"/>
          </w:tcPr>
          <w:p w14:paraId="09740CA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415283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5D5B8"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CD4F612"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0F0DEB2"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39BF116"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7CA919"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496FC35D"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FA6AD79"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859F11F"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D83F6E5"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A397B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100303B"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0F471EBA"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6C5DFF3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1E4A8D" w14:textId="77777777" w:rsidR="0091349B" w:rsidRPr="007E23A1" w:rsidRDefault="0091349B" w:rsidP="00011761">
            <w:pPr>
              <w:pStyle w:val="TAC"/>
              <w:rPr>
                <w:lang w:eastAsia="zh-CN"/>
              </w:rPr>
            </w:pPr>
            <w:r>
              <w:rPr>
                <w:rFonts w:cs="Arial"/>
                <w:color w:val="000000"/>
                <w:szCs w:val="18"/>
              </w:rPr>
              <w:t>36</w:t>
            </w:r>
          </w:p>
        </w:tc>
        <w:tc>
          <w:tcPr>
            <w:tcW w:w="980" w:type="dxa"/>
            <w:tcBorders>
              <w:top w:val="single" w:sz="4" w:space="0" w:color="auto"/>
              <w:left w:val="single" w:sz="4" w:space="0" w:color="auto"/>
              <w:bottom w:val="single" w:sz="4" w:space="0" w:color="auto"/>
              <w:right w:val="single" w:sz="4" w:space="0" w:color="auto"/>
            </w:tcBorders>
            <w:vAlign w:val="center"/>
          </w:tcPr>
          <w:p w14:paraId="791EEB1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2D084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A44812"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D6D82B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D3BF4A7"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60258C86"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1B8CD310"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0489D340"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679E7D6"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DBFCF4F"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281105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5CE98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37850B6"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79BD4070"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7B02B067" w14:textId="77777777" w:rsidTr="00011761">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6D151555"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CE03FCF"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1FCD1A0" w14:textId="77777777" w:rsidR="0091349B" w:rsidRPr="007E23A1" w:rsidRDefault="0091349B" w:rsidP="00011761">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313651FC" w14:textId="77777777" w:rsidR="0091349B" w:rsidRPr="007E23A1" w:rsidRDefault="0091349B" w:rsidP="0091349B"/>
    <w:p w14:paraId="0BF4000D" w14:textId="77777777" w:rsidR="0091349B" w:rsidRPr="007E23A1" w:rsidRDefault="0091349B" w:rsidP="0091349B">
      <w:p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2AB29B7C" w14:textId="77777777" w:rsidR="0091349B" w:rsidRPr="007E23A1" w:rsidRDefault="0091349B" w:rsidP="0091349B">
      <w:pPr>
        <w:pStyle w:val="TH"/>
      </w:pPr>
      <w:r w:rsidRPr="007E23A1">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349B" w:rsidRPr="007E23A1" w14:paraId="0F57E69A"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3B6B2" w14:textId="77777777" w:rsidR="0091349B" w:rsidRPr="007E23A1" w:rsidRDefault="0091349B" w:rsidP="000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6848B8E" w14:textId="77777777" w:rsidR="0091349B" w:rsidRPr="007E23A1" w:rsidRDefault="0091349B" w:rsidP="0001176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EA859A" w14:textId="77777777" w:rsidR="0091349B" w:rsidRPr="007E23A1" w:rsidRDefault="0091349B" w:rsidP="0001176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1143591" w14:textId="77777777" w:rsidR="0091349B" w:rsidRPr="007E23A1" w:rsidRDefault="0091349B" w:rsidP="00011761">
            <w:pPr>
              <w:pStyle w:val="TAH"/>
            </w:pPr>
            <w:r w:rsidRPr="007E23A1">
              <w:t>4.2GHz &lt; f ≤ 6.0GHz</w:t>
            </w:r>
          </w:p>
        </w:tc>
      </w:tr>
      <w:tr w:rsidR="0091349B" w:rsidRPr="007E23A1" w14:paraId="314526E1"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365D24" w14:textId="77777777" w:rsidR="0091349B" w:rsidRPr="007E23A1" w:rsidRDefault="0091349B" w:rsidP="0001176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9FF496" w14:textId="77777777" w:rsidR="0091349B" w:rsidRPr="007E23A1" w:rsidRDefault="0091349B" w:rsidP="0001176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D76F568" w14:textId="77777777" w:rsidR="0091349B" w:rsidRPr="007E23A1" w:rsidRDefault="0091349B" w:rsidP="0001176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7B18B98" w14:textId="77777777" w:rsidR="0091349B" w:rsidRPr="007E23A1" w:rsidRDefault="0091349B" w:rsidP="00011761">
            <w:pPr>
              <w:pStyle w:val="TAC"/>
              <w:rPr>
                <w:rFonts w:cs="Arial"/>
                <w:lang w:eastAsia="ja-JP"/>
              </w:rPr>
            </w:pPr>
            <w:r w:rsidRPr="007E23A1">
              <w:rPr>
                <w:rFonts w:cs="Arial"/>
                <w:lang w:eastAsia="ja-JP"/>
              </w:rPr>
              <w:t>1.0 dB</w:t>
            </w:r>
          </w:p>
        </w:tc>
      </w:tr>
      <w:tr w:rsidR="0091349B" w:rsidRPr="007E23A1" w14:paraId="13744F40"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1455A" w14:textId="77777777" w:rsidR="0091349B" w:rsidRPr="007E23A1" w:rsidRDefault="0091349B" w:rsidP="0001176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6FE6FB3" w14:textId="77777777" w:rsidR="0091349B" w:rsidRPr="007E23A1" w:rsidRDefault="0091349B"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101659" w14:textId="77777777" w:rsidR="0091349B" w:rsidRPr="007E23A1" w:rsidRDefault="0091349B"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6361298" w14:textId="77777777" w:rsidR="0091349B" w:rsidRPr="007E23A1" w:rsidRDefault="0091349B" w:rsidP="00011761">
            <w:pPr>
              <w:pStyle w:val="TAC"/>
              <w:rPr>
                <w:lang w:eastAsia="ja-JP"/>
              </w:rPr>
            </w:pPr>
            <w:r w:rsidRPr="007E23A1">
              <w:rPr>
                <w:lang w:eastAsia="ja-JP"/>
              </w:rPr>
              <w:t>1.0 dB</w:t>
            </w:r>
          </w:p>
        </w:tc>
      </w:tr>
    </w:tbl>
    <w:p w14:paraId="701111CE" w14:textId="77777777" w:rsidR="0091349B" w:rsidRPr="007E23A1" w:rsidRDefault="0091349B" w:rsidP="0091349B">
      <w:pPr>
        <w:rPr>
          <w:lang w:eastAsia="zh-CN"/>
        </w:rPr>
      </w:pPr>
    </w:p>
    <w:p w14:paraId="59E4F795" w14:textId="77777777" w:rsidR="0091349B" w:rsidRPr="007E23A1" w:rsidRDefault="0091349B" w:rsidP="0091349B">
      <w:pPr>
        <w:pStyle w:val="TH"/>
        <w:rPr>
          <w:lang w:eastAsia="zh-CN"/>
        </w:rPr>
      </w:pPr>
      <w:r w:rsidRPr="007E23A1">
        <w:t>Table 6.2.2.5-</w:t>
      </w:r>
      <w:r w:rsidRPr="007E23A1">
        <w:rPr>
          <w:lang w:eastAsia="zh-CN"/>
        </w:rPr>
        <w:t>6</w:t>
      </w:r>
      <w:r w:rsidRPr="007E23A1">
        <w:t>: UE Power Class test requirements</w:t>
      </w:r>
      <w:r w:rsidRPr="007E23A1">
        <w:rPr>
          <w:lang w:eastAsia="zh-CN"/>
        </w:rPr>
        <w:t xml:space="preserve"> </w:t>
      </w:r>
      <w:r w:rsidRPr="007E23A1">
        <w:t xml:space="preserve">(for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(almost </w:t>
      </w:r>
      <w:r w:rsidRPr="007E23A1">
        <w:t>contiguous allocation</w:t>
      </w:r>
      <w:r w:rsidRPr="007E23A1">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91349B" w:rsidRPr="007E23A1" w14:paraId="089A3227" w14:textId="77777777" w:rsidTr="0001176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AF0C3" w14:textId="77777777" w:rsidR="0091349B" w:rsidRPr="007E23A1" w:rsidRDefault="0091349B" w:rsidP="00011761">
            <w:pPr>
              <w:pStyle w:val="TAH"/>
            </w:pPr>
            <w:r w:rsidRPr="007E23A1">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18F3365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5779439"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vAlign w:val="center"/>
          </w:tcPr>
          <w:p w14:paraId="177E1D89"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5C3FC78A" w14:textId="77777777" w:rsidR="0091349B" w:rsidRPr="007E23A1" w:rsidRDefault="0091349B" w:rsidP="00011761">
            <w:pPr>
              <w:pStyle w:val="TAH"/>
            </w:pPr>
            <w:r w:rsidRPr="007E23A1">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F0DF" w14:textId="77777777" w:rsidR="0091349B" w:rsidRPr="007E23A1" w:rsidRDefault="0091349B" w:rsidP="00011761">
            <w:pPr>
              <w:pStyle w:val="TAH"/>
            </w:pPr>
            <w:r w:rsidRPr="007E23A1">
              <w:t>MPR (dB)</w:t>
            </w:r>
          </w:p>
        </w:tc>
        <w:tc>
          <w:tcPr>
            <w:tcW w:w="1293" w:type="dxa"/>
            <w:tcBorders>
              <w:top w:val="single" w:sz="4" w:space="0" w:color="auto"/>
              <w:left w:val="single" w:sz="4" w:space="0" w:color="auto"/>
              <w:bottom w:val="single" w:sz="4" w:space="0" w:color="auto"/>
              <w:right w:val="single" w:sz="4" w:space="0" w:color="auto"/>
            </w:tcBorders>
            <w:vAlign w:val="center"/>
          </w:tcPr>
          <w:p w14:paraId="71E35886"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811C1"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B5DE35E"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86736"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CC6932"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35EC7044" w14:textId="77777777" w:rsidR="0091349B" w:rsidRPr="007E23A1" w:rsidRDefault="0091349B" w:rsidP="00011761">
            <w:pPr>
              <w:pStyle w:val="TAH"/>
            </w:pPr>
            <w:r w:rsidRPr="007E23A1">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B705" w14:textId="77777777" w:rsidR="0091349B" w:rsidRPr="007E23A1" w:rsidRDefault="0091349B" w:rsidP="00011761">
            <w:pPr>
              <w:pStyle w:val="TAH"/>
            </w:pPr>
            <w:r w:rsidRPr="007E23A1">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91E3F" w14:textId="77777777" w:rsidR="0091349B" w:rsidRPr="007E23A1" w:rsidRDefault="0091349B" w:rsidP="00011761">
            <w:pPr>
              <w:pStyle w:val="TAH"/>
            </w:pPr>
            <w:r w:rsidRPr="007E23A1">
              <w:t>Lower limit (dBm)</w:t>
            </w:r>
          </w:p>
        </w:tc>
      </w:tr>
      <w:tr w:rsidR="0091349B" w:rsidRPr="007E23A1" w14:paraId="68DCFB06"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2BECA" w14:textId="77777777" w:rsidR="0091349B" w:rsidRPr="007E23A1" w:rsidRDefault="0091349B" w:rsidP="00011761">
            <w:pPr>
              <w:pStyle w:val="TAC"/>
              <w:rPr>
                <w:rFonts w:cs="Arial"/>
                <w:szCs w:val="18"/>
                <w:lang w:eastAsia="zh-CN"/>
              </w:rPr>
            </w:pPr>
            <w:r w:rsidRPr="007E23A1">
              <w:rPr>
                <w:rFonts w:cs="Arial"/>
                <w:szCs w:val="18"/>
                <w:lang w:eastAsia="zh-CN"/>
              </w:rPr>
              <w:t>1</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18DDFCD7"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7397317"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00E890" w14:textId="77777777" w:rsidR="0091349B" w:rsidRPr="007E23A1" w:rsidRDefault="0091349B" w:rsidP="00011761">
            <w:pPr>
              <w:pStyle w:val="TAC"/>
              <w:rPr>
                <w:rFonts w:cs="Arial"/>
                <w:szCs w:val="18"/>
              </w:rPr>
            </w:pPr>
            <w:r w:rsidRPr="007E23A1">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47E6A06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A52D57"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CC96834"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5AF67A3" w14:textId="77777777" w:rsidR="0091349B" w:rsidRPr="007E23A1" w:rsidRDefault="0091349B" w:rsidP="00011761">
            <w:pPr>
              <w:pStyle w:val="TAC"/>
              <w:rPr>
                <w:rFonts w:cs="Arial"/>
                <w:szCs w:val="18"/>
                <w:lang w:eastAsia="zh-CN"/>
              </w:rPr>
            </w:pPr>
            <w:r w:rsidRPr="007E23A1">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279C67" w14:textId="77777777" w:rsidR="0091349B" w:rsidRPr="007E23A1" w:rsidRDefault="0091349B" w:rsidP="00011761">
            <w:pPr>
              <w:pStyle w:val="TAC"/>
              <w:rPr>
                <w:rFonts w:cs="Arial"/>
                <w:szCs w:val="18"/>
                <w:lang w:eastAsia="zh-CN"/>
              </w:rPr>
            </w:pPr>
            <w:r w:rsidRPr="007E23A1">
              <w:rPr>
                <w:rFonts w:cs="Arial"/>
                <w:szCs w:val="18"/>
                <w:lang w:eastAsia="zh-CN"/>
              </w:rPr>
              <w:t>18.5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A7DA21" w14:textId="77777777" w:rsidR="0091349B" w:rsidRPr="007E23A1" w:rsidRDefault="0091349B" w:rsidP="00011761">
            <w:pPr>
              <w:pStyle w:val="TAC"/>
              <w:rPr>
                <w:rFonts w:cs="Arial"/>
                <w:szCs w:val="18"/>
                <w:lang w:eastAsia="zh-CN"/>
              </w:rPr>
            </w:pPr>
            <w:r w:rsidRPr="007E23A1">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71682576"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21B46"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B8D2C91"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F36BE0"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7E48DE" w14:textId="77777777" w:rsidR="0091349B" w:rsidRPr="007E23A1" w:rsidRDefault="0091349B" w:rsidP="00011761">
            <w:pPr>
              <w:pStyle w:val="TAC"/>
              <w:rPr>
                <w:rFonts w:cs="Arial"/>
                <w:szCs w:val="18"/>
              </w:rPr>
            </w:pPr>
            <w:r w:rsidRPr="007E23A1">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31BE33FB" w14:textId="77777777" w:rsidR="0091349B" w:rsidRPr="007E23A1" w:rsidRDefault="0091349B" w:rsidP="00011761">
            <w:pPr>
              <w:pStyle w:val="TAC"/>
              <w:rPr>
                <w:rFonts w:cs="Arial"/>
                <w:szCs w:val="18"/>
              </w:rPr>
            </w:pPr>
            <w:r w:rsidRPr="007E23A1">
              <w:rPr>
                <w:rFonts w:cs="Arial"/>
                <w:szCs w:val="18"/>
              </w:rPr>
              <w:t>14.5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F6B775"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0970307" w14:textId="77777777" w:rsidR="0091349B" w:rsidRPr="007E23A1" w:rsidRDefault="0091349B" w:rsidP="00011761">
            <w:pPr>
              <w:pStyle w:val="TAC"/>
              <w:rPr>
                <w:rFonts w:cs="@Batang"/>
                <w:szCs w:val="18"/>
                <w:vertAlign w:val="superscript"/>
                <w:lang w:eastAsia="zh-CN"/>
              </w:rPr>
            </w:pPr>
            <w:r w:rsidRPr="007E23A1">
              <w:rPr>
                <w:rFonts w:cs="@Batang"/>
                <w:szCs w:val="18"/>
                <w:lang w:eastAsia="zh-CN"/>
              </w:rPr>
              <w:t>1</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3C5BE1F5"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F8599C"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92804C" w14:textId="77777777" w:rsidR="0091349B" w:rsidRPr="007E23A1" w:rsidRDefault="0091349B" w:rsidP="00011761">
            <w:pPr>
              <w:pStyle w:val="TAC"/>
              <w:rPr>
                <w:rFonts w:cs="@Batang"/>
                <w:szCs w:val="18"/>
              </w:rPr>
            </w:pPr>
            <w:r w:rsidRPr="007E23A1">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1C50E084"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C1F9FF"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DA0A7DE"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754CFA1" w14:textId="77777777" w:rsidR="0091349B" w:rsidRPr="007E23A1" w:rsidRDefault="0091349B" w:rsidP="00011761">
            <w:pPr>
              <w:pStyle w:val="TAC"/>
              <w:rPr>
                <w:rFonts w:cs="@Batang"/>
                <w:szCs w:val="18"/>
                <w:lang w:eastAsia="zh-CN"/>
              </w:rPr>
            </w:pPr>
            <w:r w:rsidRPr="007E23A1">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AE477B" w14:textId="77777777" w:rsidR="0091349B" w:rsidRPr="007E23A1" w:rsidRDefault="0091349B" w:rsidP="00011761">
            <w:pPr>
              <w:pStyle w:val="TAC"/>
              <w:rPr>
                <w:rFonts w:cs="@Batang"/>
                <w:szCs w:val="18"/>
                <w:lang w:eastAsia="zh-CN"/>
              </w:rPr>
            </w:pPr>
            <w:r w:rsidRPr="007E23A1">
              <w:rPr>
                <w:rFonts w:cs="@Batang"/>
                <w:color w:val="000000"/>
                <w:szCs w:val="18"/>
              </w:rPr>
              <w:t>19</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7F8F40E" w14:textId="77777777" w:rsidR="0091349B" w:rsidRPr="007E23A1" w:rsidRDefault="0091349B" w:rsidP="00011761">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64B783AB" w14:textId="77777777" w:rsidR="0091349B" w:rsidRPr="007E23A1" w:rsidRDefault="0091349B" w:rsidP="00011761">
            <w:pPr>
              <w:pStyle w:val="TAC"/>
              <w:rPr>
                <w:rFonts w:cs="@Batang"/>
                <w:szCs w:val="18"/>
                <w:lang w:eastAsia="zh-CN"/>
              </w:rPr>
            </w:pPr>
            <w:r w:rsidRPr="007E23A1">
              <w:rPr>
                <w:rFonts w:cs="@Batang"/>
                <w:color w:val="000000"/>
                <w:szCs w:val="18"/>
              </w:rPr>
              <w:t>3.5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31501"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B89B80D"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66D21E"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97AB6E" w14:textId="77777777" w:rsidR="0091349B" w:rsidRPr="007E23A1" w:rsidRDefault="0091349B" w:rsidP="00011761">
            <w:pPr>
              <w:pStyle w:val="TAC"/>
              <w:rPr>
                <w:rFonts w:cs="@Batang"/>
                <w:szCs w:val="18"/>
              </w:rPr>
            </w:pPr>
            <w:r w:rsidRPr="007E23A1">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01986F69" w14:textId="77777777" w:rsidR="0091349B" w:rsidRPr="007E23A1" w:rsidRDefault="0091349B" w:rsidP="00011761">
            <w:pPr>
              <w:pStyle w:val="TAC"/>
              <w:rPr>
                <w:rFonts w:cs="@Batang"/>
                <w:szCs w:val="18"/>
              </w:rPr>
            </w:pPr>
            <w:r w:rsidRPr="007E23A1">
              <w:rPr>
                <w:rFonts w:cs="@Batang"/>
                <w:szCs w:val="18"/>
              </w:rPr>
              <w:t>15.5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8CDEC4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D2B4" w14:textId="77777777" w:rsidR="0091349B" w:rsidRPr="007E23A1" w:rsidRDefault="0091349B" w:rsidP="00011761">
            <w:pPr>
              <w:pStyle w:val="TAC"/>
              <w:rPr>
                <w:rFonts w:cs="Arial"/>
                <w:szCs w:val="18"/>
                <w:lang w:eastAsia="zh-CN"/>
              </w:rPr>
            </w:pPr>
            <w:r w:rsidRPr="007E23A1">
              <w:rPr>
                <w:rFonts w:cs="Arial"/>
                <w:szCs w:val="18"/>
                <w:lang w:eastAsia="zh-CN"/>
              </w:rPr>
              <w:t>2</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6CE82877"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1655EB5"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EF1ACC" w14:textId="77777777" w:rsidR="0091349B" w:rsidRPr="007E23A1" w:rsidRDefault="0091349B" w:rsidP="00011761">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7E3E42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B51A38"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6ABB8C97"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80D6A2D" w14:textId="77777777" w:rsidR="0091349B" w:rsidRPr="007E23A1" w:rsidRDefault="0091349B" w:rsidP="00011761">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F1AB5" w14:textId="77777777" w:rsidR="0091349B" w:rsidRPr="007E23A1" w:rsidRDefault="0091349B" w:rsidP="00011761">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A09434"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006271E0"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74FD4"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27E4D5D"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6AA660"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07D968E" w14:textId="77777777" w:rsidR="0091349B" w:rsidRPr="007E23A1" w:rsidRDefault="0091349B" w:rsidP="00011761">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5D058BB8" w14:textId="77777777" w:rsidR="0091349B" w:rsidRPr="007E23A1" w:rsidRDefault="0091349B" w:rsidP="00011761">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1EC80EB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EE6936" w14:textId="77777777" w:rsidR="0091349B" w:rsidRPr="007E23A1" w:rsidRDefault="0091349B" w:rsidP="00011761">
            <w:pPr>
              <w:pStyle w:val="TAC"/>
              <w:rPr>
                <w:rFonts w:cs="@Batang"/>
                <w:szCs w:val="18"/>
                <w:vertAlign w:val="superscript"/>
                <w:lang w:eastAsia="zh-CN"/>
              </w:rPr>
            </w:pPr>
            <w:r w:rsidRPr="007E23A1">
              <w:rPr>
                <w:rFonts w:cs="@Batang"/>
                <w:szCs w:val="18"/>
                <w:lang w:eastAsia="zh-CN"/>
              </w:rPr>
              <w:t>2</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2B471B67"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1F30FA3"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4ABDC85" w14:textId="77777777" w:rsidR="0091349B" w:rsidRPr="007E23A1" w:rsidRDefault="0091349B" w:rsidP="00011761">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037C145"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FE3D92"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58CEB25"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A25D3DD" w14:textId="77777777" w:rsidR="0091349B" w:rsidRPr="007E23A1" w:rsidRDefault="0091349B" w:rsidP="00011761">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3DB4EE" w14:textId="77777777" w:rsidR="0091349B" w:rsidRPr="007E23A1" w:rsidRDefault="0091349B" w:rsidP="00011761">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52DAA9" w14:textId="77777777" w:rsidR="0091349B" w:rsidRPr="007E23A1" w:rsidRDefault="0091349B" w:rsidP="00011761">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1F9B7B2F"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1823B"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27DE833"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41D367"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57FF51" w14:textId="77777777" w:rsidR="0091349B" w:rsidRPr="007E23A1" w:rsidRDefault="0091349B" w:rsidP="00011761">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2DEAABA8" w14:textId="77777777" w:rsidR="0091349B" w:rsidRPr="007E23A1" w:rsidRDefault="0091349B" w:rsidP="00011761">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309DAD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75A4" w14:textId="77777777" w:rsidR="0091349B" w:rsidRPr="007E23A1" w:rsidRDefault="0091349B" w:rsidP="00011761">
            <w:pPr>
              <w:pStyle w:val="TAC"/>
              <w:rPr>
                <w:rFonts w:cs="Arial"/>
                <w:szCs w:val="18"/>
                <w:lang w:eastAsia="zh-CN"/>
              </w:rPr>
            </w:pPr>
            <w:r w:rsidRPr="007E23A1">
              <w:rPr>
                <w:rFonts w:cs="Arial"/>
                <w:szCs w:val="18"/>
                <w:lang w:eastAsia="zh-CN"/>
              </w:rPr>
              <w:t>3</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6531BC0"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D5C624C"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33FDBC" w14:textId="77777777" w:rsidR="0091349B" w:rsidRPr="007E23A1" w:rsidRDefault="0091349B" w:rsidP="00011761">
            <w:pPr>
              <w:pStyle w:val="TAC"/>
              <w:rPr>
                <w:rFonts w:cs="Arial"/>
                <w:szCs w:val="18"/>
              </w:rPr>
            </w:pPr>
            <w:r w:rsidRPr="007E23A1">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519A0683"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F8BB0A"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D2C343F"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3DCFE8B" w14:textId="77777777" w:rsidR="0091349B" w:rsidRPr="007E23A1" w:rsidRDefault="0091349B" w:rsidP="00011761">
            <w:pPr>
              <w:pStyle w:val="TAC"/>
              <w:rPr>
                <w:rFonts w:cs="Arial"/>
                <w:szCs w:val="18"/>
                <w:lang w:eastAsia="zh-CN"/>
              </w:rPr>
            </w:pPr>
            <w:r w:rsidRPr="007E23A1">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1E1A67" w14:textId="77777777" w:rsidR="0091349B" w:rsidRPr="007E23A1" w:rsidRDefault="0091349B" w:rsidP="00011761">
            <w:pPr>
              <w:pStyle w:val="TAC"/>
              <w:rPr>
                <w:rFonts w:cs="Arial"/>
                <w:szCs w:val="18"/>
                <w:lang w:eastAsia="zh-CN"/>
              </w:rPr>
            </w:pPr>
            <w:r w:rsidRPr="007E23A1">
              <w:rPr>
                <w:rFonts w:cs="Arial"/>
                <w:szCs w:val="18"/>
                <w:lang w:eastAsia="zh-CN"/>
              </w:rPr>
              <w:t>18</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DE7974B" w14:textId="77777777" w:rsidR="0091349B" w:rsidRPr="007E23A1" w:rsidRDefault="0091349B" w:rsidP="00011761">
            <w:pPr>
              <w:pStyle w:val="TAC"/>
              <w:rPr>
                <w:rFonts w:cs="Arial"/>
                <w:szCs w:val="18"/>
                <w:lang w:eastAsia="zh-CN"/>
              </w:rPr>
            </w:pPr>
            <w:r w:rsidRPr="007E23A1">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58A3E2BA"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DD090"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876F9BB"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575778"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C37CF1" w14:textId="77777777" w:rsidR="0091349B" w:rsidRPr="007E23A1" w:rsidRDefault="0091349B" w:rsidP="00011761">
            <w:pPr>
              <w:pStyle w:val="TAC"/>
              <w:rPr>
                <w:rFonts w:cs="Arial"/>
                <w:szCs w:val="18"/>
              </w:rPr>
            </w:pPr>
            <w:r w:rsidRPr="007E23A1">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729D2E65" w14:textId="77777777" w:rsidR="0091349B" w:rsidRPr="007E23A1" w:rsidRDefault="0091349B" w:rsidP="00011761">
            <w:pPr>
              <w:pStyle w:val="TAC"/>
              <w:rPr>
                <w:rFonts w:cs="Arial"/>
                <w:szCs w:val="18"/>
              </w:rPr>
            </w:pPr>
            <w:r w:rsidRPr="007E23A1">
              <w:rPr>
                <w:rFonts w:cs="Arial"/>
                <w:szCs w:val="18"/>
              </w:rPr>
              <w:t>14</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282CE283"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1D5793" w14:textId="77777777" w:rsidR="0091349B" w:rsidRPr="007E23A1" w:rsidRDefault="0091349B" w:rsidP="00011761">
            <w:pPr>
              <w:pStyle w:val="TAC"/>
              <w:rPr>
                <w:rFonts w:cs="@Batang"/>
                <w:szCs w:val="18"/>
                <w:lang w:eastAsia="zh-CN"/>
              </w:rPr>
            </w:pPr>
            <w:r w:rsidRPr="007E23A1">
              <w:rPr>
                <w:rFonts w:cs="@Batang"/>
                <w:szCs w:val="18"/>
                <w:lang w:eastAsia="zh-CN"/>
              </w:rPr>
              <w:t>3</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CB58AB5"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96EF3D"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64B473" w14:textId="77777777" w:rsidR="0091349B" w:rsidRPr="007E23A1" w:rsidRDefault="0091349B" w:rsidP="00011761">
            <w:pPr>
              <w:pStyle w:val="TAC"/>
              <w:rPr>
                <w:rFonts w:cs="@Batang"/>
                <w:szCs w:val="18"/>
              </w:rPr>
            </w:pPr>
            <w:r w:rsidRPr="007E23A1">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2A6B8FF2"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7E0D87"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DD9F359"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596830" w14:textId="77777777" w:rsidR="0091349B" w:rsidRPr="007E23A1" w:rsidRDefault="0091349B" w:rsidP="00011761">
            <w:pPr>
              <w:pStyle w:val="TAC"/>
              <w:rPr>
                <w:rFonts w:cs="@Batang"/>
                <w:szCs w:val="18"/>
                <w:lang w:eastAsia="zh-CN"/>
              </w:rPr>
            </w:pPr>
            <w:r w:rsidRPr="007E23A1">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EBE86" w14:textId="77777777" w:rsidR="0091349B" w:rsidRPr="007E23A1" w:rsidRDefault="0091349B" w:rsidP="00011761">
            <w:pPr>
              <w:pStyle w:val="TAC"/>
              <w:rPr>
                <w:rFonts w:cs="@Batang"/>
                <w:szCs w:val="18"/>
                <w:lang w:eastAsia="zh-CN"/>
              </w:rPr>
            </w:pPr>
            <w:r w:rsidRPr="007E23A1">
              <w:rPr>
                <w:rFonts w:cs="@Batang"/>
                <w:color w:val="000000"/>
                <w:szCs w:val="18"/>
              </w:rPr>
              <w:t>18.5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DFE04B" w14:textId="77777777" w:rsidR="0091349B" w:rsidRPr="007E23A1" w:rsidRDefault="0091349B" w:rsidP="00011761">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03AC46E9" w14:textId="77777777" w:rsidR="0091349B" w:rsidRPr="007E23A1" w:rsidRDefault="0091349B" w:rsidP="00011761">
            <w:pPr>
              <w:pStyle w:val="TAC"/>
              <w:rPr>
                <w:rFonts w:cs="@Batang"/>
                <w:szCs w:val="18"/>
                <w:lang w:eastAsia="zh-CN"/>
              </w:rPr>
            </w:pPr>
            <w:r w:rsidRPr="007E23A1">
              <w:rPr>
                <w:rFonts w:cs="@Batang"/>
                <w:color w:val="000000"/>
                <w:szCs w:val="18"/>
              </w:rPr>
              <w:t>4</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290BD3"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8B75373"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094CA8"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BCE8665" w14:textId="77777777" w:rsidR="0091349B" w:rsidRPr="007E23A1" w:rsidRDefault="0091349B" w:rsidP="00011761">
            <w:pPr>
              <w:pStyle w:val="TAC"/>
              <w:rPr>
                <w:rFonts w:cs="@Batang"/>
                <w:szCs w:val="18"/>
              </w:rPr>
            </w:pPr>
            <w:r w:rsidRPr="007E23A1">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1D06C7D4" w14:textId="77777777" w:rsidR="0091349B" w:rsidRPr="007E23A1" w:rsidRDefault="0091349B" w:rsidP="00011761">
            <w:pPr>
              <w:pStyle w:val="TAC"/>
              <w:rPr>
                <w:rFonts w:cs="@Batang"/>
                <w:szCs w:val="18"/>
              </w:rPr>
            </w:pPr>
            <w:r w:rsidRPr="007E23A1">
              <w:rPr>
                <w:rFonts w:cs="@Batang"/>
                <w:szCs w:val="18"/>
              </w:rPr>
              <w:t>14.5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90F9F67"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94E7"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142F4F8B"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60B3101"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663E555" w14:textId="77777777" w:rsidR="0091349B" w:rsidRPr="007E23A1" w:rsidRDefault="0091349B" w:rsidP="00011761">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6161ABFE"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101F5D"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49028CC"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979F73F" w14:textId="77777777" w:rsidR="0091349B" w:rsidRPr="007E23A1" w:rsidRDefault="0091349B" w:rsidP="00011761">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0EFD41" w14:textId="77777777" w:rsidR="0091349B" w:rsidRPr="007E23A1" w:rsidRDefault="0091349B" w:rsidP="00011761">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16B0DC"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228BA058"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932130"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46D2ABE"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0DA1F9"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0BBD53" w14:textId="77777777" w:rsidR="0091349B" w:rsidRPr="007E23A1" w:rsidRDefault="0091349B" w:rsidP="00011761">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0E6AFA43" w14:textId="77777777" w:rsidR="0091349B" w:rsidRPr="007E23A1" w:rsidRDefault="0091349B" w:rsidP="00011761">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7D8896"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2FBB3" w14:textId="77777777" w:rsidR="0091349B" w:rsidRPr="007E23A1" w:rsidRDefault="0091349B" w:rsidP="00011761">
            <w:pPr>
              <w:pStyle w:val="TAC"/>
              <w:rPr>
                <w:rFonts w:cs="@Batang"/>
                <w:szCs w:val="18"/>
                <w:lang w:eastAsia="zh-CN"/>
              </w:rPr>
            </w:pPr>
            <w:r w:rsidRPr="007E23A1">
              <w:rPr>
                <w:rFonts w:cs="@Batang"/>
                <w:szCs w:val="18"/>
                <w:lang w:eastAsia="zh-CN"/>
              </w:rPr>
              <w:t>4</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B5ECE3B"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F1A7CDC"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634CC14" w14:textId="77777777" w:rsidR="0091349B" w:rsidRPr="007E23A1" w:rsidRDefault="0091349B" w:rsidP="00011761">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4285F20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A303C9"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3D4F88F"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C5044D1" w14:textId="77777777" w:rsidR="0091349B" w:rsidRPr="007E23A1" w:rsidRDefault="0091349B" w:rsidP="00011761">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6CC89C" w14:textId="77777777" w:rsidR="0091349B" w:rsidRPr="007E23A1" w:rsidRDefault="0091349B" w:rsidP="00011761">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58FBD7" w14:textId="77777777" w:rsidR="0091349B" w:rsidRPr="007E23A1" w:rsidRDefault="0091349B" w:rsidP="00011761">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26C221A0"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0CBA6"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DE14E95"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7909B92"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AD157E" w14:textId="77777777" w:rsidR="0091349B" w:rsidRPr="007E23A1" w:rsidRDefault="0091349B" w:rsidP="00011761">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481E5A5D" w14:textId="77777777" w:rsidR="0091349B" w:rsidRPr="007E23A1" w:rsidRDefault="0091349B" w:rsidP="00011761">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D8D2C11"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C46D"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5954C95"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BA7D8CF"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352729" w14:textId="77777777" w:rsidR="0091349B" w:rsidRPr="007E23A1" w:rsidRDefault="0091349B" w:rsidP="00011761">
            <w:pPr>
              <w:pStyle w:val="TAC"/>
              <w:rPr>
                <w:rFonts w:cs="Arial"/>
                <w:szCs w:val="18"/>
              </w:rPr>
            </w:pPr>
            <w:r w:rsidRPr="007E23A1">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2F2C1EF2"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ABF597"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1F98D3A"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ABCF13" w14:textId="77777777" w:rsidR="0091349B" w:rsidRPr="007E23A1" w:rsidRDefault="0091349B" w:rsidP="00011761">
            <w:pPr>
              <w:pStyle w:val="TAC"/>
              <w:rPr>
                <w:rFonts w:cs="Arial"/>
                <w:szCs w:val="18"/>
                <w:lang w:eastAsia="zh-CN"/>
              </w:rPr>
            </w:pPr>
            <w:r w:rsidRPr="007E23A1">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333E00C" w14:textId="77777777" w:rsidR="0091349B" w:rsidRPr="007E23A1" w:rsidRDefault="0091349B" w:rsidP="00011761">
            <w:pPr>
              <w:pStyle w:val="TAC"/>
              <w:rPr>
                <w:rFonts w:cs="Arial"/>
                <w:szCs w:val="18"/>
                <w:lang w:eastAsia="zh-CN"/>
              </w:rPr>
            </w:pPr>
            <w:r w:rsidRPr="007E23A1">
              <w:rPr>
                <w:rFonts w:cs="Arial"/>
                <w:szCs w:val="18"/>
                <w:lang w:eastAsia="zh-CN"/>
              </w:rPr>
              <w:t>16.5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8270586"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6C0BC55C"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F58E7"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E2260C5"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E75104"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1BCC36" w14:textId="77777777" w:rsidR="0091349B" w:rsidRPr="007E23A1" w:rsidRDefault="0091349B" w:rsidP="00011761">
            <w:pPr>
              <w:pStyle w:val="TAC"/>
              <w:rPr>
                <w:rFonts w:cs="Arial"/>
                <w:szCs w:val="18"/>
              </w:rPr>
            </w:pPr>
            <w:r w:rsidRPr="007E23A1">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05761195" w14:textId="77777777" w:rsidR="0091349B" w:rsidRPr="007E23A1" w:rsidRDefault="0091349B" w:rsidP="00011761">
            <w:pPr>
              <w:pStyle w:val="TAC"/>
              <w:rPr>
                <w:rFonts w:cs="Arial"/>
                <w:szCs w:val="18"/>
              </w:rPr>
            </w:pPr>
            <w:r w:rsidRPr="007E23A1">
              <w:rPr>
                <w:rFonts w:cs="Arial"/>
                <w:szCs w:val="18"/>
              </w:rPr>
              <w:t>11.5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681E9B67"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E03EB9" w14:textId="77777777" w:rsidR="0091349B" w:rsidRPr="007E23A1" w:rsidRDefault="0091349B" w:rsidP="00011761">
            <w:pPr>
              <w:pStyle w:val="TAC"/>
              <w:rPr>
                <w:rFonts w:cs="@Batang"/>
                <w:szCs w:val="18"/>
                <w:lang w:eastAsia="zh-CN"/>
              </w:rPr>
            </w:pPr>
            <w:r w:rsidRPr="007E23A1">
              <w:rPr>
                <w:rFonts w:cs="@Batang"/>
                <w:szCs w:val="18"/>
                <w:lang w:eastAsia="zh-CN"/>
              </w:rPr>
              <w:t>5</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4D32209"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2CDA383"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06B654" w14:textId="77777777" w:rsidR="0091349B" w:rsidRPr="007E23A1" w:rsidRDefault="0091349B" w:rsidP="00011761">
            <w:pPr>
              <w:pStyle w:val="TAC"/>
              <w:rPr>
                <w:rFonts w:cs="@Batang"/>
                <w:szCs w:val="18"/>
              </w:rPr>
            </w:pPr>
            <w:r w:rsidRPr="007E23A1">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4A8D70E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315D8F"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3DEF24C"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B01FBB0" w14:textId="77777777" w:rsidR="0091349B" w:rsidRPr="007E23A1" w:rsidRDefault="0091349B" w:rsidP="00011761">
            <w:pPr>
              <w:pStyle w:val="TAC"/>
              <w:rPr>
                <w:rFonts w:cs="@Batang"/>
                <w:szCs w:val="18"/>
                <w:lang w:eastAsia="zh-CN"/>
              </w:rPr>
            </w:pPr>
            <w:r w:rsidRPr="007E23A1">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2183FA" w14:textId="77777777" w:rsidR="0091349B" w:rsidRPr="007E23A1" w:rsidRDefault="0091349B" w:rsidP="00011761">
            <w:pPr>
              <w:pStyle w:val="TAC"/>
              <w:rPr>
                <w:rFonts w:cs="@Batang"/>
                <w:szCs w:val="18"/>
                <w:lang w:eastAsia="zh-CN"/>
              </w:rPr>
            </w:pPr>
            <w:r w:rsidRPr="007E23A1">
              <w:rPr>
                <w:rFonts w:cs="@Batang"/>
                <w:color w:val="000000"/>
                <w:szCs w:val="18"/>
              </w:rPr>
              <w:t>17</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ED0DD2C" w14:textId="77777777" w:rsidR="0091349B" w:rsidRPr="007E23A1" w:rsidRDefault="0091349B" w:rsidP="00011761">
            <w:pPr>
              <w:pStyle w:val="TAC"/>
              <w:rPr>
                <w:rFonts w:cs="@Batang"/>
                <w:szCs w:val="18"/>
                <w:lang w:eastAsia="zh-CN"/>
              </w:rPr>
            </w:pPr>
            <w:r w:rsidRPr="007E23A1">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7DC1A22B"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74CE0"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3CCED96"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C386E2"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1A5B74" w14:textId="77777777" w:rsidR="0091349B" w:rsidRPr="007E23A1" w:rsidRDefault="0091349B" w:rsidP="00011761">
            <w:pPr>
              <w:pStyle w:val="TAC"/>
              <w:rPr>
                <w:rFonts w:cs="@Batang"/>
                <w:szCs w:val="18"/>
              </w:rPr>
            </w:pPr>
            <w:r w:rsidRPr="007E23A1">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15333255" w14:textId="77777777" w:rsidR="0091349B" w:rsidRPr="007E23A1" w:rsidRDefault="0091349B" w:rsidP="00011761">
            <w:pPr>
              <w:pStyle w:val="TAC"/>
              <w:rPr>
                <w:rFonts w:cs="@Batang"/>
                <w:szCs w:val="18"/>
              </w:rPr>
            </w:pPr>
            <w:r w:rsidRPr="007E23A1">
              <w:rPr>
                <w:rFonts w:cs="@Batang"/>
                <w:szCs w:val="18"/>
              </w:rPr>
              <w:t>12</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06E8D67D"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A4EB" w14:textId="77777777" w:rsidR="0091349B" w:rsidRPr="007E23A1" w:rsidRDefault="0091349B" w:rsidP="00011761">
            <w:pPr>
              <w:pStyle w:val="TAC"/>
              <w:rPr>
                <w:rFonts w:cs="Arial"/>
                <w:szCs w:val="18"/>
                <w:lang w:eastAsia="zh-CN"/>
              </w:rPr>
            </w:pPr>
            <w:r w:rsidRPr="007E23A1">
              <w:rPr>
                <w:rFonts w:cs="Arial"/>
                <w:szCs w:val="18"/>
                <w:lang w:eastAsia="zh-CN"/>
              </w:rPr>
              <w:t>6</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268FB7CB"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28ABA4A"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199707" w14:textId="77777777" w:rsidR="0091349B" w:rsidRPr="007E23A1" w:rsidRDefault="0091349B" w:rsidP="00011761">
            <w:pPr>
              <w:pStyle w:val="TAC"/>
              <w:rPr>
                <w:rFonts w:cs="Arial"/>
                <w:szCs w:val="18"/>
              </w:rPr>
            </w:pPr>
            <w:r w:rsidRPr="007E23A1">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23C3C1F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F59D3E"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49E0BF3"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E3D1424" w14:textId="77777777" w:rsidR="0091349B" w:rsidRPr="007E23A1" w:rsidRDefault="0091349B" w:rsidP="00011761">
            <w:pPr>
              <w:pStyle w:val="TAC"/>
              <w:rPr>
                <w:rFonts w:cs="Arial"/>
                <w:szCs w:val="18"/>
                <w:lang w:eastAsia="zh-CN"/>
              </w:rPr>
            </w:pPr>
            <w:r w:rsidRPr="007E23A1">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83A58A8" w14:textId="77777777" w:rsidR="0091349B" w:rsidRPr="007E23A1" w:rsidRDefault="0091349B" w:rsidP="00011761">
            <w:pPr>
              <w:pStyle w:val="TAC"/>
              <w:rPr>
                <w:rFonts w:cs="Arial"/>
                <w:szCs w:val="18"/>
                <w:lang w:eastAsia="zh-CN"/>
              </w:rPr>
            </w:pPr>
            <w:r w:rsidRPr="007E23A1">
              <w:rPr>
                <w:rFonts w:cs="Arial"/>
                <w:szCs w:val="18"/>
                <w:lang w:eastAsia="zh-CN"/>
              </w:rPr>
              <w:t>13.5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680BFB" w14:textId="77777777" w:rsidR="0091349B" w:rsidRPr="007E23A1" w:rsidRDefault="0091349B" w:rsidP="00011761">
            <w:pPr>
              <w:pStyle w:val="TAC"/>
              <w:rPr>
                <w:rFonts w:cs="Arial"/>
                <w:szCs w:val="18"/>
                <w:lang w:eastAsia="zh-CN"/>
              </w:rPr>
            </w:pPr>
            <w:r w:rsidRPr="007E23A1">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1FA08C0E"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9AFD4" w14:textId="77777777" w:rsidR="0091349B" w:rsidRPr="007E23A1" w:rsidRDefault="0091349B" w:rsidP="00011761">
            <w:pPr>
              <w:pStyle w:val="TAC"/>
              <w:rPr>
                <w:rFonts w:eastAsia="DengXian" w:cs="Arial"/>
                <w:szCs w:val="18"/>
                <w:lang w:eastAsia="zh-CN"/>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34B4170"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1A5568"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4B4A06" w14:textId="77777777" w:rsidR="0091349B" w:rsidRPr="007E23A1" w:rsidRDefault="0091349B" w:rsidP="00011761">
            <w:pPr>
              <w:pStyle w:val="TAC"/>
              <w:rPr>
                <w:rFonts w:cs="Arial"/>
                <w:szCs w:val="18"/>
              </w:rPr>
            </w:pPr>
            <w:r w:rsidRPr="007E23A1">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4D63C0D0" w14:textId="77777777" w:rsidR="0091349B" w:rsidRPr="007E23A1" w:rsidRDefault="0091349B" w:rsidP="00011761">
            <w:pPr>
              <w:pStyle w:val="TAC"/>
              <w:rPr>
                <w:rFonts w:cs="Arial"/>
                <w:szCs w:val="18"/>
              </w:rPr>
            </w:pPr>
            <w:r w:rsidRPr="007E23A1">
              <w:rPr>
                <w:rFonts w:cs="Arial"/>
                <w:szCs w:val="18"/>
              </w:rPr>
              <w:t>8.5- TT</w:t>
            </w:r>
            <w:r w:rsidRPr="007E23A1">
              <w:rPr>
                <w:rFonts w:cs="Arial"/>
                <w:szCs w:val="18"/>
                <w:vertAlign w:val="superscript"/>
                <w:lang w:eastAsia="zh-CN"/>
              </w:rPr>
              <w:t>2</w:t>
            </w:r>
          </w:p>
        </w:tc>
      </w:tr>
      <w:tr w:rsidR="0091349B" w:rsidRPr="007E23A1" w14:paraId="5B710DC9"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D79349B" w14:textId="77777777" w:rsidR="0091349B" w:rsidRPr="007E23A1" w:rsidRDefault="0091349B" w:rsidP="00011761">
            <w:pPr>
              <w:pStyle w:val="TAC"/>
              <w:rPr>
                <w:rFonts w:cs="@Batang"/>
                <w:szCs w:val="18"/>
                <w:lang w:eastAsia="zh-CN"/>
              </w:rPr>
            </w:pPr>
            <w:r w:rsidRPr="007E23A1">
              <w:rPr>
                <w:rFonts w:cs="@Batang"/>
                <w:szCs w:val="18"/>
                <w:lang w:eastAsia="zh-CN"/>
              </w:rPr>
              <w:t>6</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DE3E4D2"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ACDFCD8"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69B8EB" w14:textId="77777777" w:rsidR="0091349B" w:rsidRPr="007E23A1" w:rsidRDefault="0091349B" w:rsidP="00011761">
            <w:pPr>
              <w:pStyle w:val="TAC"/>
              <w:rPr>
                <w:rFonts w:cs="@Batang"/>
                <w:szCs w:val="18"/>
              </w:rPr>
            </w:pPr>
            <w:r w:rsidRPr="007E23A1">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01E7F00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9F02285"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C692A53"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989931B" w14:textId="77777777" w:rsidR="0091349B" w:rsidRPr="007E23A1" w:rsidRDefault="0091349B" w:rsidP="00011761">
            <w:pPr>
              <w:pStyle w:val="TAC"/>
              <w:rPr>
                <w:rFonts w:cs="@Batang"/>
                <w:szCs w:val="18"/>
                <w:lang w:eastAsia="zh-CN"/>
              </w:rPr>
            </w:pPr>
            <w:r w:rsidRPr="007E23A1">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DD74A9" w14:textId="77777777" w:rsidR="0091349B" w:rsidRPr="007E23A1" w:rsidRDefault="0091349B" w:rsidP="00011761">
            <w:pPr>
              <w:pStyle w:val="TAC"/>
              <w:rPr>
                <w:rFonts w:cs="@Batang"/>
                <w:szCs w:val="18"/>
                <w:lang w:eastAsia="zh-CN"/>
              </w:rPr>
            </w:pPr>
            <w:r w:rsidRPr="007E23A1">
              <w:rPr>
                <w:rFonts w:cs="@Batang"/>
                <w:color w:val="000000"/>
                <w:szCs w:val="18"/>
              </w:rPr>
              <w:t>14</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3D148FE" w14:textId="77777777" w:rsidR="0091349B" w:rsidRPr="007E23A1" w:rsidRDefault="0091349B" w:rsidP="00011761">
            <w:pPr>
              <w:pStyle w:val="TAC"/>
              <w:rPr>
                <w:rFonts w:cs="@Batang"/>
                <w:szCs w:val="18"/>
                <w:lang w:eastAsia="zh-CN"/>
              </w:rPr>
            </w:pPr>
            <w:r w:rsidRPr="007E23A1">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2EEA0AB2"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92102"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A643B77"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4A3A18"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A379D9" w14:textId="77777777" w:rsidR="0091349B" w:rsidRPr="007E23A1" w:rsidRDefault="0091349B" w:rsidP="00011761">
            <w:pPr>
              <w:pStyle w:val="TAC"/>
              <w:rPr>
                <w:rFonts w:cs="@Batang"/>
                <w:szCs w:val="18"/>
              </w:rPr>
            </w:pPr>
            <w:r w:rsidRPr="007E23A1">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5E86261D" w14:textId="77777777" w:rsidR="0091349B" w:rsidRPr="007E23A1" w:rsidRDefault="0091349B" w:rsidP="00011761">
            <w:pPr>
              <w:pStyle w:val="TAC"/>
              <w:rPr>
                <w:rFonts w:cs="@Batang"/>
                <w:szCs w:val="18"/>
              </w:rPr>
            </w:pPr>
            <w:r w:rsidRPr="007E23A1">
              <w:rPr>
                <w:rFonts w:cs="@Batang"/>
                <w:szCs w:val="18"/>
              </w:rPr>
              <w:t>9</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2C1AE9D" w14:textId="77777777" w:rsidTr="00011761">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1B2ABD66"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B0C2AD" w14:textId="77777777" w:rsidR="0091349B" w:rsidRPr="007E23A1" w:rsidRDefault="0091349B" w:rsidP="00011761">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52951C6" w14:textId="77777777" w:rsidR="0091349B" w:rsidRPr="007E23A1" w:rsidRDefault="0091349B" w:rsidP="00011761">
            <w:pPr>
              <w:pStyle w:val="TAN"/>
              <w:rPr>
                <w:lang w:eastAsia="zh-CN"/>
              </w:rPr>
            </w:pPr>
            <w:r w:rsidRPr="007E23A1">
              <w:t>NOTE 3:</w:t>
            </w:r>
            <w:r w:rsidRPr="007E23A1">
              <w:tab/>
              <w:t>TT for each frequency and channel bandwidth is specified in Table 6.2.2.5-5.</w:t>
            </w:r>
          </w:p>
          <w:p w14:paraId="1D32D420" w14:textId="77777777" w:rsidR="0091349B" w:rsidRPr="007E23A1" w:rsidRDefault="0091349B" w:rsidP="00011761">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42009622"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2B8C6D45"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548BE84" w14:textId="77777777" w:rsidR="0091349B" w:rsidRPr="007E23A1" w:rsidRDefault="0091349B" w:rsidP="00011761">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tc>
      </w:tr>
    </w:tbl>
    <w:p w14:paraId="2B547CA7" w14:textId="77777777" w:rsidR="0091349B" w:rsidRPr="007E23A1" w:rsidRDefault="0091349B" w:rsidP="0091349B">
      <w:pPr>
        <w:rPr>
          <w:lang w:eastAsia="zh-CN"/>
        </w:rPr>
      </w:pPr>
    </w:p>
    <w:p w14:paraId="633ECE4F" w14:textId="77777777" w:rsidR="0091349B" w:rsidRPr="007E23A1" w:rsidRDefault="0091349B" w:rsidP="0091349B">
      <w:pPr>
        <w:pStyle w:val="TH"/>
        <w:rPr>
          <w:lang w:eastAsia="zh-CN"/>
        </w:rPr>
      </w:pPr>
      <w:r w:rsidRPr="007E23A1">
        <w:t>Table 6.2.2.5-</w:t>
      </w:r>
      <w:r w:rsidRPr="007E23A1">
        <w:rPr>
          <w:lang w:eastAsia="zh-CN"/>
        </w:rPr>
        <w:t>6a</w:t>
      </w:r>
      <w:r w:rsidRPr="007E23A1">
        <w:t>: Void</w:t>
      </w:r>
    </w:p>
    <w:p w14:paraId="7B7D9D03" w14:textId="77777777" w:rsidR="0091349B" w:rsidRPr="007E23A1" w:rsidRDefault="0091349B" w:rsidP="0091349B">
      <w:pPr>
        <w:rPr>
          <w:lang w:eastAsia="zh-CN"/>
        </w:r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1CFD8702" w14:textId="77777777" w:rsidR="0091349B" w:rsidRPr="007E23A1" w:rsidRDefault="0091349B" w:rsidP="0091349B">
      <w:pPr>
        <w:pStyle w:val="TH"/>
        <w:rPr>
          <w:lang w:eastAsia="zh-CN"/>
        </w:rPr>
      </w:pPr>
      <w:r w:rsidRPr="007E23A1">
        <w:lastRenderedPageBreak/>
        <w:t>Table 6.2.2.5-</w:t>
      </w:r>
      <w:r w:rsidRPr="007E23A1">
        <w:rPr>
          <w:lang w:eastAsia="zh-CN"/>
        </w:rPr>
        <w:t>7</w:t>
      </w:r>
      <w:r w:rsidRPr="007E23A1">
        <w:t>: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6B38F720" w14:textId="77777777" w:rsidTr="0001176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2893" w14:textId="77777777" w:rsidR="0091349B" w:rsidRPr="007E23A1" w:rsidRDefault="0091349B" w:rsidP="00011761">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09EE68DF"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A39E1D8"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999E31A"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5FAA28CC" w14:textId="77777777" w:rsidR="0091349B" w:rsidRPr="007E23A1" w:rsidRDefault="0091349B" w:rsidP="00011761">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BF779"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00819CE0"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EE88"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A90E0"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4D2ED"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CC5AF"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6758A084" w14:textId="77777777" w:rsidR="0091349B" w:rsidRPr="007E23A1" w:rsidRDefault="0091349B" w:rsidP="00011761">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CEE7" w14:textId="77777777" w:rsidR="0091349B" w:rsidRPr="007E23A1" w:rsidRDefault="0091349B" w:rsidP="00011761">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863C9" w14:textId="77777777" w:rsidR="0091349B" w:rsidRPr="007E23A1" w:rsidRDefault="0091349B" w:rsidP="00011761">
            <w:pPr>
              <w:pStyle w:val="TAH"/>
            </w:pPr>
            <w:r w:rsidRPr="007E23A1">
              <w:t>Lower limit (dBm)</w:t>
            </w:r>
          </w:p>
        </w:tc>
      </w:tr>
      <w:tr w:rsidR="0091349B" w:rsidRPr="007E23A1" w14:paraId="6BA44349"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D700E"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18706C1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EF0E70"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09A9FE"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46CB3DCE"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0EDB1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786E7" w14:textId="77777777" w:rsidR="0091349B" w:rsidRPr="007E23A1" w:rsidRDefault="0091349B" w:rsidP="00011761">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4FF107B"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27F9E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A9F33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E58ECD" w14:textId="77777777" w:rsidR="0091349B" w:rsidRPr="007E23A1" w:rsidRDefault="0091349B" w:rsidP="00011761">
            <w:pPr>
              <w:pStyle w:val="TAC"/>
              <w:rPr>
                <w:color w:val="000000"/>
              </w:rPr>
            </w:pPr>
            <w:r w:rsidRPr="007E23A1">
              <w:rPr>
                <w:color w:val="000000"/>
              </w:rPr>
              <w:t>17.5</w:t>
            </w:r>
            <w:r w:rsidRPr="007E23A1">
              <w:rPr>
                <w:rFonts w:eastAsia="DengXian"/>
                <w:lang w:eastAsia="zh-CN"/>
              </w:rPr>
              <w:t xml:space="preserve"> </w:t>
            </w:r>
            <w:r w:rsidRPr="007E23A1">
              <w:t>- TT</w:t>
            </w:r>
          </w:p>
        </w:tc>
      </w:tr>
      <w:tr w:rsidR="0091349B" w:rsidRPr="007E23A1" w14:paraId="429F881F"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7B62841" w14:textId="77777777" w:rsidR="0091349B" w:rsidRPr="007E23A1" w:rsidRDefault="0091349B" w:rsidP="00011761">
            <w:pPr>
              <w:pStyle w:val="TAC"/>
              <w:rPr>
                <w:vertAlign w:val="superscript"/>
                <w:lang w:eastAsia="zh-CN"/>
              </w:rPr>
            </w:pPr>
            <w:r w:rsidRPr="007E23A1">
              <w:rPr>
                <w:lang w:eastAsia="zh-CN"/>
              </w:rPr>
              <w:t>1</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42330C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6A97EC"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52FEF2"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220B44F6"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6149F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E725A" w14:textId="77777777" w:rsidR="0091349B" w:rsidRPr="007E23A1" w:rsidRDefault="0091349B" w:rsidP="00011761">
            <w:pPr>
              <w:pStyle w:val="TAC"/>
              <w:rPr>
                <w:color w:val="000000"/>
              </w:rPr>
            </w:pPr>
            <w:r w:rsidRPr="007E23A1">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55AB54"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9A9E0B"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5ADCE62"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7D35CE5" w14:textId="77777777" w:rsidR="0091349B" w:rsidRPr="007E23A1" w:rsidRDefault="0091349B" w:rsidP="00011761">
            <w:pPr>
              <w:pStyle w:val="TAC"/>
              <w:rPr>
                <w:color w:val="000000"/>
              </w:rPr>
            </w:pPr>
            <w:r w:rsidRPr="007E23A1">
              <w:rPr>
                <w:color w:val="000000"/>
              </w:rPr>
              <w:t>18</w:t>
            </w:r>
            <w:r w:rsidRPr="007E23A1">
              <w:t xml:space="preserve"> - TT</w:t>
            </w:r>
          </w:p>
        </w:tc>
      </w:tr>
      <w:tr w:rsidR="0091349B" w:rsidRPr="007E23A1" w14:paraId="30FD641B"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D94F"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15DEB9E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8F168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61298B"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28378D1"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8BE89B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B54C1C"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6357B7F"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CCF7D9C"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1289E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42066D" w14:textId="77777777" w:rsidR="0091349B" w:rsidRPr="007E23A1" w:rsidRDefault="0091349B" w:rsidP="00011761">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79647ABA"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3F637DA" w14:textId="77777777" w:rsidR="0091349B" w:rsidRPr="007E23A1" w:rsidRDefault="0091349B" w:rsidP="00011761">
            <w:pPr>
              <w:pStyle w:val="TAC"/>
              <w:rPr>
                <w:vertAlign w:val="superscript"/>
                <w:lang w:eastAsia="zh-CN"/>
              </w:rPr>
            </w:pPr>
            <w:r w:rsidRPr="007E23A1">
              <w:rPr>
                <w:lang w:eastAsia="zh-CN"/>
              </w:rPr>
              <w:t>2</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17C96A1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F770D6"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B086FA"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636F85D"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E2F5E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185C0" w14:textId="77777777" w:rsidR="0091349B" w:rsidRPr="007E23A1" w:rsidRDefault="0091349B" w:rsidP="00011761">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74EBDF"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8898AAE"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F99DF5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1929C6"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2FB01E6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51DB2"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B10ED5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36DD483"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77E5804"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550374A8"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9F3DC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10DE17" w14:textId="77777777" w:rsidR="0091349B" w:rsidRPr="007E23A1" w:rsidRDefault="0091349B" w:rsidP="00011761">
            <w:pPr>
              <w:pStyle w:val="TAC"/>
              <w:rPr>
                <w:color w:val="000000"/>
              </w:rPr>
            </w:pPr>
            <w:r w:rsidRPr="007E23A1">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A25156A"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BB348AB"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F794B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1062EF" w14:textId="77777777" w:rsidR="0091349B" w:rsidRPr="007E23A1" w:rsidRDefault="0091349B" w:rsidP="00011761">
            <w:pPr>
              <w:pStyle w:val="TAC"/>
              <w:rPr>
                <w:color w:val="000000"/>
              </w:rPr>
            </w:pPr>
            <w:r w:rsidRPr="007E23A1">
              <w:rPr>
                <w:color w:val="000000"/>
              </w:rPr>
              <w:t>16</w:t>
            </w:r>
            <w:r w:rsidRPr="007E23A1">
              <w:rPr>
                <w:rFonts w:eastAsia="DengXian"/>
                <w:lang w:eastAsia="zh-CN"/>
              </w:rPr>
              <w:t xml:space="preserve"> </w:t>
            </w:r>
            <w:r w:rsidRPr="007E23A1">
              <w:t>- TT</w:t>
            </w:r>
          </w:p>
        </w:tc>
      </w:tr>
      <w:tr w:rsidR="0091349B" w:rsidRPr="007E23A1" w14:paraId="5C4FE9C1"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28A2185"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58349A3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0D4B4E"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0EDDEF"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4764D132"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BA4DE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C19A5" w14:textId="77777777" w:rsidR="0091349B" w:rsidRPr="007E23A1" w:rsidRDefault="0091349B" w:rsidP="00011761">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80B0A6"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05BBC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C00A0DF"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F2868F9" w14:textId="77777777" w:rsidR="0091349B" w:rsidRPr="007E23A1" w:rsidRDefault="0091349B" w:rsidP="00011761">
            <w:pPr>
              <w:pStyle w:val="TAC"/>
              <w:rPr>
                <w:color w:val="000000"/>
              </w:rPr>
            </w:pPr>
            <w:r w:rsidRPr="007E23A1">
              <w:rPr>
                <w:color w:val="000000"/>
              </w:rPr>
              <w:t>17.5</w:t>
            </w:r>
            <w:r w:rsidRPr="007E23A1">
              <w:t xml:space="preserve"> - TT</w:t>
            </w:r>
          </w:p>
        </w:tc>
      </w:tr>
      <w:tr w:rsidR="0091349B" w:rsidRPr="007E23A1" w14:paraId="12E0F7B2"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6E07"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DD4BF0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B09FF8"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F5D638"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927F61D"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19933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31BFA1"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918019"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EBF541"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32CA4F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C17637" w14:textId="77777777" w:rsidR="0091349B" w:rsidRPr="007E23A1" w:rsidRDefault="0091349B" w:rsidP="00011761">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045688DC"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B8B27BA"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047FF00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7EDC5"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D9855F"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4DE4915"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A66D9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808B6" w14:textId="77777777" w:rsidR="0091349B" w:rsidRPr="007E23A1" w:rsidRDefault="0091349B" w:rsidP="00011761">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02FE70"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7E8041A"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F22520"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8701A3"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6C926F22"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0DB5"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03938B8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5DA645"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C07D2E"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88F3EED"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A6DF59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4A157"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05E5282"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901F25"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0780B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E1E81C"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B9AA351"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8BE59F2"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98D76A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A10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E8A5B9"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42A8BEB"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4664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8884D2"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5C1520"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A3463E"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FCA754A"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5027DA2"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4A117F44"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830BE"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5BF2CC7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C9A5968"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64A767"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6876CBDE"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77FF5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C1BA1" w14:textId="77777777" w:rsidR="0091349B" w:rsidRPr="007E23A1" w:rsidRDefault="0091349B" w:rsidP="00011761">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0CB399"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A52D2B2"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69AF8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7FEF70" w14:textId="77777777" w:rsidR="0091349B" w:rsidRPr="007E23A1" w:rsidRDefault="0091349B" w:rsidP="00011761">
            <w:pPr>
              <w:pStyle w:val="TAC"/>
              <w:rPr>
                <w:color w:val="000000"/>
              </w:rPr>
            </w:pPr>
            <w:r w:rsidRPr="007E23A1">
              <w:rPr>
                <w:color w:val="000000"/>
              </w:rPr>
              <w:t>10</w:t>
            </w:r>
            <w:r w:rsidRPr="007E23A1">
              <w:rPr>
                <w:rFonts w:eastAsia="DengXian"/>
                <w:lang w:eastAsia="zh-CN"/>
              </w:rPr>
              <w:t xml:space="preserve"> </w:t>
            </w:r>
            <w:r w:rsidRPr="007E23A1">
              <w:t>- TT</w:t>
            </w:r>
          </w:p>
        </w:tc>
      </w:tr>
      <w:tr w:rsidR="0091349B" w:rsidRPr="007E23A1" w14:paraId="6519677B"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C4C3CE8"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33C944A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5BB999"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BF0E3"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2E84E0D3"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B1C68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94A7C" w14:textId="77777777" w:rsidR="0091349B" w:rsidRPr="007E23A1" w:rsidRDefault="0091349B" w:rsidP="00011761">
            <w:pPr>
              <w:pStyle w:val="TAC"/>
              <w:rPr>
                <w:color w:val="000000"/>
              </w:rPr>
            </w:pPr>
            <w:r w:rsidRPr="007E23A1">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24B480B"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D17B566"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196D70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C3301C" w14:textId="77777777" w:rsidR="0091349B" w:rsidRPr="007E23A1" w:rsidRDefault="0091349B" w:rsidP="00011761">
            <w:pPr>
              <w:pStyle w:val="TAC"/>
              <w:rPr>
                <w:color w:val="000000"/>
              </w:rPr>
            </w:pPr>
            <w:r w:rsidRPr="007E23A1">
              <w:rPr>
                <w:color w:val="000000"/>
              </w:rPr>
              <w:t>10.5</w:t>
            </w:r>
            <w:r w:rsidRPr="007E23A1">
              <w:t xml:space="preserve"> - TT</w:t>
            </w:r>
          </w:p>
        </w:tc>
      </w:tr>
      <w:tr w:rsidR="0091349B" w:rsidRPr="007E23A1" w14:paraId="50C34820"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AA3BFB3"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6FE084D"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2A913662" w14:textId="77777777" w:rsidR="0091349B" w:rsidRPr="007E23A1" w:rsidRDefault="0091349B" w:rsidP="00011761">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1FE02139"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74675674"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3B6C9CAC"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tc>
      </w:tr>
    </w:tbl>
    <w:p w14:paraId="6EB2E510" w14:textId="77777777" w:rsidR="0091349B" w:rsidRPr="007E23A1" w:rsidRDefault="0091349B" w:rsidP="0091349B">
      <w:pPr>
        <w:rPr>
          <w:lang w:eastAsia="zh-CN"/>
        </w:rPr>
      </w:pPr>
    </w:p>
    <w:p w14:paraId="600A972A" w14:textId="77777777" w:rsidR="0091349B" w:rsidRPr="007E23A1" w:rsidRDefault="0091349B" w:rsidP="0091349B">
      <w:pPr>
        <w:pStyle w:val="TH"/>
      </w:pPr>
      <w:r w:rsidRPr="007E23A1">
        <w:t>Table 6.2.2.5-</w:t>
      </w:r>
      <w:r w:rsidRPr="007E23A1">
        <w:rPr>
          <w:lang w:eastAsia="zh-CN"/>
        </w:rPr>
        <w:t>7a</w:t>
      </w:r>
      <w:r w:rsidRPr="007E23A1">
        <w:t>: Void</w:t>
      </w:r>
    </w:p>
    <w:p w14:paraId="115605F2" w14:textId="77777777" w:rsidR="0091349B" w:rsidRPr="007E23A1" w:rsidRDefault="0091349B" w:rsidP="0091349B">
      <w:pPr>
        <w:rPr>
          <w:lang w:eastAsia="zh-CN"/>
        </w:rPr>
      </w:pPr>
    </w:p>
    <w:p w14:paraId="2C2EC6AB" w14:textId="77777777" w:rsidR="0091349B" w:rsidRPr="007E23A1" w:rsidRDefault="0091349B" w:rsidP="0091349B">
      <w:pPr>
        <w:pStyle w:val="TH"/>
        <w:rPr>
          <w:lang w:eastAsia="zh-CN"/>
        </w:rPr>
      </w:pPr>
      <w:r w:rsidRPr="007E23A1">
        <w:lastRenderedPageBreak/>
        <w:t>Table 6.2.2.5-</w:t>
      </w:r>
      <w:r w:rsidRPr="007E23A1">
        <w:rPr>
          <w:lang w:eastAsia="zh-CN"/>
        </w:rPr>
        <w:t>7b</w:t>
      </w:r>
      <w:r w:rsidRPr="007E23A1">
        <w:t>: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3F17E33E" w14:textId="77777777" w:rsidTr="0001176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58FA" w14:textId="77777777" w:rsidR="0091349B" w:rsidRPr="007E23A1" w:rsidRDefault="0091349B" w:rsidP="00011761">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1ECA33E8"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E3610E4"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B32CADB"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369CE6BC" w14:textId="77777777" w:rsidR="0091349B" w:rsidRPr="007E23A1" w:rsidRDefault="0091349B" w:rsidP="00011761">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C9676"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6134F060"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685F7"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2E91"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68B6"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6E7A8"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0961F432" w14:textId="77777777" w:rsidR="0091349B" w:rsidRPr="007E23A1" w:rsidRDefault="0091349B" w:rsidP="00011761">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E5AE" w14:textId="77777777" w:rsidR="0091349B" w:rsidRPr="007E23A1" w:rsidRDefault="0091349B" w:rsidP="00011761">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EA93" w14:textId="77777777" w:rsidR="0091349B" w:rsidRPr="007E23A1" w:rsidRDefault="0091349B" w:rsidP="00011761">
            <w:pPr>
              <w:pStyle w:val="TAH"/>
            </w:pPr>
            <w:r w:rsidRPr="007E23A1">
              <w:t>Lower limit (dBm)</w:t>
            </w:r>
          </w:p>
        </w:tc>
      </w:tr>
      <w:tr w:rsidR="0091349B" w:rsidRPr="007E23A1" w14:paraId="60AF2C35"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59333"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439CBE8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71BC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02C651"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037EDD7B"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03792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4C5D61"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A74E9E"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27FF152"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1599C2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5C92578"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80ECF3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FCF43"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9FF074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C7ACCC"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D052B"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29FC3484"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B7763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ECA6D"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488AFE"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09127C"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16DB3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E4A15A"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35745AEF"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47F1"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6FE7CAC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5B3984"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BA554C"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6FE00"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D2B4B7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A4195"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BB2E3EA"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8DE92B4"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DAEBF4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EC25D6"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426B78F9"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154A5"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8A925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078E0D"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8E15539"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578F5701"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099F6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E452" w14:textId="77777777" w:rsidR="0091349B" w:rsidRPr="007E23A1" w:rsidRDefault="0091349B" w:rsidP="00011761">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D27F694"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12B6EF8"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4D0CD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F176E8" w14:textId="77777777" w:rsidR="0091349B" w:rsidRPr="007E23A1" w:rsidRDefault="0091349B" w:rsidP="00011761">
            <w:pPr>
              <w:pStyle w:val="TAC"/>
              <w:rPr>
                <w:color w:val="000000"/>
              </w:rPr>
            </w:pPr>
            <w:r w:rsidRPr="007E23A1">
              <w:rPr>
                <w:color w:val="000000"/>
              </w:rPr>
              <w:t>14</w:t>
            </w:r>
            <w:r w:rsidRPr="007E23A1">
              <w:rPr>
                <w:color w:val="000000"/>
                <w:lang w:eastAsia="zh-CN"/>
              </w:rPr>
              <w:t>.5</w:t>
            </w:r>
            <w:r w:rsidRPr="007E23A1">
              <w:t xml:space="preserve"> - TT</w:t>
            </w:r>
          </w:p>
        </w:tc>
      </w:tr>
      <w:tr w:rsidR="0091349B" w:rsidRPr="007E23A1" w14:paraId="0172F2D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CC85E"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56F84C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46B7B0"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01C7A8" w14:textId="77777777" w:rsidR="0091349B" w:rsidRPr="007E23A1" w:rsidRDefault="0091349B" w:rsidP="00011761">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25556760"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6BA4B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AEE54" w14:textId="77777777" w:rsidR="0091349B" w:rsidRPr="007E23A1" w:rsidRDefault="0091349B" w:rsidP="00011761">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B5CAEF"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36F21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F1355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98293D" w14:textId="77777777" w:rsidR="0091349B" w:rsidRPr="007E23A1" w:rsidRDefault="0091349B" w:rsidP="00011761">
            <w:pPr>
              <w:pStyle w:val="TAC"/>
              <w:rPr>
                <w:color w:val="000000"/>
              </w:rPr>
            </w:pPr>
            <w:r w:rsidRPr="007E23A1">
              <w:rPr>
                <w:color w:val="000000"/>
              </w:rPr>
              <w:t>12.5</w:t>
            </w:r>
            <w:r w:rsidRPr="007E23A1">
              <w:rPr>
                <w:rFonts w:eastAsia="DengXian"/>
                <w:lang w:eastAsia="zh-CN"/>
              </w:rPr>
              <w:t xml:space="preserve"> </w:t>
            </w:r>
            <w:r w:rsidRPr="007E23A1">
              <w:t>- TT</w:t>
            </w:r>
          </w:p>
        </w:tc>
      </w:tr>
      <w:tr w:rsidR="0091349B" w:rsidRPr="007E23A1" w14:paraId="559DDE9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9CD89"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0BAECE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36A4AB"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58011C" w14:textId="77777777" w:rsidR="0091349B" w:rsidRPr="007E23A1" w:rsidRDefault="0091349B" w:rsidP="00011761">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362F6E2F"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A2C0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CC1B0"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2F3EA7"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3834B9D"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F8805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5FA085" w14:textId="77777777" w:rsidR="0091349B" w:rsidRPr="007E23A1" w:rsidRDefault="0091349B" w:rsidP="00011761">
            <w:pPr>
              <w:pStyle w:val="TAC"/>
              <w:rPr>
                <w:color w:val="000000"/>
              </w:rPr>
            </w:pPr>
            <w:r w:rsidRPr="007E23A1">
              <w:rPr>
                <w:color w:val="000000"/>
              </w:rPr>
              <w:t>14</w:t>
            </w:r>
            <w:r w:rsidRPr="007E23A1">
              <w:t xml:space="preserve"> - TT</w:t>
            </w:r>
          </w:p>
        </w:tc>
      </w:tr>
      <w:tr w:rsidR="0091349B" w:rsidRPr="007E23A1" w14:paraId="2E1AF93C"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28C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DD86A4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71EA6D"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73B4020" w14:textId="77777777" w:rsidR="0091349B" w:rsidRPr="007E23A1" w:rsidRDefault="0091349B" w:rsidP="00011761">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717CE16"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74A004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F8846B" w14:textId="77777777" w:rsidR="0091349B" w:rsidRPr="007E23A1" w:rsidRDefault="0091349B" w:rsidP="00011761">
            <w:pPr>
              <w:pStyle w:val="TAC"/>
              <w:rPr>
                <w:color w:val="000000"/>
              </w:rPr>
            </w:pPr>
            <w:r w:rsidRPr="007E23A1">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FCEFA9"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830AB9"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C3F3D5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21F0AE" w14:textId="77777777" w:rsidR="0091349B" w:rsidRPr="007E23A1" w:rsidRDefault="0091349B" w:rsidP="00011761">
            <w:pPr>
              <w:pStyle w:val="TAC"/>
              <w:rPr>
                <w:color w:val="000000"/>
              </w:rPr>
            </w:pPr>
            <w:r w:rsidRPr="007E23A1">
              <w:rPr>
                <w:color w:val="000000"/>
              </w:rPr>
              <w:t>9.5</w:t>
            </w:r>
            <w:r w:rsidRPr="007E23A1">
              <w:rPr>
                <w:rFonts w:eastAsia="DengXian"/>
                <w:lang w:eastAsia="zh-CN"/>
              </w:rPr>
              <w:t xml:space="preserve"> </w:t>
            </w:r>
            <w:r w:rsidRPr="007E23A1">
              <w:t>- TT</w:t>
            </w:r>
          </w:p>
        </w:tc>
      </w:tr>
      <w:tr w:rsidR="0091349B" w:rsidRPr="007E23A1" w14:paraId="171AC0FA"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84B36"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3CA3D5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033EE"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F51EEF" w14:textId="77777777" w:rsidR="0091349B" w:rsidRPr="007E23A1" w:rsidRDefault="0091349B" w:rsidP="00011761">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2B078C3"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15A4A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BB13A" w14:textId="77777777" w:rsidR="0091349B" w:rsidRPr="007E23A1" w:rsidRDefault="0091349B" w:rsidP="00011761">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CAAEE3C"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48270DA"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B303B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5B2156" w14:textId="77777777" w:rsidR="0091349B" w:rsidRPr="007E23A1" w:rsidRDefault="0091349B" w:rsidP="00011761">
            <w:pPr>
              <w:pStyle w:val="TAC"/>
              <w:rPr>
                <w:color w:val="000000"/>
              </w:rPr>
            </w:pPr>
            <w:r w:rsidRPr="007E23A1">
              <w:rPr>
                <w:color w:val="000000"/>
              </w:rPr>
              <w:t>10</w:t>
            </w:r>
            <w:r w:rsidRPr="007E23A1">
              <w:t xml:space="preserve"> - TT</w:t>
            </w:r>
          </w:p>
        </w:tc>
      </w:tr>
      <w:tr w:rsidR="0091349B" w:rsidRPr="007E23A1" w14:paraId="240E1BBB"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869FD66"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52B364E"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35CF18BE" w14:textId="77777777" w:rsidR="0091349B" w:rsidRPr="007E23A1" w:rsidRDefault="0091349B" w:rsidP="00011761">
            <w:pPr>
              <w:pStyle w:val="TAN"/>
              <w:rPr>
                <w:lang w:eastAsia="zh-CN"/>
              </w:rPr>
            </w:pPr>
            <w:r w:rsidRPr="007E23A1">
              <w:t xml:space="preserve">NOTE </w:t>
            </w:r>
            <w:r w:rsidRPr="007E23A1">
              <w:rPr>
                <w:lang w:eastAsia="zh-CN"/>
              </w:rPr>
              <w:t>3</w:t>
            </w:r>
            <w:r w:rsidRPr="007E23A1">
              <w:t>:</w:t>
            </w:r>
            <w:r w:rsidRPr="007E23A1">
              <w:tab/>
            </w:r>
            <w:r w:rsidRPr="007E23A1">
              <w:rPr>
                <w:lang w:eastAsia="zh-CN"/>
              </w:rPr>
              <w:t>Applicable for CBW=30MHz when SCS=60kHz.</w:t>
            </w:r>
          </w:p>
          <w:p w14:paraId="64F4F2A9"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Applicable for CBW=30MHz when SCS=15kHz and CBW=30MHz when SCS=30kHz.</w:t>
            </w:r>
          </w:p>
        </w:tc>
      </w:tr>
    </w:tbl>
    <w:p w14:paraId="4C4AA2B5" w14:textId="77777777" w:rsidR="0091349B" w:rsidRPr="007E23A1" w:rsidRDefault="0091349B" w:rsidP="0091349B">
      <w:pPr>
        <w:rPr>
          <w:lang w:eastAsia="zh-CN"/>
        </w:rPr>
      </w:pPr>
    </w:p>
    <w:p w14:paraId="6650E86C" w14:textId="77777777" w:rsidR="0091349B" w:rsidRPr="007E23A1" w:rsidRDefault="0091349B" w:rsidP="0091349B">
      <w:pPr>
        <w:pStyle w:val="TH"/>
        <w:rPr>
          <w:lang w:eastAsia="zh-CN"/>
        </w:rPr>
      </w:pPr>
      <w:r w:rsidRPr="007E23A1">
        <w:t>Table 6.2.2.5-</w:t>
      </w:r>
      <w:r w:rsidRPr="007E23A1">
        <w:rPr>
          <w:lang w:eastAsia="zh-CN"/>
        </w:rPr>
        <w:t>8</w:t>
      </w:r>
      <w:r w:rsidRPr="007E23A1">
        <w:t>: UE Power Class test requirements (for Bands n48, n77, n78, n79)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34"/>
        <w:gridCol w:w="964"/>
        <w:gridCol w:w="1070"/>
        <w:gridCol w:w="805"/>
        <w:gridCol w:w="871"/>
        <w:gridCol w:w="694"/>
        <w:gridCol w:w="927"/>
        <w:gridCol w:w="1187"/>
        <w:gridCol w:w="595"/>
        <w:gridCol w:w="942"/>
        <w:gridCol w:w="947"/>
      </w:tblGrid>
      <w:tr w:rsidR="0091349B" w:rsidRPr="007E23A1" w14:paraId="0D73BB1B" w14:textId="77777777" w:rsidTr="00011761">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5BF0" w14:textId="77777777" w:rsidR="0091349B" w:rsidRPr="007E23A1" w:rsidRDefault="0091349B" w:rsidP="00011761">
            <w:pPr>
              <w:pStyle w:val="TAH"/>
            </w:pPr>
            <w:r w:rsidRPr="007E23A1">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6E60E4D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63735F1"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1D1685"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9F5E074" w14:textId="77777777" w:rsidR="0091349B" w:rsidRPr="007E23A1" w:rsidRDefault="0091349B" w:rsidP="00011761">
            <w:pPr>
              <w:pStyle w:val="TAH"/>
            </w:pPr>
            <w:r w:rsidRPr="007E23A1">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B0CF"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5D7BD9FA"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6316C"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E1C3"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BD479"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0F9B"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06A8B7E" w14:textId="77777777" w:rsidR="0091349B" w:rsidRPr="007E23A1" w:rsidRDefault="0091349B" w:rsidP="00011761">
            <w:pPr>
              <w:pStyle w:val="TAH"/>
            </w:pPr>
            <w:r w:rsidRPr="007E23A1">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46FA" w14:textId="77777777" w:rsidR="0091349B" w:rsidRPr="007E23A1" w:rsidRDefault="0091349B" w:rsidP="00011761">
            <w:pPr>
              <w:pStyle w:val="TAH"/>
            </w:pPr>
            <w:r w:rsidRPr="007E23A1">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DB55F" w14:textId="77777777" w:rsidR="0091349B" w:rsidRPr="007E23A1" w:rsidRDefault="0091349B" w:rsidP="00011761">
            <w:pPr>
              <w:pStyle w:val="TAH"/>
            </w:pPr>
            <w:r w:rsidRPr="007E23A1">
              <w:t>Lower limit (dBm)</w:t>
            </w:r>
          </w:p>
        </w:tc>
      </w:tr>
      <w:tr w:rsidR="0091349B" w:rsidRPr="007E23A1" w14:paraId="1A3F8EB4"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BA20"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743A23C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7AA3E9"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EF2B22"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7E56C38A"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987F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658FD2" w14:textId="77777777" w:rsidR="0091349B" w:rsidRPr="007E23A1" w:rsidRDefault="0091349B" w:rsidP="00011761">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4B2B93"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D3A0C3"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CCB242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3667F9" w14:textId="77777777" w:rsidR="0091349B" w:rsidRPr="007E23A1" w:rsidRDefault="0091349B" w:rsidP="00011761">
            <w:pPr>
              <w:pStyle w:val="TAC"/>
              <w:rPr>
                <w:color w:val="000000"/>
              </w:rPr>
            </w:pPr>
            <w:r w:rsidRPr="007E23A1">
              <w:rPr>
                <w:color w:val="000000"/>
              </w:rPr>
              <w:t>17</w:t>
            </w:r>
            <w:r w:rsidRPr="007E23A1">
              <w:t xml:space="preserve"> - TT</w:t>
            </w:r>
          </w:p>
        </w:tc>
      </w:tr>
      <w:tr w:rsidR="0091349B" w:rsidRPr="007E23A1" w14:paraId="5AA23C8A"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261AA"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5A797B2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6F43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84BD46"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3E5DFC99"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6B05A8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8E3B9F" w14:textId="77777777" w:rsidR="0091349B" w:rsidRPr="007E23A1" w:rsidRDefault="0091349B" w:rsidP="00011761">
            <w:pPr>
              <w:pStyle w:val="TAC"/>
              <w:rPr>
                <w:color w:val="000000"/>
              </w:rPr>
            </w:pPr>
            <w:r w:rsidRPr="007E23A1">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9921449"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20FFF9"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108C9EC"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75419" w14:textId="77777777" w:rsidR="0091349B" w:rsidRPr="007E23A1" w:rsidRDefault="0091349B" w:rsidP="00011761">
            <w:pPr>
              <w:pStyle w:val="TAC"/>
              <w:rPr>
                <w:color w:val="000000"/>
              </w:rPr>
            </w:pPr>
            <w:r w:rsidRPr="007E23A1">
              <w:rPr>
                <w:color w:val="000000"/>
              </w:rPr>
              <w:t>17.5</w:t>
            </w:r>
            <w:r w:rsidRPr="007E23A1">
              <w:t xml:space="preserve"> - TT</w:t>
            </w:r>
          </w:p>
        </w:tc>
      </w:tr>
      <w:tr w:rsidR="0091349B" w:rsidRPr="007E23A1" w14:paraId="248D1221"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964E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26A0EB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86CBAC"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03549"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6492D60"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5E9F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80E57"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AEAFA59"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92E8EB"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5FE6F3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FE5844"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39DC0FE6"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D4544"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595734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D0A7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084BEE"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1A55C03B"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6BC637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4003F6" w14:textId="77777777" w:rsidR="0091349B" w:rsidRPr="007E23A1" w:rsidRDefault="0091349B" w:rsidP="00011761">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E4D9F9"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8AE4A0"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F71865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3ADA79"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259B4EB5"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D062"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18F913A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747FA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E531A04"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519E332"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2DC38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35ED3" w14:textId="77777777" w:rsidR="0091349B" w:rsidRPr="007E23A1" w:rsidRDefault="0091349B" w:rsidP="00011761">
            <w:pPr>
              <w:pStyle w:val="TAC"/>
              <w:rPr>
                <w:color w:val="000000"/>
              </w:rPr>
            </w:pPr>
            <w:r w:rsidRPr="007E23A1">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498863"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021F9A"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382FE1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59583F" w14:textId="77777777" w:rsidR="0091349B" w:rsidRPr="007E23A1" w:rsidRDefault="0091349B" w:rsidP="00011761">
            <w:pPr>
              <w:pStyle w:val="TAC"/>
              <w:rPr>
                <w:color w:val="000000"/>
              </w:rPr>
            </w:pPr>
            <w:r w:rsidRPr="007E23A1">
              <w:rPr>
                <w:color w:val="000000"/>
              </w:rPr>
              <w:t>16</w:t>
            </w:r>
            <w:r w:rsidRPr="007E23A1">
              <w:t xml:space="preserve"> - TT</w:t>
            </w:r>
          </w:p>
        </w:tc>
      </w:tr>
      <w:tr w:rsidR="0091349B" w:rsidRPr="007E23A1" w14:paraId="337C3971"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73A8A"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45FD903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9307F1"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2A48097"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BE60B1B"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44D40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662B1" w14:textId="77777777" w:rsidR="0091349B" w:rsidRPr="007E23A1" w:rsidRDefault="0091349B" w:rsidP="00011761">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884CD7B"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CBECD4"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F494AAC"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C27129" w14:textId="77777777" w:rsidR="0091349B" w:rsidRPr="007E23A1" w:rsidRDefault="0091349B" w:rsidP="00011761">
            <w:pPr>
              <w:pStyle w:val="TAC"/>
              <w:rPr>
                <w:color w:val="000000"/>
              </w:rPr>
            </w:pPr>
            <w:r w:rsidRPr="007E23A1">
              <w:rPr>
                <w:color w:val="000000"/>
              </w:rPr>
              <w:t>17</w:t>
            </w:r>
            <w:r w:rsidRPr="007E23A1">
              <w:t xml:space="preserve"> - TT</w:t>
            </w:r>
          </w:p>
        </w:tc>
      </w:tr>
      <w:tr w:rsidR="0091349B" w:rsidRPr="007E23A1" w14:paraId="0B72540D"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46E28"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07F2C0A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D5DBDB"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5600679"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5FE52659"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FD0EB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F314"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BC0355"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CD8AF25"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C3DB1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B7A643"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2323E5D8"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F25EE"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2C2EDF9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43C227"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7C0B0A"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70C0534D"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D48948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7CE80" w14:textId="77777777" w:rsidR="0091349B" w:rsidRPr="007E23A1" w:rsidRDefault="0091349B" w:rsidP="00011761">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339BFD9"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98195E9"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6100AF"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641FC7"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6B9634CB"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4D10"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EDA1E2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0C29E1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38E5B3"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2D0E715"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3DEF6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1686BA" w14:textId="77777777" w:rsidR="0091349B" w:rsidRPr="007E23A1" w:rsidRDefault="0091349B" w:rsidP="00011761">
            <w:pPr>
              <w:pStyle w:val="TAC"/>
              <w:rPr>
                <w:color w:val="000000"/>
              </w:rPr>
            </w:pPr>
            <w:r w:rsidRPr="007E23A1">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D3B89E1"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255455"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321015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3C625D" w14:textId="77777777" w:rsidR="0091349B" w:rsidRPr="007E23A1" w:rsidRDefault="0091349B" w:rsidP="00011761">
            <w:pPr>
              <w:pStyle w:val="TAC"/>
              <w:rPr>
                <w:color w:val="000000"/>
              </w:rPr>
            </w:pPr>
            <w:r w:rsidRPr="007E23A1">
              <w:rPr>
                <w:color w:val="000000"/>
              </w:rPr>
              <w:t>14</w:t>
            </w:r>
            <w:r w:rsidRPr="007E23A1">
              <w:t xml:space="preserve"> - TT</w:t>
            </w:r>
          </w:p>
        </w:tc>
      </w:tr>
      <w:tr w:rsidR="0091349B" w:rsidRPr="007E23A1" w14:paraId="3191D12A"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74339F"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10ED5FE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853EF0"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BCC8075"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911B2"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D8C9F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986D1"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45B13B"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ACEBD7"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DE074EA"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F21EBC"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18B42813"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FAF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46D4E2B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0A6749"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294F6F"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7DD92F29"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FF32FE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8296FF" w14:textId="77777777" w:rsidR="0091349B" w:rsidRPr="007E23A1" w:rsidRDefault="0091349B" w:rsidP="00011761">
            <w:pPr>
              <w:pStyle w:val="TAC"/>
              <w:rPr>
                <w:color w:val="000000"/>
              </w:rPr>
            </w:pPr>
            <w:r w:rsidRPr="007E23A1">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E7B729" w14:textId="77777777" w:rsidR="0091349B" w:rsidRPr="007E23A1" w:rsidRDefault="0091349B" w:rsidP="00011761">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6A89EC" w14:textId="77777777" w:rsidR="0091349B" w:rsidRPr="007E23A1" w:rsidRDefault="0091349B" w:rsidP="00011761">
            <w:pPr>
              <w:pStyle w:val="TAC"/>
              <w:rPr>
                <w:rFonts w:eastAsia="DengXian"/>
                <w:lang w:eastAsia="zh-CN"/>
              </w:rPr>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D39D70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FB45DE" w14:textId="77777777" w:rsidR="0091349B" w:rsidRPr="007E23A1" w:rsidRDefault="0091349B" w:rsidP="00011761">
            <w:pPr>
              <w:pStyle w:val="TAC"/>
              <w:rPr>
                <w:color w:val="000000"/>
              </w:rPr>
            </w:pPr>
            <w:r w:rsidRPr="007E23A1">
              <w:rPr>
                <w:color w:val="000000"/>
              </w:rPr>
              <w:t>10</w:t>
            </w:r>
            <w:r w:rsidRPr="007E23A1">
              <w:t xml:space="preserve"> - TT</w:t>
            </w:r>
          </w:p>
        </w:tc>
      </w:tr>
      <w:tr w:rsidR="0091349B" w:rsidRPr="007E23A1" w14:paraId="63770A70"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20CE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7C652BD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4FCCF8"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77154C"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1378B7DD"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2560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C167A" w14:textId="77777777" w:rsidR="0091349B" w:rsidRPr="007E23A1" w:rsidRDefault="0091349B" w:rsidP="00011761">
            <w:pPr>
              <w:pStyle w:val="TAC"/>
              <w:rPr>
                <w:color w:val="000000"/>
              </w:rPr>
            </w:pPr>
            <w:r w:rsidRPr="007E23A1">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97136C" w14:textId="77777777" w:rsidR="0091349B" w:rsidRPr="007E23A1" w:rsidRDefault="0091349B" w:rsidP="00011761">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D0EC8E"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70FC0A7"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5EA1EE" w14:textId="77777777" w:rsidR="0091349B" w:rsidRPr="007E23A1" w:rsidRDefault="0091349B" w:rsidP="00011761">
            <w:pPr>
              <w:pStyle w:val="TAC"/>
              <w:rPr>
                <w:color w:val="000000"/>
              </w:rPr>
            </w:pPr>
            <w:r w:rsidRPr="007E23A1">
              <w:rPr>
                <w:color w:val="000000"/>
              </w:rPr>
              <w:t>10.5</w:t>
            </w:r>
            <w:r w:rsidRPr="007E23A1">
              <w:t xml:space="preserve"> - TT</w:t>
            </w:r>
          </w:p>
        </w:tc>
      </w:tr>
      <w:tr w:rsidR="0091349B" w:rsidRPr="007E23A1" w14:paraId="301B5A75"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8D868DD"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3BE1FE"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0159A2D8" w14:textId="77777777" w:rsidR="0091349B" w:rsidRPr="007E23A1" w:rsidRDefault="0091349B" w:rsidP="00011761">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66C8FC94"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478E97E0"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4655713"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p w14:paraId="7ECA408D" w14:textId="77777777" w:rsidR="0091349B" w:rsidRPr="007E23A1" w:rsidRDefault="0091349B" w:rsidP="00011761">
            <w:pPr>
              <w:pStyle w:val="TAN"/>
              <w:rPr>
                <w:lang w:eastAsia="zh-CN"/>
              </w:rPr>
            </w:pPr>
            <w:r w:rsidRPr="007E23A1">
              <w:rPr>
                <w:lang w:eastAsia="zh-CN"/>
              </w:rPr>
              <w:t>NOTE 7:</w:t>
            </w:r>
            <w:r>
              <w:rPr>
                <w:lang w:eastAsia="zh-CN"/>
              </w:rPr>
              <w:tab/>
            </w:r>
            <w:r w:rsidRPr="007E23A1">
              <w:rPr>
                <w:lang w:eastAsia="zh-CN"/>
              </w:rPr>
              <w:t>Test applies only for UEs which support almost contiguous UL CP-OFDM transmissions. For PC2 UE which support almost contiguous UL CP-OFDM transmissions, test is only applicable for Release 16 and forward.</w:t>
            </w:r>
          </w:p>
        </w:tc>
      </w:tr>
    </w:tbl>
    <w:p w14:paraId="246A1073" w14:textId="77777777" w:rsidR="0091349B" w:rsidRPr="007E23A1" w:rsidRDefault="0091349B" w:rsidP="0091349B">
      <w:pPr>
        <w:rPr>
          <w:lang w:eastAsia="zh-CN"/>
        </w:rPr>
      </w:pPr>
    </w:p>
    <w:p w14:paraId="1405CC5E" w14:textId="77777777" w:rsidR="0091349B" w:rsidRPr="007E23A1" w:rsidRDefault="0091349B" w:rsidP="0091349B">
      <w:pPr>
        <w:pStyle w:val="TH"/>
        <w:rPr>
          <w:lang w:eastAsia="zh-CN"/>
        </w:rPr>
      </w:pPr>
      <w:r w:rsidRPr="007E23A1">
        <w:t>Table 6.2.2.5-</w:t>
      </w:r>
      <w:r w:rsidRPr="007E23A1">
        <w:rPr>
          <w:lang w:eastAsia="zh-CN"/>
        </w:rPr>
        <w:t>8a</w:t>
      </w:r>
      <w:r w:rsidRPr="007E23A1">
        <w:t>: Void</w:t>
      </w:r>
    </w:p>
    <w:p w14:paraId="3D7DFBA7" w14:textId="77777777" w:rsidR="0091349B" w:rsidRPr="007E23A1" w:rsidRDefault="0091349B" w:rsidP="0091349B">
      <w:pPr>
        <w:pStyle w:val="TH"/>
        <w:sectPr w:rsidR="0091349B" w:rsidRPr="007E23A1" w:rsidSect="00061DA1">
          <w:footnotePr>
            <w:numRestart w:val="eachSect"/>
          </w:footnotePr>
          <w:pgSz w:w="16702" w:h="16840" w:code="9"/>
          <w:pgMar w:top="1416" w:right="5928" w:bottom="1133" w:left="1133" w:header="850" w:footer="340" w:gutter="0"/>
          <w:cols w:space="720"/>
          <w:formProt w:val="0"/>
          <w:docGrid w:linePitch="272"/>
        </w:sectPr>
      </w:pPr>
    </w:p>
    <w:p w14:paraId="252C16C7" w14:textId="77777777" w:rsidR="0091349B" w:rsidRPr="007E23A1" w:rsidRDefault="0091349B" w:rsidP="0091349B">
      <w:pPr>
        <w:pStyle w:val="TH"/>
        <w:rPr>
          <w:lang w:eastAsia="zh-CN"/>
        </w:rPr>
      </w:pPr>
      <w:r w:rsidRPr="007E23A1">
        <w:lastRenderedPageBreak/>
        <w:t>Table 6.2.2.5-</w:t>
      </w:r>
      <w:r w:rsidRPr="007E23A1">
        <w:rPr>
          <w:lang w:eastAsia="zh-CN"/>
        </w:rPr>
        <w:t>9</w:t>
      </w:r>
      <w:r w:rsidRPr="007E23A1">
        <w:t>: UE Power Class test requirements (for Bands n41, n77, n78, n79) for Power Class 2</w:t>
      </w:r>
      <w:r w:rsidRPr="007E23A1">
        <w:rPr>
          <w:lang w:eastAsia="zh-CN"/>
        </w:rPr>
        <w:t xml:space="preserve"> (almost</w:t>
      </w:r>
      <w:r w:rsidRPr="007E23A1">
        <w:t xml:space="preserve"> contiguous allocation</w:t>
      </w:r>
      <w:r w:rsidRPr="007E23A1">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91349B" w:rsidRPr="007E23A1" w14:paraId="0B1614F7" w14:textId="77777777" w:rsidTr="0001176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2935B" w14:textId="77777777" w:rsidR="0091349B" w:rsidRPr="007E23A1" w:rsidRDefault="0091349B" w:rsidP="00011761">
            <w:pPr>
              <w:pStyle w:val="TAH"/>
            </w:pPr>
            <w:r w:rsidRPr="007E23A1">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718BD35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C377CCF" w14:textId="77777777" w:rsidR="0091349B" w:rsidRPr="007E23A1" w:rsidRDefault="0091349B" w:rsidP="00011761">
            <w:pPr>
              <w:pStyle w:val="TAH"/>
            </w:pPr>
            <w:r w:rsidRPr="007E23A1">
              <w:t>(dBm)</w:t>
            </w:r>
          </w:p>
        </w:tc>
        <w:tc>
          <w:tcPr>
            <w:tcW w:w="991" w:type="dxa"/>
            <w:tcBorders>
              <w:top w:val="single" w:sz="4" w:space="0" w:color="auto"/>
              <w:left w:val="single" w:sz="4" w:space="0" w:color="auto"/>
              <w:bottom w:val="single" w:sz="4" w:space="0" w:color="auto"/>
              <w:right w:val="single" w:sz="4" w:space="0" w:color="auto"/>
            </w:tcBorders>
          </w:tcPr>
          <w:p w14:paraId="17BBE0B3"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1DA80227" w14:textId="77777777" w:rsidR="0091349B" w:rsidRPr="007E23A1" w:rsidRDefault="0091349B" w:rsidP="00011761">
            <w:pPr>
              <w:pStyle w:val="TAH"/>
            </w:pPr>
            <w:r w:rsidRPr="007E23A1">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64D0" w14:textId="77777777" w:rsidR="0091349B" w:rsidRPr="007E23A1" w:rsidRDefault="0091349B" w:rsidP="00011761">
            <w:pPr>
              <w:pStyle w:val="TAH"/>
            </w:pPr>
            <w:r w:rsidRPr="007E23A1">
              <w:t>MPR (dB)</w:t>
            </w:r>
          </w:p>
        </w:tc>
        <w:tc>
          <w:tcPr>
            <w:tcW w:w="1182" w:type="dxa"/>
            <w:tcBorders>
              <w:top w:val="single" w:sz="4" w:space="0" w:color="auto"/>
              <w:left w:val="single" w:sz="4" w:space="0" w:color="auto"/>
              <w:bottom w:val="single" w:sz="4" w:space="0" w:color="auto"/>
              <w:right w:val="single" w:sz="4" w:space="0" w:color="auto"/>
            </w:tcBorders>
          </w:tcPr>
          <w:p w14:paraId="069366D1"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C1EF0"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BD42D"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786E8"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F53D6"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0259D" w14:textId="77777777" w:rsidR="0091349B" w:rsidRPr="007E23A1" w:rsidRDefault="0091349B" w:rsidP="00011761">
            <w:pPr>
              <w:pStyle w:val="TAH"/>
            </w:pPr>
            <w:r w:rsidRPr="007E23A1">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CF07" w14:textId="77777777" w:rsidR="0091349B" w:rsidRPr="007E23A1" w:rsidRDefault="0091349B" w:rsidP="00011761">
            <w:pPr>
              <w:pStyle w:val="TAH"/>
            </w:pPr>
            <w:r w:rsidRPr="007E23A1">
              <w:t>Lower limit (dBm)</w:t>
            </w:r>
          </w:p>
        </w:tc>
      </w:tr>
      <w:tr w:rsidR="0091349B" w:rsidRPr="007E23A1" w14:paraId="44BA20C2"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FDE7"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4ACF6D45"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9FCE8E"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7C3D2F0" w14:textId="77777777" w:rsidR="0091349B" w:rsidRPr="007E23A1" w:rsidRDefault="0091349B" w:rsidP="00011761">
            <w:pPr>
              <w:pStyle w:val="TAC"/>
              <w:rPr>
                <w:lang w:eastAsia="zh-CN"/>
              </w:rPr>
            </w:pPr>
            <w:r w:rsidRPr="007E23A1">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4E800140"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BCD9B5"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2AF8A5FC"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0474FD" w14:textId="77777777" w:rsidR="0091349B" w:rsidRPr="007E23A1" w:rsidRDefault="0091349B" w:rsidP="00011761">
            <w:pPr>
              <w:pStyle w:val="TAC"/>
              <w:rPr>
                <w:color w:val="000000"/>
              </w:rPr>
            </w:pPr>
            <w:r w:rsidRPr="007E23A1">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6608C97A" w14:textId="77777777" w:rsidR="0091349B" w:rsidRPr="007E23A1" w:rsidRDefault="0091349B" w:rsidP="00011761">
            <w:pPr>
              <w:pStyle w:val="TAC"/>
              <w:rPr>
                <w:color w:val="000000"/>
              </w:rPr>
            </w:pPr>
            <w:r w:rsidRPr="007E23A1">
              <w:rPr>
                <w:color w:val="000000"/>
              </w:rPr>
              <w:t>21.5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2636AB"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270C26CC" w14:textId="77777777" w:rsidR="0091349B" w:rsidRPr="007E23A1" w:rsidRDefault="0091349B" w:rsidP="00011761">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8393083"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506C13E"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F30557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C4ABBCD" w14:textId="77777777" w:rsidR="0091349B" w:rsidRPr="007E23A1" w:rsidRDefault="0091349B" w:rsidP="00011761">
            <w:pPr>
              <w:pStyle w:val="TAC"/>
              <w:rPr>
                <w:color w:val="000000"/>
              </w:rPr>
            </w:pPr>
            <w:r w:rsidRPr="007E23A1">
              <w:rPr>
                <w:color w:val="000000"/>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A136298" w14:textId="77777777" w:rsidR="0091349B" w:rsidRPr="007E23A1" w:rsidRDefault="0091349B" w:rsidP="00011761">
            <w:pPr>
              <w:pStyle w:val="TAC"/>
              <w:rPr>
                <w:color w:val="000000"/>
              </w:rPr>
            </w:pPr>
            <w:r w:rsidRPr="007E23A1">
              <w:rPr>
                <w:color w:val="000000"/>
              </w:rPr>
              <w:t>17</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27B11F"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878D84"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724CCF07"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AF23BA"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FA4480" w14:textId="77777777" w:rsidR="0091349B" w:rsidRPr="007E23A1" w:rsidRDefault="0091349B" w:rsidP="00011761">
            <w:pPr>
              <w:pStyle w:val="TAC"/>
              <w:rPr>
                <w:lang w:eastAsia="zh-CN"/>
              </w:rPr>
            </w:pPr>
            <w:r w:rsidRPr="007E23A1">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7022C999"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9CF064"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BEDEE7"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7A3510" w14:textId="77777777" w:rsidR="0091349B" w:rsidRPr="007E23A1" w:rsidRDefault="0091349B" w:rsidP="00011761">
            <w:pPr>
              <w:pStyle w:val="TAC"/>
              <w:rPr>
                <w:color w:val="000000"/>
              </w:rPr>
            </w:pPr>
            <w:r w:rsidRPr="007E23A1">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08527079" w14:textId="77777777" w:rsidR="0091349B" w:rsidRPr="007E23A1" w:rsidRDefault="0091349B" w:rsidP="00011761">
            <w:pPr>
              <w:pStyle w:val="TAC"/>
              <w:rPr>
                <w:color w:val="000000"/>
              </w:rPr>
            </w:pPr>
            <w:r w:rsidRPr="007E23A1">
              <w:rPr>
                <w:rFonts w:cs="@Batang"/>
                <w:color w:val="000000"/>
                <w:szCs w:val="18"/>
              </w:rPr>
              <w:t>22</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B17446"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BC6829C" w14:textId="77777777" w:rsidR="0091349B" w:rsidRPr="007E23A1" w:rsidRDefault="0091349B" w:rsidP="00011761">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98D8B11"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61CD056"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A713FD1"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5AA2732" w14:textId="77777777" w:rsidR="0091349B" w:rsidRPr="007E23A1" w:rsidRDefault="0091349B" w:rsidP="00011761">
            <w:pPr>
              <w:pStyle w:val="TAC"/>
              <w:rPr>
                <w:color w:val="000000"/>
              </w:rPr>
            </w:pPr>
            <w:r w:rsidRPr="007E23A1">
              <w:rPr>
                <w:rFonts w:cs="@Batang"/>
                <w:color w:val="000000"/>
                <w:szCs w:val="18"/>
              </w:rPr>
              <w:t>20.5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BAE5CB7" w14:textId="77777777" w:rsidR="0091349B" w:rsidRPr="007E23A1" w:rsidRDefault="0091349B" w:rsidP="00011761">
            <w:pPr>
              <w:pStyle w:val="TAC"/>
              <w:rPr>
                <w:color w:val="000000"/>
              </w:rPr>
            </w:pPr>
            <w:r w:rsidRPr="007E23A1">
              <w:rPr>
                <w:rFonts w:cs="@Batang"/>
                <w:color w:val="000000"/>
                <w:szCs w:val="18"/>
              </w:rPr>
              <w:t>17.5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6BAC000D"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C78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76D7B02"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14C3F5"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AE6BBE" w14:textId="77777777" w:rsidR="0091349B" w:rsidRPr="007E23A1" w:rsidRDefault="0091349B" w:rsidP="00011761">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768146A"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EE40FC8"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3E3E4D70"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72D9D2C" w14:textId="77777777" w:rsidR="0091349B" w:rsidRPr="007E23A1" w:rsidRDefault="0091349B" w:rsidP="00011761">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2BF398DF" w14:textId="77777777" w:rsidR="0091349B" w:rsidRPr="007E23A1" w:rsidRDefault="0091349B" w:rsidP="00011761">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3C6E77"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866A1B3" w14:textId="77777777" w:rsidR="0091349B" w:rsidRPr="007E23A1" w:rsidRDefault="0091349B" w:rsidP="00011761">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4561B08"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657D4ED"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2906BD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98574CB" w14:textId="77777777" w:rsidR="0091349B" w:rsidRPr="007E23A1" w:rsidRDefault="0091349B" w:rsidP="00011761">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FDE3BE1" w14:textId="77777777" w:rsidR="0091349B" w:rsidRPr="007E23A1" w:rsidRDefault="0091349B" w:rsidP="00011761">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6C99A25"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8AE05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ACD5FEB"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E58CF2"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5CD9D6" w14:textId="77777777" w:rsidR="0091349B" w:rsidRPr="007E23A1" w:rsidRDefault="0091349B" w:rsidP="00011761">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5D1DA9E0"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0AECFC"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326DFD"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B27913" w14:textId="77777777" w:rsidR="0091349B" w:rsidRPr="007E23A1" w:rsidRDefault="0091349B" w:rsidP="00011761">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1ADB929D" w14:textId="77777777" w:rsidR="0091349B" w:rsidRPr="007E23A1" w:rsidRDefault="0091349B" w:rsidP="00011761">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945A2A"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A53E1E2"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F0D9934"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7BB54B4"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AD5E1F"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E00B835" w14:textId="77777777" w:rsidR="0091349B" w:rsidRPr="007E23A1" w:rsidRDefault="0091349B" w:rsidP="00011761">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CA7A749" w14:textId="77777777" w:rsidR="0091349B" w:rsidRPr="007E23A1" w:rsidRDefault="0091349B" w:rsidP="00011761">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3EAEC77"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B7CBF"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325D763E"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8DED9B"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DE13F48" w14:textId="77777777" w:rsidR="0091349B" w:rsidRPr="007E23A1" w:rsidRDefault="0091349B" w:rsidP="00011761">
            <w:pPr>
              <w:pStyle w:val="TAC"/>
              <w:rPr>
                <w:lang w:eastAsia="zh-CN"/>
              </w:rPr>
            </w:pPr>
            <w:r w:rsidRPr="007E23A1">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55457D2E"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E02740"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34E9E69"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200C04" w14:textId="77777777" w:rsidR="0091349B" w:rsidRPr="007E23A1" w:rsidRDefault="0091349B" w:rsidP="00011761">
            <w:pPr>
              <w:pStyle w:val="TAC"/>
              <w:rPr>
                <w:color w:val="000000"/>
              </w:rPr>
            </w:pPr>
            <w:r w:rsidRPr="007E23A1">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1A79E88C" w14:textId="77777777" w:rsidR="0091349B" w:rsidRPr="007E23A1" w:rsidRDefault="0091349B" w:rsidP="00011761">
            <w:pPr>
              <w:pStyle w:val="TAC"/>
              <w:rPr>
                <w:color w:val="000000"/>
              </w:rPr>
            </w:pPr>
            <w:r w:rsidRPr="007E23A1">
              <w:rPr>
                <w:color w:val="000000"/>
              </w:rPr>
              <w:t>21</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DAF656"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82912EA" w14:textId="77777777" w:rsidR="0091349B" w:rsidRPr="007E23A1" w:rsidRDefault="0091349B" w:rsidP="00011761">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AC77466"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0C93B48"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2F404E9"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6D2A9F" w14:textId="77777777" w:rsidR="0091349B" w:rsidRPr="007E23A1" w:rsidRDefault="0091349B" w:rsidP="00011761">
            <w:pPr>
              <w:pStyle w:val="TAC"/>
              <w:rPr>
                <w:color w:val="000000"/>
              </w:rPr>
            </w:pPr>
            <w:r w:rsidRPr="007E23A1">
              <w:rPr>
                <w:color w:val="000000"/>
              </w:rPr>
              <w:t>19.5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508F6A6" w14:textId="77777777" w:rsidR="0091349B" w:rsidRPr="007E23A1" w:rsidRDefault="0091349B" w:rsidP="00011761">
            <w:pPr>
              <w:pStyle w:val="TAC"/>
              <w:rPr>
                <w:color w:val="000000"/>
              </w:rPr>
            </w:pPr>
            <w:r w:rsidRPr="007E23A1">
              <w:rPr>
                <w:color w:val="000000"/>
              </w:rPr>
              <w:t>16.5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06E0E9"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7E4083"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247DACAC"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455F61D"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CF6FC7" w14:textId="77777777" w:rsidR="0091349B" w:rsidRPr="007E23A1" w:rsidRDefault="0091349B" w:rsidP="00011761">
            <w:pPr>
              <w:pStyle w:val="TAC"/>
              <w:rPr>
                <w:lang w:eastAsia="zh-CN"/>
              </w:rPr>
            </w:pPr>
            <w:r w:rsidRPr="007E23A1">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61001CCD"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5DD9E2"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177CA525"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3D84174" w14:textId="77777777" w:rsidR="0091349B" w:rsidRPr="007E23A1" w:rsidRDefault="0091349B" w:rsidP="00011761">
            <w:pPr>
              <w:pStyle w:val="TAC"/>
              <w:rPr>
                <w:color w:val="000000"/>
              </w:rPr>
            </w:pPr>
            <w:r w:rsidRPr="007E23A1">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3A53BDC8" w14:textId="77777777" w:rsidR="0091349B" w:rsidRPr="007E23A1" w:rsidRDefault="0091349B" w:rsidP="00011761">
            <w:pPr>
              <w:pStyle w:val="TAC"/>
              <w:rPr>
                <w:color w:val="000000"/>
              </w:rPr>
            </w:pPr>
            <w:r w:rsidRPr="007E23A1">
              <w:rPr>
                <w:rFonts w:cs="@Batang"/>
                <w:color w:val="000000"/>
                <w:szCs w:val="18"/>
              </w:rPr>
              <w:t>21.5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A475CD"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54812A2" w14:textId="77777777" w:rsidR="0091349B" w:rsidRPr="007E23A1" w:rsidRDefault="0091349B" w:rsidP="00011761">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8FFD6E5"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9E40DBF"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F02A34"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4901A95" w14:textId="77777777" w:rsidR="0091349B" w:rsidRPr="007E23A1" w:rsidRDefault="0091349B" w:rsidP="00011761">
            <w:pPr>
              <w:pStyle w:val="TAC"/>
              <w:rPr>
                <w:color w:val="000000"/>
              </w:rPr>
            </w:pPr>
            <w:r w:rsidRPr="007E23A1">
              <w:rPr>
                <w:rFonts w:cs="@Batang"/>
                <w:color w:val="000000"/>
                <w:szCs w:val="18"/>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7588C30" w14:textId="77777777" w:rsidR="0091349B" w:rsidRPr="007E23A1" w:rsidRDefault="0091349B" w:rsidP="00011761">
            <w:pPr>
              <w:pStyle w:val="TAC"/>
              <w:rPr>
                <w:color w:val="000000"/>
              </w:rPr>
            </w:pPr>
            <w:r w:rsidRPr="007E23A1">
              <w:rPr>
                <w:rFonts w:cs="@Batang"/>
                <w:color w:val="000000"/>
                <w:szCs w:val="18"/>
              </w:rPr>
              <w:t>17</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34D784D1"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0B75"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A9765EB"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D2D96C0"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FD2E4D" w14:textId="77777777" w:rsidR="0091349B" w:rsidRPr="007E23A1" w:rsidRDefault="0091349B" w:rsidP="00011761">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3E5FED6"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96E40CA"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5B878B2"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0FB3369" w14:textId="77777777" w:rsidR="0091349B" w:rsidRPr="007E23A1" w:rsidRDefault="0091349B" w:rsidP="00011761">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7FF00899" w14:textId="77777777" w:rsidR="0091349B" w:rsidRPr="007E23A1" w:rsidRDefault="0091349B" w:rsidP="00011761">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86E465"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6FF4D89F" w14:textId="77777777" w:rsidR="0091349B" w:rsidRPr="007E23A1" w:rsidRDefault="0091349B" w:rsidP="00011761">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27351D"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E2D5BFF"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D2F23E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480F55D" w14:textId="77777777" w:rsidR="0091349B" w:rsidRPr="007E23A1" w:rsidRDefault="0091349B" w:rsidP="00011761">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251BD4A" w14:textId="77777777" w:rsidR="0091349B" w:rsidRPr="007E23A1" w:rsidRDefault="0091349B" w:rsidP="00011761">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0D7015A"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0F23F6"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EE36CA3"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CB5BA5"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8785C9" w14:textId="77777777" w:rsidR="0091349B" w:rsidRPr="007E23A1" w:rsidRDefault="0091349B" w:rsidP="00011761">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2B243661"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46F038"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77A6B09"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E69182D" w14:textId="77777777" w:rsidR="0091349B" w:rsidRPr="007E23A1" w:rsidRDefault="0091349B" w:rsidP="00011761">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00D1635F" w14:textId="77777777" w:rsidR="0091349B" w:rsidRPr="007E23A1" w:rsidRDefault="0091349B" w:rsidP="00011761">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DDF200"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0C99D693"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4C98C10"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30F004E"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18B768C"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E4F93E7" w14:textId="77777777" w:rsidR="0091349B" w:rsidRPr="007E23A1" w:rsidRDefault="0091349B" w:rsidP="00011761">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DE9E3DA" w14:textId="77777777" w:rsidR="0091349B" w:rsidRPr="007E23A1" w:rsidRDefault="0091349B" w:rsidP="00011761">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7BB0CE81"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CDC3"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73F17340"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0DF4E0C"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C1D622" w14:textId="77777777" w:rsidR="0091349B" w:rsidRPr="007E23A1" w:rsidRDefault="0091349B" w:rsidP="00011761">
            <w:pPr>
              <w:pStyle w:val="TAC"/>
              <w:rPr>
                <w:lang w:eastAsia="zh-CN"/>
              </w:rPr>
            </w:pPr>
            <w:r w:rsidRPr="007E23A1">
              <w:t>3</w:t>
            </w:r>
            <w:r w:rsidRPr="007E23A1">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6440C3E5"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A81776"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0298D998"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CE059E3" w14:textId="77777777" w:rsidR="0091349B" w:rsidRPr="007E23A1" w:rsidRDefault="0091349B" w:rsidP="00011761">
            <w:pPr>
              <w:pStyle w:val="TAC"/>
              <w:rPr>
                <w:color w:val="000000"/>
              </w:rPr>
            </w:pPr>
            <w:r w:rsidRPr="007E23A1">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05E51FC1" w14:textId="77777777" w:rsidR="0091349B" w:rsidRPr="007E23A1" w:rsidRDefault="0091349B" w:rsidP="00011761">
            <w:pPr>
              <w:pStyle w:val="TAC"/>
              <w:rPr>
                <w:color w:val="000000"/>
              </w:rPr>
            </w:pPr>
            <w:r w:rsidRPr="007E23A1">
              <w:rPr>
                <w:color w:val="000000"/>
              </w:rPr>
              <w:t>19.5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FFE1C4"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084EDF4" w14:textId="77777777" w:rsidR="0091349B" w:rsidRPr="007E23A1" w:rsidRDefault="0091349B" w:rsidP="00011761">
            <w:pPr>
              <w:pStyle w:val="TAC"/>
              <w:rPr>
                <w:color w:val="000000"/>
              </w:rPr>
            </w:pPr>
            <w:r w:rsidRPr="007E23A1">
              <w:rPr>
                <w:color w:val="000000"/>
              </w:rPr>
              <w:t>3.5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A963A2"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B602E52"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3DDCBE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EE4BED4" w14:textId="77777777" w:rsidR="0091349B" w:rsidRPr="007E23A1" w:rsidRDefault="0091349B" w:rsidP="00011761">
            <w:pPr>
              <w:pStyle w:val="TAC"/>
              <w:rPr>
                <w:color w:val="000000"/>
              </w:rPr>
            </w:pPr>
            <w:r w:rsidRPr="007E23A1">
              <w:rPr>
                <w:color w:val="000000"/>
              </w:rPr>
              <w:t>18</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879975E" w14:textId="77777777" w:rsidR="0091349B" w:rsidRPr="007E23A1" w:rsidRDefault="0091349B" w:rsidP="00011761">
            <w:pPr>
              <w:pStyle w:val="TAC"/>
              <w:rPr>
                <w:color w:val="000000"/>
              </w:rPr>
            </w:pPr>
            <w:r w:rsidRPr="007E23A1">
              <w:rPr>
                <w:color w:val="000000"/>
              </w:rPr>
              <w:t>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59FD5569"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EF3781"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C312775"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C373F2"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43C67B" w14:textId="77777777" w:rsidR="0091349B" w:rsidRPr="007E23A1" w:rsidRDefault="0091349B" w:rsidP="00011761">
            <w:pPr>
              <w:pStyle w:val="TAC"/>
            </w:pPr>
            <w:r w:rsidRPr="007E23A1">
              <w:rPr>
                <w:rFonts w:cs="@Batang"/>
                <w:szCs w:val="18"/>
              </w:rPr>
              <w:t>3</w:t>
            </w:r>
            <w:r w:rsidRPr="007E23A1">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8224609"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E589BC"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21E1A932"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24A9F8" w14:textId="77777777" w:rsidR="0091349B" w:rsidRPr="007E23A1" w:rsidRDefault="0091349B" w:rsidP="00011761">
            <w:pPr>
              <w:pStyle w:val="TAC"/>
              <w:rPr>
                <w:color w:val="000000"/>
              </w:rPr>
            </w:pPr>
            <w:r w:rsidRPr="007E23A1">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3E9981E2" w14:textId="77777777" w:rsidR="0091349B" w:rsidRPr="007E23A1" w:rsidRDefault="0091349B" w:rsidP="00011761">
            <w:pPr>
              <w:pStyle w:val="TAC"/>
              <w:rPr>
                <w:color w:val="000000"/>
              </w:rPr>
            </w:pPr>
            <w:r w:rsidRPr="007E23A1">
              <w:rPr>
                <w:rFonts w:cs="@Batang"/>
                <w:color w:val="000000"/>
                <w:szCs w:val="18"/>
              </w:rPr>
              <w:t>20</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189F6F"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25A9211E"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6853CA"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16348B3"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8E8A61D"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0396B06" w14:textId="77777777" w:rsidR="0091349B" w:rsidRPr="007E23A1" w:rsidRDefault="0091349B" w:rsidP="00011761">
            <w:pPr>
              <w:pStyle w:val="TAC"/>
              <w:rPr>
                <w:color w:val="000000"/>
              </w:rPr>
            </w:pPr>
            <w:r w:rsidRPr="007E23A1">
              <w:rPr>
                <w:rFonts w:cs="@Batang"/>
                <w:color w:val="000000"/>
                <w:szCs w:val="18"/>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5CB7968" w14:textId="77777777" w:rsidR="0091349B" w:rsidRPr="007E23A1" w:rsidRDefault="0091349B" w:rsidP="00011761">
            <w:pPr>
              <w:pStyle w:val="TAC"/>
              <w:rPr>
                <w:color w:val="000000"/>
              </w:rPr>
            </w:pPr>
            <w:r w:rsidRPr="007E23A1">
              <w:rPr>
                <w:rFonts w:cs="@Batang"/>
                <w:color w:val="000000"/>
                <w:szCs w:val="18"/>
              </w:rPr>
              <w:t>15.5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4DB542A8"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821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F04E014"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53C8E"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C0CC89" w14:textId="77777777" w:rsidR="0091349B" w:rsidRPr="007E23A1" w:rsidRDefault="0091349B" w:rsidP="00011761">
            <w:pPr>
              <w:pStyle w:val="TAC"/>
              <w:rPr>
                <w:lang w:eastAsia="zh-CN"/>
              </w:rPr>
            </w:pPr>
            <w:r w:rsidRPr="007E23A1">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1573590C"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2BDA75"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E687DB6"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BACB3" w14:textId="77777777" w:rsidR="0091349B" w:rsidRPr="007E23A1" w:rsidRDefault="0091349B" w:rsidP="00011761">
            <w:pPr>
              <w:pStyle w:val="TAC"/>
              <w:rPr>
                <w:color w:val="000000"/>
              </w:rPr>
            </w:pPr>
            <w:r w:rsidRPr="007E23A1">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1A0D12FD" w14:textId="77777777" w:rsidR="0091349B" w:rsidRPr="007E23A1" w:rsidRDefault="0091349B" w:rsidP="00011761">
            <w:pPr>
              <w:pStyle w:val="TAC"/>
              <w:rPr>
                <w:color w:val="000000"/>
              </w:rPr>
            </w:pPr>
            <w:r w:rsidRPr="007E23A1">
              <w:rPr>
                <w:color w:val="000000"/>
              </w:rPr>
              <w:t>16.5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9E4416" w14:textId="77777777" w:rsidR="0091349B" w:rsidRPr="007E23A1" w:rsidRDefault="0091349B" w:rsidP="00011761">
            <w:pPr>
              <w:pStyle w:val="TAC"/>
              <w:rPr>
                <w:color w:val="000000"/>
              </w:rPr>
            </w:pPr>
            <w:r w:rsidRPr="007E23A1">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0CA6C11C" w14:textId="77777777" w:rsidR="0091349B" w:rsidRPr="007E23A1" w:rsidRDefault="0091349B" w:rsidP="00011761">
            <w:pPr>
              <w:pStyle w:val="TAC"/>
              <w:rPr>
                <w:color w:val="000000"/>
              </w:rPr>
            </w:pPr>
            <w:r w:rsidRPr="007E23A1">
              <w:rPr>
                <w:color w:val="000000"/>
              </w:rPr>
              <w:t>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44AFCBA"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BCE6D2F"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93F9E4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8A813E2" w14:textId="77777777" w:rsidR="0091349B" w:rsidRPr="007E23A1" w:rsidRDefault="0091349B" w:rsidP="00011761">
            <w:pPr>
              <w:pStyle w:val="TAC"/>
              <w:rPr>
                <w:color w:val="000000"/>
              </w:rPr>
            </w:pPr>
            <w:r w:rsidRPr="007E23A1">
              <w:rPr>
                <w:color w:val="000000"/>
              </w:rPr>
              <w:t>14</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30FBC3D" w14:textId="77777777" w:rsidR="0091349B" w:rsidRPr="007E23A1" w:rsidRDefault="0091349B" w:rsidP="00011761">
            <w:pPr>
              <w:pStyle w:val="TAC"/>
              <w:rPr>
                <w:color w:val="000000"/>
              </w:rPr>
            </w:pPr>
            <w:r w:rsidRPr="007E23A1">
              <w:rPr>
                <w:color w:val="000000"/>
              </w:rPr>
              <w:t>11.5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84C8C3C"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CB0059"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FD91D97"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50F9BB"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894689" w14:textId="77777777" w:rsidR="0091349B" w:rsidRPr="007E23A1" w:rsidRDefault="0091349B" w:rsidP="00011761">
            <w:pPr>
              <w:pStyle w:val="TAC"/>
              <w:rPr>
                <w:lang w:eastAsia="zh-CN"/>
              </w:rPr>
            </w:pPr>
            <w:r w:rsidRPr="007E23A1">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0563DA2D"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2B5B31B"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FA50CF0"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EE563D" w14:textId="77777777" w:rsidR="0091349B" w:rsidRPr="007E23A1" w:rsidRDefault="0091349B" w:rsidP="00011761">
            <w:pPr>
              <w:pStyle w:val="TAC"/>
              <w:rPr>
                <w:color w:val="000000"/>
              </w:rPr>
            </w:pPr>
            <w:r w:rsidRPr="007E23A1">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376F3029" w14:textId="77777777" w:rsidR="0091349B" w:rsidRPr="007E23A1" w:rsidRDefault="0091349B" w:rsidP="00011761">
            <w:pPr>
              <w:pStyle w:val="TAC"/>
              <w:rPr>
                <w:color w:val="000000"/>
              </w:rPr>
            </w:pPr>
            <w:r w:rsidRPr="007E23A1">
              <w:rPr>
                <w:rFonts w:cs="@Batang"/>
                <w:color w:val="000000"/>
                <w:szCs w:val="18"/>
              </w:rPr>
              <w:t>17</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97721B" w14:textId="77777777" w:rsidR="0091349B" w:rsidRPr="007E23A1" w:rsidRDefault="0091349B" w:rsidP="00011761">
            <w:pPr>
              <w:pStyle w:val="TAC"/>
              <w:rPr>
                <w:color w:val="000000"/>
              </w:rPr>
            </w:pPr>
            <w:r w:rsidRPr="007E23A1">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30014E26" w14:textId="77777777" w:rsidR="0091349B" w:rsidRPr="007E23A1" w:rsidRDefault="0091349B" w:rsidP="00011761">
            <w:pPr>
              <w:pStyle w:val="TAC"/>
              <w:rPr>
                <w:color w:val="000000"/>
              </w:rPr>
            </w:pPr>
            <w:r w:rsidRPr="007E23A1">
              <w:rPr>
                <w:rFonts w:cs="@Batang"/>
                <w:color w:val="000000"/>
                <w:szCs w:val="18"/>
              </w:rPr>
              <w:t>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D1FE790"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C035E66"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4935C9"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BA14BD8" w14:textId="77777777" w:rsidR="0091349B" w:rsidRPr="007E23A1" w:rsidRDefault="0091349B" w:rsidP="00011761">
            <w:pPr>
              <w:pStyle w:val="TAC"/>
              <w:rPr>
                <w:color w:val="000000"/>
              </w:rPr>
            </w:pPr>
            <w:r w:rsidRPr="007E23A1">
              <w:rPr>
                <w:rFonts w:cs="@Batang"/>
                <w:color w:val="000000"/>
                <w:szCs w:val="18"/>
              </w:rPr>
              <w:t>14.5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5E75FA1" w14:textId="77777777" w:rsidR="0091349B" w:rsidRPr="007E23A1" w:rsidRDefault="0091349B" w:rsidP="00011761">
            <w:pPr>
              <w:pStyle w:val="TAC"/>
              <w:rPr>
                <w:color w:val="000000"/>
              </w:rPr>
            </w:pPr>
            <w:r w:rsidRPr="007E23A1">
              <w:rPr>
                <w:rFonts w:cs="@Batang"/>
                <w:color w:val="000000"/>
                <w:szCs w:val="18"/>
              </w:rPr>
              <w:t>12</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6690639" w14:textId="77777777" w:rsidTr="00011761">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2BACD774"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0D24825"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3E268676" w14:textId="77777777" w:rsidR="0091349B" w:rsidRPr="007E23A1" w:rsidRDefault="0091349B" w:rsidP="00011761">
            <w:pPr>
              <w:pStyle w:val="TAN"/>
              <w:rPr>
                <w:lang w:eastAsia="zh-CN"/>
              </w:rPr>
            </w:pPr>
            <w:r w:rsidRPr="007E23A1">
              <w:t xml:space="preserve">NOTE </w:t>
            </w:r>
            <w:r w:rsidRPr="007E23A1">
              <w:rPr>
                <w:lang w:eastAsia="zh-CN"/>
              </w:rPr>
              <w:t>3</w:t>
            </w:r>
            <w:r w:rsidRPr="007E23A1">
              <w:t>:</w:t>
            </w:r>
            <w:r w:rsidRPr="007E23A1">
              <w:tab/>
              <w:t>TT for each frequency and channel bandwidth is specified in Table 6.2.2.5-5.</w:t>
            </w:r>
          </w:p>
          <w:p w14:paraId="67014098" w14:textId="77777777" w:rsidR="0091349B" w:rsidRPr="007E23A1" w:rsidRDefault="0091349B" w:rsidP="00011761">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3617FE5B"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5185BB8E"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12790FE7" w14:textId="77777777" w:rsidR="0091349B" w:rsidRPr="007E23A1" w:rsidRDefault="0091349B" w:rsidP="00011761">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p w14:paraId="4963D82D" w14:textId="77777777" w:rsidR="0091349B" w:rsidRPr="007E23A1" w:rsidRDefault="0091349B" w:rsidP="00011761">
            <w:pPr>
              <w:pStyle w:val="TAN"/>
              <w:rPr>
                <w:lang w:eastAsia="zh-CN"/>
              </w:rPr>
            </w:pPr>
            <w:r w:rsidRPr="007E23A1">
              <w:rPr>
                <w:lang w:eastAsia="zh-CN"/>
              </w:rPr>
              <w:t>NOTE 8:</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5620844F" w14:textId="77777777" w:rsidR="0091349B" w:rsidRPr="007E23A1" w:rsidRDefault="0091349B" w:rsidP="0091349B">
      <w:pPr>
        <w:rPr>
          <w:lang w:eastAsia="zh-CN"/>
        </w:rPr>
      </w:pPr>
    </w:p>
    <w:p w14:paraId="3880AF1B" w14:textId="77777777" w:rsidR="0091349B" w:rsidRPr="007E23A1" w:rsidRDefault="0091349B" w:rsidP="0091349B">
      <w:pPr>
        <w:pStyle w:val="TH"/>
        <w:rPr>
          <w:lang w:eastAsia="zh-CN"/>
        </w:rPr>
      </w:pPr>
      <w:r w:rsidRPr="007E23A1">
        <w:t>Table 6.2.2.5-</w:t>
      </w:r>
      <w:r w:rsidRPr="007E23A1">
        <w:rPr>
          <w:lang w:eastAsia="zh-CN"/>
        </w:rPr>
        <w:t>9a</w:t>
      </w:r>
      <w:r w:rsidRPr="007E23A1">
        <w:t>: Void</w:t>
      </w:r>
    </w:p>
    <w:p w14:paraId="3BCA6192" w14:textId="77777777" w:rsidR="0091349B" w:rsidRPr="007E23A1" w:rsidRDefault="0091349B" w:rsidP="0091349B">
      <w:p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75A67134" w14:textId="77777777" w:rsidR="0091349B" w:rsidRPr="0091349B" w:rsidRDefault="0091349B" w:rsidP="0091349B"/>
    <w:p w14:paraId="21279BB4" w14:textId="05232A58" w:rsidR="00972266" w:rsidRDefault="00972266" w:rsidP="00972266">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3D6B6B35" w14:textId="77777777" w:rsidR="00972266" w:rsidRPr="00972266" w:rsidRDefault="00972266" w:rsidP="00972266">
      <w:pPr>
        <w:rPr>
          <w:lang w:eastAsia="zh-CN"/>
        </w:rPr>
      </w:pPr>
    </w:p>
    <w:p w14:paraId="61A7336E" w14:textId="0C9A06CC" w:rsidR="00495124" w:rsidRPr="00495124" w:rsidRDefault="00495124" w:rsidP="00495124">
      <w:pPr>
        <w:pStyle w:val="Heading3"/>
        <w:ind w:left="0" w:firstLine="0"/>
      </w:pPr>
    </w:p>
    <w:p w14:paraId="36692C7C" w14:textId="77777777" w:rsidR="00AA6F0B" w:rsidRPr="007E23A1" w:rsidRDefault="00AA6F0B" w:rsidP="00AA6F0B"/>
    <w:sectPr w:rsidR="00AA6F0B" w:rsidRPr="007E23A1" w:rsidSect="00AA6F0B">
      <w:headerReference w:type="default" r:id="rId13"/>
      <w:footerReference w:type="default" r:id="rId14"/>
      <w:footnotePr>
        <w:numRestart w:val="eachSect"/>
      </w:footnotePr>
      <w:pgSz w:w="16704" w:h="16834" w:code="1"/>
      <w:pgMar w:top="1411" w:right="5933"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69517" w14:textId="77777777" w:rsidR="00EB2EFD" w:rsidRDefault="00EB2EFD">
      <w:r>
        <w:separator/>
      </w:r>
    </w:p>
  </w:endnote>
  <w:endnote w:type="continuationSeparator" w:id="0">
    <w:p w14:paraId="29DB7F23" w14:textId="77777777" w:rsidR="00EB2EFD" w:rsidRDefault="00EB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2A4F2E" w:rsidRDefault="002A4F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4CC5E" w14:textId="77777777" w:rsidR="00EB2EFD" w:rsidRDefault="00EB2EFD">
      <w:r>
        <w:separator/>
      </w:r>
    </w:p>
  </w:footnote>
  <w:footnote w:type="continuationSeparator" w:id="0">
    <w:p w14:paraId="2DCFAE3A" w14:textId="77777777" w:rsidR="00EB2EFD" w:rsidRDefault="00EB2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18D1B" w14:textId="77777777" w:rsidR="002A4F2E" w:rsidRDefault="002A4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E98C8" w14:textId="4A23FE38" w:rsidR="002A4F2E" w:rsidRDefault="002A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6509C242" w:rsidR="002A4F2E" w:rsidRDefault="002A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238">
      <w:rPr>
        <w:rFonts w:ascii="Arial" w:hAnsi="Arial" w:cs="Arial"/>
        <w:b/>
        <w:noProof/>
        <w:sz w:val="18"/>
        <w:szCs w:val="18"/>
      </w:rPr>
      <w:t>36</w:t>
    </w:r>
    <w:r>
      <w:rPr>
        <w:rFonts w:ascii="Arial" w:hAnsi="Arial" w:cs="Arial"/>
        <w:b/>
        <w:sz w:val="18"/>
        <w:szCs w:val="18"/>
      </w:rPr>
      <w:fldChar w:fldCharType="end"/>
    </w:r>
  </w:p>
  <w:p w14:paraId="70112F22" w14:textId="2A495B66" w:rsidR="002A4F2E" w:rsidRDefault="002A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2A4F2E" w:rsidRDefault="002A4F2E">
    <w:pPr>
      <w:pStyle w:val="Header"/>
    </w:pPr>
  </w:p>
  <w:p w14:paraId="5B5C5C06" w14:textId="77777777" w:rsidR="002A4F2E" w:rsidRDefault="002A4F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8F35EF3"/>
    <w:multiLevelType w:val="hybridMultilevel"/>
    <w:tmpl w:val="ACDE6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8"/>
  </w:num>
  <w:num w:numId="6">
    <w:abstractNumId w:val="20"/>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22"/>
  </w:num>
  <w:num w:numId="25">
    <w:abstractNumId w:val="26"/>
  </w:num>
  <w:num w:numId="26">
    <w:abstractNumId w:val="19"/>
  </w:num>
  <w:num w:numId="27">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5717D"/>
    <w:rsid w:val="00060C2B"/>
    <w:rsid w:val="00060DF4"/>
    <w:rsid w:val="0006170B"/>
    <w:rsid w:val="00061DA1"/>
    <w:rsid w:val="00062A8C"/>
    <w:rsid w:val="00062B1E"/>
    <w:rsid w:val="000655A6"/>
    <w:rsid w:val="000656AA"/>
    <w:rsid w:val="00065F32"/>
    <w:rsid w:val="00065F9C"/>
    <w:rsid w:val="0007114A"/>
    <w:rsid w:val="00071176"/>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39F"/>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FEB"/>
    <w:rsid w:val="00121BD0"/>
    <w:rsid w:val="00122A06"/>
    <w:rsid w:val="0012453E"/>
    <w:rsid w:val="0012455B"/>
    <w:rsid w:val="00126E94"/>
    <w:rsid w:val="0013026F"/>
    <w:rsid w:val="00131450"/>
    <w:rsid w:val="0013213A"/>
    <w:rsid w:val="00132258"/>
    <w:rsid w:val="0013250B"/>
    <w:rsid w:val="0013280D"/>
    <w:rsid w:val="00134D16"/>
    <w:rsid w:val="0013627E"/>
    <w:rsid w:val="00136F51"/>
    <w:rsid w:val="00140954"/>
    <w:rsid w:val="001426DC"/>
    <w:rsid w:val="00142972"/>
    <w:rsid w:val="00143D9B"/>
    <w:rsid w:val="0014456B"/>
    <w:rsid w:val="00146408"/>
    <w:rsid w:val="00150A7F"/>
    <w:rsid w:val="00152009"/>
    <w:rsid w:val="001532BE"/>
    <w:rsid w:val="00153F69"/>
    <w:rsid w:val="001567D7"/>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37C2"/>
    <w:rsid w:val="0018495F"/>
    <w:rsid w:val="00186185"/>
    <w:rsid w:val="00186440"/>
    <w:rsid w:val="0018793F"/>
    <w:rsid w:val="0019013C"/>
    <w:rsid w:val="001910F9"/>
    <w:rsid w:val="0019245A"/>
    <w:rsid w:val="00192B86"/>
    <w:rsid w:val="00192C0A"/>
    <w:rsid w:val="00192CDD"/>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9F8"/>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479D"/>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4F2E"/>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3EF8"/>
    <w:rsid w:val="00334432"/>
    <w:rsid w:val="00340419"/>
    <w:rsid w:val="00342394"/>
    <w:rsid w:val="003438D0"/>
    <w:rsid w:val="003446CB"/>
    <w:rsid w:val="00345900"/>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308"/>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2655"/>
    <w:rsid w:val="003D442C"/>
    <w:rsid w:val="003D4809"/>
    <w:rsid w:val="003D550F"/>
    <w:rsid w:val="003D770E"/>
    <w:rsid w:val="003D7E43"/>
    <w:rsid w:val="003E048B"/>
    <w:rsid w:val="003E3CBF"/>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EAA"/>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2F37"/>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6D20"/>
    <w:rsid w:val="0048730A"/>
    <w:rsid w:val="004873FA"/>
    <w:rsid w:val="00490235"/>
    <w:rsid w:val="00490B78"/>
    <w:rsid w:val="00491D9A"/>
    <w:rsid w:val="00494A6E"/>
    <w:rsid w:val="00495124"/>
    <w:rsid w:val="004952EB"/>
    <w:rsid w:val="00495FFA"/>
    <w:rsid w:val="00497835"/>
    <w:rsid w:val="004979BD"/>
    <w:rsid w:val="004A1DF0"/>
    <w:rsid w:val="004A24ED"/>
    <w:rsid w:val="004A2DFB"/>
    <w:rsid w:val="004A3FF4"/>
    <w:rsid w:val="004A41E5"/>
    <w:rsid w:val="004A431B"/>
    <w:rsid w:val="004A4E7C"/>
    <w:rsid w:val="004A50DB"/>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5FC"/>
    <w:rsid w:val="004C6746"/>
    <w:rsid w:val="004C71A5"/>
    <w:rsid w:val="004C77A1"/>
    <w:rsid w:val="004D24B2"/>
    <w:rsid w:val="004D3578"/>
    <w:rsid w:val="004D3B40"/>
    <w:rsid w:val="004D46FC"/>
    <w:rsid w:val="004D4A8C"/>
    <w:rsid w:val="004D53BB"/>
    <w:rsid w:val="004D6427"/>
    <w:rsid w:val="004D645A"/>
    <w:rsid w:val="004D7927"/>
    <w:rsid w:val="004D7B60"/>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2ED2"/>
    <w:rsid w:val="0055389A"/>
    <w:rsid w:val="00554BC2"/>
    <w:rsid w:val="00555BEB"/>
    <w:rsid w:val="00556F81"/>
    <w:rsid w:val="005578A5"/>
    <w:rsid w:val="005608B8"/>
    <w:rsid w:val="00560AFA"/>
    <w:rsid w:val="00565087"/>
    <w:rsid w:val="00565AA3"/>
    <w:rsid w:val="0056609D"/>
    <w:rsid w:val="00566D89"/>
    <w:rsid w:val="005700C1"/>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EC3"/>
    <w:rsid w:val="00594E83"/>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6258"/>
    <w:rsid w:val="005B7035"/>
    <w:rsid w:val="005B7C4F"/>
    <w:rsid w:val="005C1007"/>
    <w:rsid w:val="005C1393"/>
    <w:rsid w:val="005C158B"/>
    <w:rsid w:val="005C1D46"/>
    <w:rsid w:val="005C2DE3"/>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A65"/>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3D3"/>
    <w:rsid w:val="00615C16"/>
    <w:rsid w:val="00616B48"/>
    <w:rsid w:val="00617486"/>
    <w:rsid w:val="00620BD8"/>
    <w:rsid w:val="00620DB2"/>
    <w:rsid w:val="0062207C"/>
    <w:rsid w:val="006227C5"/>
    <w:rsid w:val="00623298"/>
    <w:rsid w:val="0062575F"/>
    <w:rsid w:val="00626026"/>
    <w:rsid w:val="00626EAA"/>
    <w:rsid w:val="0062748C"/>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C4A"/>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4B7"/>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2ECE"/>
    <w:rsid w:val="006D44E2"/>
    <w:rsid w:val="006D4583"/>
    <w:rsid w:val="006D4C56"/>
    <w:rsid w:val="006D5C67"/>
    <w:rsid w:val="006D5E57"/>
    <w:rsid w:val="006D7CB0"/>
    <w:rsid w:val="006D7F9C"/>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5352"/>
    <w:rsid w:val="0071637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828"/>
    <w:rsid w:val="0074490E"/>
    <w:rsid w:val="00744E76"/>
    <w:rsid w:val="00745869"/>
    <w:rsid w:val="00745C68"/>
    <w:rsid w:val="0074616E"/>
    <w:rsid w:val="0074617D"/>
    <w:rsid w:val="00750D89"/>
    <w:rsid w:val="007511A5"/>
    <w:rsid w:val="00751627"/>
    <w:rsid w:val="00752A2A"/>
    <w:rsid w:val="00753D55"/>
    <w:rsid w:val="00753D6D"/>
    <w:rsid w:val="00754CE7"/>
    <w:rsid w:val="00754EE5"/>
    <w:rsid w:val="00755C4E"/>
    <w:rsid w:val="00756504"/>
    <w:rsid w:val="00757BBA"/>
    <w:rsid w:val="00757E02"/>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DDC"/>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669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17E81"/>
    <w:rsid w:val="008200DF"/>
    <w:rsid w:val="00820CF2"/>
    <w:rsid w:val="00822152"/>
    <w:rsid w:val="00822398"/>
    <w:rsid w:val="008276BC"/>
    <w:rsid w:val="00827F37"/>
    <w:rsid w:val="00830A1F"/>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57A76"/>
    <w:rsid w:val="0086053D"/>
    <w:rsid w:val="00860C21"/>
    <w:rsid w:val="008612B6"/>
    <w:rsid w:val="008618C2"/>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6FE1"/>
    <w:rsid w:val="0087766B"/>
    <w:rsid w:val="00881D8A"/>
    <w:rsid w:val="00881EF4"/>
    <w:rsid w:val="008822A1"/>
    <w:rsid w:val="00882D5A"/>
    <w:rsid w:val="008846F2"/>
    <w:rsid w:val="00884DB1"/>
    <w:rsid w:val="00884E99"/>
    <w:rsid w:val="0088665F"/>
    <w:rsid w:val="008873D8"/>
    <w:rsid w:val="0089077B"/>
    <w:rsid w:val="00890A52"/>
    <w:rsid w:val="00890E92"/>
    <w:rsid w:val="00891D9F"/>
    <w:rsid w:val="00892DC1"/>
    <w:rsid w:val="0089478B"/>
    <w:rsid w:val="00894F28"/>
    <w:rsid w:val="008950CF"/>
    <w:rsid w:val="00896D7B"/>
    <w:rsid w:val="00897564"/>
    <w:rsid w:val="00897F61"/>
    <w:rsid w:val="008A0917"/>
    <w:rsid w:val="008A0BB2"/>
    <w:rsid w:val="008A4E47"/>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5F"/>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349B"/>
    <w:rsid w:val="00914DE0"/>
    <w:rsid w:val="00915C18"/>
    <w:rsid w:val="00915DBA"/>
    <w:rsid w:val="0091666D"/>
    <w:rsid w:val="00917CCB"/>
    <w:rsid w:val="00920C7F"/>
    <w:rsid w:val="00921724"/>
    <w:rsid w:val="00921959"/>
    <w:rsid w:val="00921ACF"/>
    <w:rsid w:val="009227C5"/>
    <w:rsid w:val="009235D9"/>
    <w:rsid w:val="00923AE1"/>
    <w:rsid w:val="00926E51"/>
    <w:rsid w:val="009273FC"/>
    <w:rsid w:val="009275D3"/>
    <w:rsid w:val="009312CF"/>
    <w:rsid w:val="00933814"/>
    <w:rsid w:val="00933838"/>
    <w:rsid w:val="00934CA4"/>
    <w:rsid w:val="00934DA7"/>
    <w:rsid w:val="0093540E"/>
    <w:rsid w:val="0093563D"/>
    <w:rsid w:val="00935832"/>
    <w:rsid w:val="009404EB"/>
    <w:rsid w:val="00941461"/>
    <w:rsid w:val="0094184C"/>
    <w:rsid w:val="00941865"/>
    <w:rsid w:val="0094202E"/>
    <w:rsid w:val="009425E5"/>
    <w:rsid w:val="00942EC2"/>
    <w:rsid w:val="00943163"/>
    <w:rsid w:val="009437F2"/>
    <w:rsid w:val="009448AD"/>
    <w:rsid w:val="0094535C"/>
    <w:rsid w:val="0094566F"/>
    <w:rsid w:val="00945F08"/>
    <w:rsid w:val="009460B0"/>
    <w:rsid w:val="00946E5C"/>
    <w:rsid w:val="00947C42"/>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266"/>
    <w:rsid w:val="00972E21"/>
    <w:rsid w:val="009747B5"/>
    <w:rsid w:val="00974911"/>
    <w:rsid w:val="00977840"/>
    <w:rsid w:val="00977F9C"/>
    <w:rsid w:val="00980F71"/>
    <w:rsid w:val="0098207F"/>
    <w:rsid w:val="009821B9"/>
    <w:rsid w:val="0098223B"/>
    <w:rsid w:val="00982F79"/>
    <w:rsid w:val="00983CCD"/>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9D9"/>
    <w:rsid w:val="009D7AC9"/>
    <w:rsid w:val="009E045F"/>
    <w:rsid w:val="009E0B8F"/>
    <w:rsid w:val="009E1121"/>
    <w:rsid w:val="009E2838"/>
    <w:rsid w:val="009E3CA4"/>
    <w:rsid w:val="009E5359"/>
    <w:rsid w:val="009E5741"/>
    <w:rsid w:val="009E5B28"/>
    <w:rsid w:val="009E6F1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9D5"/>
    <w:rsid w:val="00A47FEF"/>
    <w:rsid w:val="00A53724"/>
    <w:rsid w:val="00A53D0A"/>
    <w:rsid w:val="00A54287"/>
    <w:rsid w:val="00A5629A"/>
    <w:rsid w:val="00A60A68"/>
    <w:rsid w:val="00A60B9D"/>
    <w:rsid w:val="00A6251B"/>
    <w:rsid w:val="00A62B80"/>
    <w:rsid w:val="00A62C51"/>
    <w:rsid w:val="00A631CA"/>
    <w:rsid w:val="00A6417E"/>
    <w:rsid w:val="00A64A21"/>
    <w:rsid w:val="00A678D9"/>
    <w:rsid w:val="00A71112"/>
    <w:rsid w:val="00A71CD3"/>
    <w:rsid w:val="00A733EC"/>
    <w:rsid w:val="00A7378E"/>
    <w:rsid w:val="00A752DB"/>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0B"/>
    <w:rsid w:val="00AA6F8F"/>
    <w:rsid w:val="00AB0C63"/>
    <w:rsid w:val="00AB130E"/>
    <w:rsid w:val="00AB2C86"/>
    <w:rsid w:val="00AB45BC"/>
    <w:rsid w:val="00AB4D7D"/>
    <w:rsid w:val="00AB560F"/>
    <w:rsid w:val="00AB69C5"/>
    <w:rsid w:val="00AB7CE4"/>
    <w:rsid w:val="00AC0503"/>
    <w:rsid w:val="00AC118F"/>
    <w:rsid w:val="00AC1C5D"/>
    <w:rsid w:val="00AC3BB9"/>
    <w:rsid w:val="00AC4562"/>
    <w:rsid w:val="00AC481E"/>
    <w:rsid w:val="00AC6012"/>
    <w:rsid w:val="00AC697C"/>
    <w:rsid w:val="00AC6B44"/>
    <w:rsid w:val="00AC7741"/>
    <w:rsid w:val="00AD0684"/>
    <w:rsid w:val="00AD2D37"/>
    <w:rsid w:val="00AD2E5B"/>
    <w:rsid w:val="00AD5AB6"/>
    <w:rsid w:val="00AD6130"/>
    <w:rsid w:val="00AD738C"/>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43C0"/>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9A7"/>
    <w:rsid w:val="00B56DE6"/>
    <w:rsid w:val="00B57ECC"/>
    <w:rsid w:val="00B60ED5"/>
    <w:rsid w:val="00B622AC"/>
    <w:rsid w:val="00B64D94"/>
    <w:rsid w:val="00B65AD6"/>
    <w:rsid w:val="00B66B37"/>
    <w:rsid w:val="00B670B9"/>
    <w:rsid w:val="00B711DE"/>
    <w:rsid w:val="00B713DF"/>
    <w:rsid w:val="00B7181A"/>
    <w:rsid w:val="00B71EB1"/>
    <w:rsid w:val="00B7296D"/>
    <w:rsid w:val="00B72D4B"/>
    <w:rsid w:val="00B7325B"/>
    <w:rsid w:val="00B73374"/>
    <w:rsid w:val="00B743E7"/>
    <w:rsid w:val="00B77D7D"/>
    <w:rsid w:val="00B80390"/>
    <w:rsid w:val="00B827A3"/>
    <w:rsid w:val="00B849D4"/>
    <w:rsid w:val="00B84CB4"/>
    <w:rsid w:val="00B84EE0"/>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484"/>
    <w:rsid w:val="00BC0F7D"/>
    <w:rsid w:val="00BC1A44"/>
    <w:rsid w:val="00BC1B25"/>
    <w:rsid w:val="00BC21C3"/>
    <w:rsid w:val="00BC25A0"/>
    <w:rsid w:val="00BC273B"/>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D7E62"/>
    <w:rsid w:val="00BE0A75"/>
    <w:rsid w:val="00BE2DAE"/>
    <w:rsid w:val="00BE3C66"/>
    <w:rsid w:val="00BE66D6"/>
    <w:rsid w:val="00BE6F50"/>
    <w:rsid w:val="00BF2FCD"/>
    <w:rsid w:val="00BF3C69"/>
    <w:rsid w:val="00BF4D27"/>
    <w:rsid w:val="00BF6AA5"/>
    <w:rsid w:val="00BF7B9C"/>
    <w:rsid w:val="00C00CCF"/>
    <w:rsid w:val="00C018B9"/>
    <w:rsid w:val="00C037B0"/>
    <w:rsid w:val="00C040A6"/>
    <w:rsid w:val="00C0647E"/>
    <w:rsid w:val="00C06498"/>
    <w:rsid w:val="00C07D5B"/>
    <w:rsid w:val="00C10750"/>
    <w:rsid w:val="00C10F6F"/>
    <w:rsid w:val="00C11E6C"/>
    <w:rsid w:val="00C11F98"/>
    <w:rsid w:val="00C13E8D"/>
    <w:rsid w:val="00C140A4"/>
    <w:rsid w:val="00C14539"/>
    <w:rsid w:val="00C14AF5"/>
    <w:rsid w:val="00C14B1C"/>
    <w:rsid w:val="00C15FCF"/>
    <w:rsid w:val="00C160FD"/>
    <w:rsid w:val="00C16799"/>
    <w:rsid w:val="00C2084C"/>
    <w:rsid w:val="00C2195F"/>
    <w:rsid w:val="00C2215A"/>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14A3"/>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3E80"/>
    <w:rsid w:val="00C64752"/>
    <w:rsid w:val="00C650F6"/>
    <w:rsid w:val="00C66AE6"/>
    <w:rsid w:val="00C711CF"/>
    <w:rsid w:val="00C71564"/>
    <w:rsid w:val="00C72833"/>
    <w:rsid w:val="00C72A95"/>
    <w:rsid w:val="00C74372"/>
    <w:rsid w:val="00C74F4A"/>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32D9"/>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0180"/>
    <w:rsid w:val="00D02F8C"/>
    <w:rsid w:val="00D03045"/>
    <w:rsid w:val="00D0342F"/>
    <w:rsid w:val="00D03560"/>
    <w:rsid w:val="00D05D39"/>
    <w:rsid w:val="00D076CE"/>
    <w:rsid w:val="00D07B4B"/>
    <w:rsid w:val="00D10213"/>
    <w:rsid w:val="00D1026D"/>
    <w:rsid w:val="00D13211"/>
    <w:rsid w:val="00D14510"/>
    <w:rsid w:val="00D1517A"/>
    <w:rsid w:val="00D20283"/>
    <w:rsid w:val="00D211CC"/>
    <w:rsid w:val="00D26342"/>
    <w:rsid w:val="00D27192"/>
    <w:rsid w:val="00D31295"/>
    <w:rsid w:val="00D32038"/>
    <w:rsid w:val="00D335B1"/>
    <w:rsid w:val="00D405D7"/>
    <w:rsid w:val="00D40F96"/>
    <w:rsid w:val="00D41689"/>
    <w:rsid w:val="00D41ACA"/>
    <w:rsid w:val="00D42389"/>
    <w:rsid w:val="00D4329F"/>
    <w:rsid w:val="00D435D1"/>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D65"/>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513"/>
    <w:rsid w:val="00DC3E9C"/>
    <w:rsid w:val="00DC4238"/>
    <w:rsid w:val="00DC4746"/>
    <w:rsid w:val="00DC4DA2"/>
    <w:rsid w:val="00DC549D"/>
    <w:rsid w:val="00DC7BDD"/>
    <w:rsid w:val="00DD1225"/>
    <w:rsid w:val="00DD2485"/>
    <w:rsid w:val="00DD27E5"/>
    <w:rsid w:val="00DD4245"/>
    <w:rsid w:val="00DD4D8C"/>
    <w:rsid w:val="00DD632F"/>
    <w:rsid w:val="00DD6BDD"/>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0DAB"/>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489"/>
    <w:rsid w:val="00E909E7"/>
    <w:rsid w:val="00E91A89"/>
    <w:rsid w:val="00E92566"/>
    <w:rsid w:val="00E92699"/>
    <w:rsid w:val="00E93BFF"/>
    <w:rsid w:val="00E9447C"/>
    <w:rsid w:val="00E94EAF"/>
    <w:rsid w:val="00E9579E"/>
    <w:rsid w:val="00E95EA0"/>
    <w:rsid w:val="00E97C0D"/>
    <w:rsid w:val="00EA12E9"/>
    <w:rsid w:val="00EA2114"/>
    <w:rsid w:val="00EA24B3"/>
    <w:rsid w:val="00EA2C56"/>
    <w:rsid w:val="00EA7A0B"/>
    <w:rsid w:val="00EA7C5A"/>
    <w:rsid w:val="00EB269B"/>
    <w:rsid w:val="00EB2EFD"/>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D6FB8"/>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313C"/>
    <w:rsid w:val="00F131CF"/>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12F"/>
    <w:rsid w:val="00F4237C"/>
    <w:rsid w:val="00F429AC"/>
    <w:rsid w:val="00F435FE"/>
    <w:rsid w:val="00F45FAE"/>
    <w:rsid w:val="00F462A2"/>
    <w:rsid w:val="00F4717D"/>
    <w:rsid w:val="00F4767C"/>
    <w:rsid w:val="00F51717"/>
    <w:rsid w:val="00F51731"/>
    <w:rsid w:val="00F5173F"/>
    <w:rsid w:val="00F5180D"/>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1BBA"/>
    <w:rsid w:val="00F72A2C"/>
    <w:rsid w:val="00F7328E"/>
    <w:rsid w:val="00F734D4"/>
    <w:rsid w:val="00F736D4"/>
    <w:rsid w:val="00F740A9"/>
    <w:rsid w:val="00F74C01"/>
    <w:rsid w:val="00F74D1C"/>
    <w:rsid w:val="00F74E60"/>
    <w:rsid w:val="00F751EF"/>
    <w:rsid w:val="00F75EBD"/>
    <w:rsid w:val="00F77828"/>
    <w:rsid w:val="00F80652"/>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4BD7"/>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rsid w:val="00AB45BC"/>
    <w:pPr>
      <w:ind w:left="1418" w:hanging="1418"/>
    </w:pPr>
  </w:style>
  <w:style w:type="paragraph" w:styleId="TOC8">
    <w:name w:val="toc 8"/>
    <w:basedOn w:val="TOC1"/>
    <w:rsid w:val="00AB45BC"/>
    <w:pPr>
      <w:spacing w:before="180"/>
      <w:ind w:left="2693" w:hanging="2693"/>
    </w:pPr>
    <w:rPr>
      <w:b/>
    </w:rPr>
  </w:style>
  <w:style w:type="paragraph" w:styleId="TOC1">
    <w:name w:val="toc 1"/>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5BC"/>
    <w:pPr>
      <w:ind w:left="1701" w:hanging="1701"/>
    </w:pPr>
  </w:style>
  <w:style w:type="paragraph" w:styleId="TOC4">
    <w:name w:val="toc 4"/>
    <w:basedOn w:val="TOC3"/>
    <w:rsid w:val="00AB45BC"/>
    <w:pPr>
      <w:ind w:left="1418" w:hanging="1418"/>
    </w:pPr>
  </w:style>
  <w:style w:type="paragraph" w:styleId="TOC3">
    <w:name w:val="toc 3"/>
    <w:basedOn w:val="TOC2"/>
    <w:rsid w:val="00AB45BC"/>
    <w:pPr>
      <w:ind w:left="1134" w:hanging="1134"/>
    </w:pPr>
  </w:style>
  <w:style w:type="paragraph" w:styleId="TOC2">
    <w:name w:val="toc 2"/>
    <w:basedOn w:val="TOC1"/>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qFormat/>
    <w:rsid w:val="00AB45BC"/>
    <w:rPr>
      <w:b/>
    </w:rPr>
  </w:style>
  <w:style w:type="paragraph" w:customStyle="1" w:styleId="TAC">
    <w:name w:val="TAC"/>
    <w:basedOn w:val="TAL"/>
    <w:link w:val="TACChar"/>
    <w:qFormat/>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rsid w:val="00AB45BC"/>
    <w:pPr>
      <w:ind w:left="1985" w:hanging="1985"/>
    </w:pPr>
  </w:style>
  <w:style w:type="paragraph" w:styleId="TOC7">
    <w:name w:val="toc 7"/>
    <w:basedOn w:val="TOC6"/>
    <w:next w:val="Normal"/>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qFormat/>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AB45BC"/>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val="en-GB"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AA6F0B"/>
  </w:style>
  <w:style w:type="character" w:customStyle="1" w:styleId="TF2">
    <w:name w:val="TF (文字)"/>
    <w:rsid w:val="00AA6F0B"/>
    <w:rPr>
      <w:rFonts w:ascii="Arial" w:hAnsi="Arial"/>
      <w:b/>
      <w:lang w:val="en-US" w:eastAsia="en-US"/>
    </w:rPr>
  </w:style>
  <w:style w:type="paragraph" w:customStyle="1" w:styleId="TAHCarNotBold">
    <w:name w:val="TAH Car + Not Bold"/>
    <w:basedOn w:val="Normal"/>
    <w:rsid w:val="00AA6F0B"/>
    <w:pPr>
      <w:keepNext/>
      <w:keepLines/>
      <w:overflowPunct/>
      <w:autoSpaceDE/>
      <w:autoSpaceDN/>
      <w:adjustRightInd/>
      <w:spacing w:after="0"/>
      <w:textAlignment w:val="auto"/>
    </w:pPr>
    <w:rPr>
      <w:rFonts w:ascii="Arial" w:hAnsi="Arial"/>
      <w:sz w:val="18"/>
      <w:lang w:eastAsia="ko-KR"/>
    </w:rPr>
  </w:style>
  <w:style w:type="character" w:customStyle="1" w:styleId="B12">
    <w:name w:val="B1 (文字)"/>
    <w:qFormat/>
    <w:locked/>
    <w:rsid w:val="00AA6F0B"/>
    <w:rPr>
      <w:lang w:val="en-GB"/>
    </w:rPr>
  </w:style>
  <w:style w:type="paragraph" w:customStyle="1" w:styleId="B8">
    <w:name w:val="B8"/>
    <w:basedOn w:val="B7"/>
    <w:link w:val="B8Char"/>
    <w:qFormat/>
    <w:rsid w:val="00AA6F0B"/>
    <w:pPr>
      <w:ind w:left="2552"/>
    </w:pPr>
    <w:rPr>
      <w:rFonts w:eastAsia="MS Mincho"/>
      <w:lang w:eastAsia="ja-JP"/>
    </w:rPr>
  </w:style>
  <w:style w:type="character" w:customStyle="1" w:styleId="B8Char">
    <w:name w:val="B8 Char"/>
    <w:link w:val="B8"/>
    <w:rsid w:val="00AA6F0B"/>
    <w:rPr>
      <w:rFonts w:eastAsia="MS Mincho"/>
      <w:lang w:val="en-GB" w:eastAsia="ja-JP"/>
    </w:rPr>
  </w:style>
  <w:style w:type="paragraph" w:customStyle="1" w:styleId="BalloonText1">
    <w:name w:val="Balloon Text1"/>
    <w:basedOn w:val="Normal"/>
    <w:rsid w:val="00AA6F0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6F0B"/>
    <w:pPr>
      <w:adjustRightInd/>
      <w:textAlignment w:val="auto"/>
    </w:pPr>
    <w:rPr>
      <w:rFonts w:eastAsia="Calibri"/>
      <w:b/>
      <w:bCs/>
      <w:lang w:val="en-US" w:eastAsia="en-US"/>
    </w:rPr>
  </w:style>
  <w:style w:type="paragraph" w:customStyle="1" w:styleId="87">
    <w:name w:val="87"/>
    <w:basedOn w:val="Normal"/>
    <w:rsid w:val="00AA6F0B"/>
    <w:pPr>
      <w:ind w:left="2269" w:hanging="284"/>
    </w:pPr>
    <w:rPr>
      <w:lang w:eastAsia="ja-JP"/>
    </w:rPr>
  </w:style>
  <w:style w:type="character" w:customStyle="1" w:styleId="NOChar2">
    <w:name w:val="NO Char2"/>
    <w:locked/>
    <w:rsid w:val="00AA6F0B"/>
    <w:rPr>
      <w:lang w:eastAsia="en-US"/>
    </w:rPr>
  </w:style>
  <w:style w:type="paragraph" w:customStyle="1" w:styleId="TAHLeft">
    <w:name w:val="TAH + Left"/>
    <w:basedOn w:val="TAL"/>
    <w:rsid w:val="00AA6F0B"/>
    <w:pPr>
      <w:overflowPunct/>
      <w:autoSpaceDE/>
      <w:autoSpaceDN/>
      <w:adjustRightInd/>
      <w:textAlignment w:val="auto"/>
    </w:pPr>
    <w:rPr>
      <w:lang w:eastAsia="en-US"/>
    </w:rPr>
  </w:style>
  <w:style w:type="paragraph" w:customStyle="1" w:styleId="63-13">
    <w:name w:val=".6.3-13"/>
    <w:basedOn w:val="TAH"/>
    <w:rsid w:val="00AA6F0B"/>
    <w:pPr>
      <w:overflowPunct/>
      <w:autoSpaceDE/>
      <w:autoSpaceDN/>
      <w:adjustRightInd/>
      <w:jc w:val="left"/>
      <w:textAlignment w:val="auto"/>
    </w:pPr>
    <w:rPr>
      <w:b w:val="0"/>
      <w:lang w:eastAsia="en-US"/>
    </w:rPr>
  </w:style>
  <w:style w:type="character" w:customStyle="1" w:styleId="H10">
    <w:name w:val="H1_"/>
    <w:rsid w:val="00AA6F0B"/>
    <w:rPr>
      <w:rFonts w:ascii="Arial" w:eastAsia="MS Mincho" w:hAnsi="Arial"/>
      <w:sz w:val="36"/>
      <w:lang w:val="en-GB" w:eastAsia="en-US" w:bidi="ar-SA"/>
    </w:rPr>
  </w:style>
  <w:style w:type="character" w:customStyle="1" w:styleId="Heading2-">
    <w:name w:val="Heading 2-"/>
    <w:rsid w:val="00AA6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6F0B"/>
    <w:rPr>
      <w:rFonts w:ascii="Arial" w:hAnsi="Arial"/>
      <w:sz w:val="32"/>
      <w:lang w:val="en-GB" w:eastAsia="en-US"/>
    </w:rPr>
  </w:style>
  <w:style w:type="paragraph" w:customStyle="1" w:styleId="TDC91">
    <w:name w:val="TDC 91"/>
    <w:basedOn w:val="TOC8"/>
    <w:rsid w:val="00AA6F0B"/>
    <w:pPr>
      <w:keepNext w:val="0"/>
      <w:ind w:left="1418" w:hanging="1418"/>
    </w:pPr>
    <w:rPr>
      <w:rFonts w:eastAsia="MS Mincho"/>
      <w:lang w:eastAsia="ja-JP"/>
    </w:rPr>
  </w:style>
  <w:style w:type="character" w:customStyle="1" w:styleId="NoteHeadingChar1">
    <w:name w:val="Note Heading Char1"/>
    <w:rsid w:val="00AA6F0B"/>
    <w:rPr>
      <w:rFonts w:eastAsia="MS Mincho"/>
      <w:lang w:val="en-GB" w:eastAsia="x-none"/>
    </w:rPr>
  </w:style>
  <w:style w:type="character" w:customStyle="1" w:styleId="HTMLPreformattedChar1">
    <w:name w:val="HTML Preformatted Char1"/>
    <w:rsid w:val="00AA6F0B"/>
    <w:rPr>
      <w:rFonts w:ascii="Courier New" w:eastAsia="MS Mincho" w:hAnsi="Courier New"/>
      <w:lang w:val="en-GB" w:eastAsia="x-none"/>
    </w:rPr>
  </w:style>
  <w:style w:type="paragraph" w:customStyle="1" w:styleId="Epgrafe1">
    <w:name w:val="Epígrafe1"/>
    <w:basedOn w:val="Normal"/>
    <w:next w:val="Normal"/>
    <w:rsid w:val="00AA6F0B"/>
    <w:pPr>
      <w:spacing w:before="120" w:after="120"/>
    </w:pPr>
    <w:rPr>
      <w:rFonts w:eastAsia="MS Mincho"/>
      <w:b/>
      <w:lang w:eastAsia="ja-JP"/>
    </w:rPr>
  </w:style>
  <w:style w:type="paragraph" w:customStyle="1" w:styleId="Tabladeilustraciones1">
    <w:name w:val="Tabla de ilustraciones1"/>
    <w:basedOn w:val="Normal"/>
    <w:next w:val="Normal"/>
    <w:rsid w:val="00AA6F0B"/>
    <w:pPr>
      <w:ind w:left="400" w:hanging="400"/>
      <w:jc w:val="center"/>
    </w:pPr>
    <w:rPr>
      <w:rFonts w:eastAsia="MS Mincho"/>
      <w:b/>
      <w:lang w:eastAsia="ja-JP"/>
    </w:rPr>
  </w:style>
  <w:style w:type="paragraph" w:customStyle="1" w:styleId="3fa">
    <w:name w:val="列出段落3"/>
    <w:basedOn w:val="Normal"/>
    <w:qFormat/>
    <w:rsid w:val="00AA6F0B"/>
    <w:pPr>
      <w:overflowPunct/>
      <w:autoSpaceDE/>
      <w:autoSpaceDN/>
      <w:adjustRightInd/>
      <w:ind w:firstLineChars="200" w:firstLine="420"/>
      <w:textAlignment w:val="auto"/>
    </w:pPr>
    <w:rPr>
      <w:lang w:eastAsia="ko-KR"/>
    </w:rPr>
  </w:style>
  <w:style w:type="paragraph" w:customStyle="1" w:styleId="B-Body">
    <w:name w:val="B-Body"/>
    <w:link w:val="B-BodyChar"/>
    <w:qFormat/>
    <w:rsid w:val="00AA6F0B"/>
    <w:pPr>
      <w:tabs>
        <w:tab w:val="left" w:pos="2160"/>
      </w:tabs>
      <w:spacing w:before="120" w:after="40"/>
      <w:ind w:left="720"/>
    </w:pPr>
    <w:rPr>
      <w:sz w:val="22"/>
      <w:lang w:val="en-GB" w:eastAsia="en-GB"/>
    </w:rPr>
  </w:style>
  <w:style w:type="character" w:customStyle="1" w:styleId="B-BodyChar">
    <w:name w:val="B-Body Char"/>
    <w:link w:val="B-Body"/>
    <w:rsid w:val="00AA6F0B"/>
    <w:rPr>
      <w:sz w:val="22"/>
      <w:lang w:val="en-GB" w:eastAsia="en-GB"/>
    </w:rPr>
  </w:style>
  <w:style w:type="paragraph" w:customStyle="1" w:styleId="4f8">
    <w:name w:val="列出段落4"/>
    <w:basedOn w:val="Normal"/>
    <w:qFormat/>
    <w:rsid w:val="00AA6F0B"/>
    <w:pPr>
      <w:overflowPunct/>
      <w:autoSpaceDE/>
      <w:autoSpaceDN/>
      <w:adjustRightInd/>
      <w:ind w:firstLineChars="200" w:firstLine="420"/>
      <w:textAlignment w:val="auto"/>
    </w:pPr>
    <w:rPr>
      <w:lang w:eastAsia="ko-KR"/>
    </w:rPr>
  </w:style>
  <w:style w:type="paragraph" w:customStyle="1" w:styleId="TF1">
    <w:name w:val="TF1"/>
    <w:link w:val="TFZchn"/>
    <w:rsid w:val="00AA6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A6F0B"/>
    <w:rPr>
      <w:rFonts w:ascii="Arial" w:hAnsi="Arial"/>
      <w:sz w:val="32"/>
      <w:lang w:val="en-GB"/>
    </w:rPr>
  </w:style>
  <w:style w:type="character" w:customStyle="1" w:styleId="3Char">
    <w:name w:val="标题 3 Char"/>
    <w:rsid w:val="00AA6F0B"/>
    <w:rPr>
      <w:rFonts w:ascii="Arial" w:hAnsi="Arial"/>
      <w:sz w:val="28"/>
      <w:lang w:val="en-GB"/>
    </w:rPr>
  </w:style>
  <w:style w:type="character" w:customStyle="1" w:styleId="6Char">
    <w:name w:val="标题 6 Char"/>
    <w:uiPriority w:val="9"/>
    <w:rsid w:val="00AA6F0B"/>
    <w:rPr>
      <w:rFonts w:ascii="Arial" w:hAnsi="Arial"/>
      <w:lang w:val="en-GB"/>
    </w:rPr>
  </w:style>
  <w:style w:type="character" w:customStyle="1" w:styleId="7Char">
    <w:name w:val="标题 7 Char"/>
    <w:uiPriority w:val="9"/>
    <w:rsid w:val="00AA6F0B"/>
    <w:rPr>
      <w:rFonts w:ascii="Arial" w:hAnsi="Arial"/>
      <w:lang w:val="en-GB"/>
    </w:rPr>
  </w:style>
  <w:style w:type="character" w:customStyle="1" w:styleId="8Char">
    <w:name w:val="标题 8 Char"/>
    <w:uiPriority w:val="9"/>
    <w:rsid w:val="00AA6F0B"/>
    <w:rPr>
      <w:rFonts w:ascii="Arial" w:hAnsi="Arial"/>
      <w:sz w:val="36"/>
      <w:lang w:val="en-GB"/>
    </w:rPr>
  </w:style>
  <w:style w:type="character" w:customStyle="1" w:styleId="9Char">
    <w:name w:val="标题 9 Char"/>
    <w:uiPriority w:val="9"/>
    <w:rsid w:val="00AA6F0B"/>
    <w:rPr>
      <w:rFonts w:ascii="Arial" w:hAnsi="Arial"/>
      <w:sz w:val="36"/>
      <w:lang w:val="en-GB"/>
    </w:rPr>
  </w:style>
  <w:style w:type="character" w:customStyle="1" w:styleId="Char7">
    <w:name w:val="页脚 Char"/>
    <w:uiPriority w:val="99"/>
    <w:rsid w:val="00AA6F0B"/>
    <w:rPr>
      <w:rFonts w:ascii="Arial" w:hAnsi="Arial"/>
      <w:b/>
      <w:i/>
      <w:noProof/>
      <w:sz w:val="18"/>
    </w:rPr>
  </w:style>
  <w:style w:type="character" w:customStyle="1" w:styleId="Char8">
    <w:name w:val="列表 Char"/>
    <w:rsid w:val="00AA6F0B"/>
    <w:rPr>
      <w:lang w:val="en-GB"/>
    </w:rPr>
  </w:style>
  <w:style w:type="character" w:customStyle="1" w:styleId="Char9">
    <w:name w:val="文档结构图 Char"/>
    <w:uiPriority w:val="99"/>
    <w:rsid w:val="00AA6F0B"/>
    <w:rPr>
      <w:rFonts w:ascii="Tahoma" w:hAnsi="Tahoma"/>
      <w:lang w:val="en-GB" w:eastAsia="en-US"/>
    </w:rPr>
  </w:style>
  <w:style w:type="character" w:customStyle="1" w:styleId="Chara">
    <w:name w:val="纯文本 Char"/>
    <w:rsid w:val="00AA6F0B"/>
    <w:rPr>
      <w:rFonts w:ascii="Courier New" w:hAnsi="Courier New"/>
      <w:lang w:val="nb-NO"/>
    </w:rPr>
  </w:style>
  <w:style w:type="character" w:customStyle="1" w:styleId="Charb">
    <w:name w:val="批注框文本 Char"/>
    <w:uiPriority w:val="99"/>
    <w:rsid w:val="00AA6F0B"/>
    <w:rPr>
      <w:rFonts w:ascii="Tahoma" w:hAnsi="Tahoma" w:cs="Tahoma"/>
      <w:sz w:val="16"/>
      <w:szCs w:val="16"/>
      <w:lang w:val="en-GB" w:eastAsia="en-GB" w:bidi="ar-SA"/>
    </w:rPr>
  </w:style>
  <w:style w:type="paragraph" w:customStyle="1" w:styleId="Commentnokia0">
    <w:name w:val="Comment nokia"/>
    <w:basedOn w:val="Heading4"/>
    <w:rsid w:val="00AA6F0B"/>
    <w:rPr>
      <w:b/>
      <w:sz w:val="28"/>
      <w:lang w:eastAsia="x-none"/>
    </w:rPr>
  </w:style>
  <w:style w:type="paragraph" w:customStyle="1" w:styleId="5f3">
    <w:name w:val="列出段落5"/>
    <w:basedOn w:val="Normal"/>
    <w:qFormat/>
    <w:rsid w:val="00AA6F0B"/>
    <w:pPr>
      <w:overflowPunct/>
      <w:autoSpaceDE/>
      <w:autoSpaceDN/>
      <w:adjustRightInd/>
      <w:ind w:firstLineChars="200" w:firstLine="420"/>
      <w:textAlignment w:val="auto"/>
    </w:pPr>
    <w:rPr>
      <w:lang w:eastAsia="ko-KR"/>
    </w:rPr>
  </w:style>
  <w:style w:type="character" w:customStyle="1" w:styleId="Charc">
    <w:name w:val="批注文字 Char"/>
    <w:uiPriority w:val="99"/>
    <w:qFormat/>
    <w:rsid w:val="00AA6F0B"/>
    <w:rPr>
      <w:lang w:val="en-GB" w:eastAsia="x-none"/>
    </w:rPr>
  </w:style>
  <w:style w:type="character" w:customStyle="1" w:styleId="Titre32">
    <w:name w:val="Titre 32"/>
    <w:rsid w:val="00AA6F0B"/>
    <w:rPr>
      <w:rFonts w:ascii="Arial" w:hAnsi="Arial"/>
      <w:sz w:val="28"/>
      <w:szCs w:val="28"/>
      <w:lang w:val="en-GB" w:eastAsia="en-GB"/>
    </w:rPr>
  </w:style>
  <w:style w:type="character" w:customStyle="1" w:styleId="Titre31">
    <w:name w:val="Titre 31"/>
    <w:rsid w:val="00AA6F0B"/>
    <w:rPr>
      <w:rFonts w:ascii="Arial" w:hAnsi="Arial"/>
      <w:sz w:val="28"/>
      <w:szCs w:val="28"/>
      <w:lang w:val="en-GB" w:eastAsia="en-GB"/>
    </w:rPr>
  </w:style>
  <w:style w:type="character" w:customStyle="1" w:styleId="trans">
    <w:name w:val="trans"/>
    <w:rsid w:val="00AA6F0B"/>
  </w:style>
  <w:style w:type="character" w:customStyle="1" w:styleId="Head2A1">
    <w:name w:val="Head2A1"/>
    <w:rsid w:val="00AA6F0B"/>
    <w:rPr>
      <w:rFonts w:ascii="Arial" w:eastAsia="MS Mincho" w:hAnsi="Arial" w:cs="Arial" w:hint="default"/>
      <w:sz w:val="32"/>
      <w:lang w:val="en-GB" w:eastAsia="en-US" w:bidi="ar-SA"/>
    </w:rPr>
  </w:style>
  <w:style w:type="character" w:customStyle="1" w:styleId="Heading7Char4">
    <w:name w:val="Heading 7 Char4"/>
    <w:rsid w:val="00AA6F0B"/>
    <w:rPr>
      <w:rFonts w:ascii="Arial" w:eastAsia="Times New Roman" w:hAnsi="Arial"/>
    </w:rPr>
  </w:style>
  <w:style w:type="character" w:customStyle="1" w:styleId="Heading8Char4">
    <w:name w:val="Heading 8 Char4"/>
    <w:rsid w:val="00AA6F0B"/>
    <w:rPr>
      <w:rFonts w:ascii="Arial" w:eastAsia="Times New Roman" w:hAnsi="Arial"/>
      <w:sz w:val="36"/>
    </w:rPr>
  </w:style>
  <w:style w:type="character" w:customStyle="1" w:styleId="Heading9Char3">
    <w:name w:val="Heading 9 Char3"/>
    <w:rsid w:val="00AA6F0B"/>
    <w:rPr>
      <w:rFonts w:ascii="Arial" w:eastAsia="Times New Roman" w:hAnsi="Arial"/>
      <w:sz w:val="36"/>
    </w:rPr>
  </w:style>
  <w:style w:type="character" w:customStyle="1" w:styleId="FooterChar3">
    <w:name w:val="Footer Char3"/>
    <w:rsid w:val="00AA6F0B"/>
    <w:rPr>
      <w:rFonts w:ascii="Arial" w:eastAsia="Times New Roman" w:hAnsi="Arial"/>
      <w:b/>
      <w:i/>
      <w:noProof/>
      <w:sz w:val="18"/>
    </w:rPr>
  </w:style>
  <w:style w:type="character" w:customStyle="1" w:styleId="CommentTextChar3">
    <w:name w:val="Comment Text Char3"/>
    <w:rsid w:val="00AA6F0B"/>
    <w:rPr>
      <w:rFonts w:eastAsia="SimSun"/>
      <w:lang w:val="en-GB"/>
    </w:rPr>
  </w:style>
  <w:style w:type="character" w:customStyle="1" w:styleId="DocumentMapChar2">
    <w:name w:val="Document Map Char2"/>
    <w:uiPriority w:val="99"/>
    <w:rsid w:val="00AA6F0B"/>
    <w:rPr>
      <w:rFonts w:ascii="Tahoma" w:eastAsia="Times New Roman" w:hAnsi="Tahoma" w:cs="Tahoma"/>
      <w:shd w:val="clear" w:color="auto" w:fill="000080"/>
      <w:lang w:val="en-GB"/>
    </w:rPr>
  </w:style>
  <w:style w:type="character" w:customStyle="1" w:styleId="NoteHeadingChar2">
    <w:name w:val="Note Heading Char2"/>
    <w:rsid w:val="00AA6F0B"/>
    <w:rPr>
      <w:lang w:val="x-none" w:eastAsia="x-none"/>
    </w:rPr>
  </w:style>
  <w:style w:type="character" w:customStyle="1" w:styleId="PlainTextChar4">
    <w:name w:val="Plain Text Char4"/>
    <w:rsid w:val="00AA6F0B"/>
    <w:rPr>
      <w:rFonts w:ascii="Courier New" w:eastAsia="SimSun" w:hAnsi="Courier New"/>
      <w:lang w:val="nb-NO"/>
    </w:rPr>
  </w:style>
  <w:style w:type="character" w:customStyle="1" w:styleId="BalloonTextChar2">
    <w:name w:val="Balloon Text Char2"/>
    <w:uiPriority w:val="99"/>
    <w:rsid w:val="00AA6F0B"/>
    <w:rPr>
      <w:rFonts w:ascii="Tahoma" w:eastAsia="Times New Roman" w:hAnsi="Tahoma" w:cs="Tahoma"/>
      <w:sz w:val="16"/>
      <w:szCs w:val="16"/>
      <w:lang w:val="en-GB"/>
    </w:rPr>
  </w:style>
  <w:style w:type="character" w:customStyle="1" w:styleId="BodyTextIndentChar4">
    <w:name w:val="Body Text Indent Char4"/>
    <w:rsid w:val="00AA6F0B"/>
    <w:rPr>
      <w:rFonts w:eastAsia="Batang"/>
      <w:lang w:val="en-GB"/>
    </w:rPr>
  </w:style>
  <w:style w:type="character" w:customStyle="1" w:styleId="BodyText2Char4">
    <w:name w:val="Body Text 2 Char4"/>
    <w:rsid w:val="00AA6F0B"/>
    <w:rPr>
      <w:rFonts w:ascii="CG Times (WN)" w:eastAsia="Malgun Gothic" w:hAnsi="CG Times (WN)"/>
      <w:i/>
      <w:lang w:val="en-GB" w:eastAsia="ko-KR"/>
    </w:rPr>
  </w:style>
  <w:style w:type="character" w:customStyle="1" w:styleId="BodyText3Char4">
    <w:name w:val="Body Text 3 Char4"/>
    <w:rsid w:val="00AA6F0B"/>
    <w:rPr>
      <w:rFonts w:ascii="CG Times (WN)" w:eastAsia="Osaka" w:hAnsi="CG Times (WN)"/>
      <w:color w:val="000000"/>
      <w:lang w:val="en-GB" w:eastAsia="ko-KR"/>
    </w:rPr>
  </w:style>
  <w:style w:type="character" w:customStyle="1" w:styleId="BodyTextIndent2Char4">
    <w:name w:val="Body Text Indent 2 Char4"/>
    <w:rsid w:val="00AA6F0B"/>
    <w:rPr>
      <w:rFonts w:ascii="CG Times (WN)" w:hAnsi="CG Times (WN)"/>
      <w:lang w:val="en-GB"/>
    </w:rPr>
  </w:style>
  <w:style w:type="character" w:customStyle="1" w:styleId="HTMLPreformattedChar2">
    <w:name w:val="HTML Preformatted Char2"/>
    <w:rsid w:val="00AA6F0B"/>
    <w:rPr>
      <w:rFonts w:ascii="Courier New" w:hAnsi="Courier New"/>
      <w:lang w:val="en-GB" w:eastAsia="x-none"/>
    </w:rPr>
  </w:style>
  <w:style w:type="paragraph" w:customStyle="1" w:styleId="wxs">
    <w:name w:val="wxs_正文"/>
    <w:basedOn w:val="Normal"/>
    <w:qFormat/>
    <w:rsid w:val="00AA6F0B"/>
    <w:pPr>
      <w:spacing w:beforeLines="50" w:before="50" w:afterLines="50" w:after="50"/>
      <w:ind w:firstLineChars="200" w:firstLine="200"/>
    </w:pPr>
    <w:rPr>
      <w:szCs w:val="21"/>
      <w:lang w:eastAsia="ko-KR"/>
    </w:rPr>
  </w:style>
  <w:style w:type="paragraph" w:customStyle="1" w:styleId="wxs1">
    <w:name w:val="wxs_1级标题"/>
    <w:basedOn w:val="Heading1"/>
    <w:next w:val="wxs"/>
    <w:qFormat/>
    <w:rsid w:val="00AA6F0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AA6F0B"/>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AA6F0B"/>
    <w:rPr>
      <w:rFonts w:eastAsia="Times New Roman"/>
      <w:b/>
      <w:bCs/>
      <w:kern w:val="44"/>
      <w:sz w:val="30"/>
      <w:lang w:val="en-GB"/>
    </w:rPr>
  </w:style>
  <w:style w:type="paragraph" w:customStyle="1" w:styleId="NOTE1">
    <w:name w:val="NOTE"/>
    <w:basedOn w:val="B30"/>
    <w:qFormat/>
    <w:rsid w:val="00AA6F0B"/>
    <w:pPr>
      <w:overflowPunct/>
      <w:autoSpaceDE/>
      <w:autoSpaceDN/>
      <w:adjustRightInd/>
      <w:textAlignment w:val="auto"/>
    </w:pPr>
    <w:rPr>
      <w:lang w:eastAsia="ko-KR"/>
    </w:rPr>
  </w:style>
  <w:style w:type="numbering" w:customStyle="1" w:styleId="2ff">
    <w:name w:val="无列表2"/>
    <w:next w:val="NoList"/>
    <w:uiPriority w:val="99"/>
    <w:semiHidden/>
    <w:unhideWhenUsed/>
    <w:rsid w:val="00AA6F0B"/>
  </w:style>
  <w:style w:type="numbering" w:customStyle="1" w:styleId="3fb">
    <w:name w:val="无列表3"/>
    <w:next w:val="NoList"/>
    <w:uiPriority w:val="99"/>
    <w:semiHidden/>
    <w:unhideWhenUsed/>
    <w:rsid w:val="00AA6F0B"/>
  </w:style>
  <w:style w:type="table" w:customStyle="1" w:styleId="1fff2">
    <w:name w:val="网格型1"/>
    <w:basedOn w:val="TableNormal"/>
    <w:next w:val="TableGrid"/>
    <w:qFormat/>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6F0B"/>
    <w:pPr>
      <w:ind w:left="720" w:hanging="360"/>
    </w:pPr>
    <w:rPr>
      <w:rFonts w:ascii="Arial" w:hAnsi="Arial"/>
      <w:lang w:eastAsia="ko-KR"/>
    </w:rPr>
  </w:style>
  <w:style w:type="paragraph" w:customStyle="1" w:styleId="text3bullet">
    <w:name w:val="text3 bullet"/>
    <w:basedOn w:val="Normal"/>
    <w:rsid w:val="00AA6F0B"/>
    <w:pPr>
      <w:tabs>
        <w:tab w:val="num" w:pos="1492"/>
      </w:tabs>
      <w:ind w:left="1492" w:hanging="360"/>
    </w:pPr>
    <w:rPr>
      <w:rFonts w:ascii="Arial" w:hAnsi="Arial"/>
      <w:lang w:eastAsia="ko-KR"/>
    </w:rPr>
  </w:style>
  <w:style w:type="paragraph" w:customStyle="1" w:styleId="UnnumberedSubheading">
    <w:name w:val="Unnumbered Subheading"/>
    <w:basedOn w:val="H6"/>
    <w:next w:val="PlainText"/>
    <w:rsid w:val="00AA6F0B"/>
    <w:pPr>
      <w:overflowPunct/>
      <w:autoSpaceDE/>
      <w:autoSpaceDN/>
      <w:adjustRightInd/>
      <w:spacing w:after="120"/>
      <w:ind w:left="0" w:firstLine="0"/>
      <w:textAlignment w:val="auto"/>
    </w:pPr>
    <w:rPr>
      <w:b/>
      <w:lang w:eastAsia="ko-KR"/>
    </w:rPr>
  </w:style>
  <w:style w:type="paragraph" w:customStyle="1" w:styleId="ReferenceLine">
    <w:name w:val="Reference Line"/>
    <w:basedOn w:val="BodyText"/>
    <w:rsid w:val="00AA6F0B"/>
    <w:pPr>
      <w:widowControl w:val="0"/>
      <w:spacing w:after="120"/>
    </w:pPr>
    <w:rPr>
      <w:rFonts w:ascii="Arial" w:eastAsia="‚l‚r ‚oƒSƒVƒbƒN" w:hAnsi="Arial"/>
      <w:snapToGrid w:val="0"/>
      <w:lang w:eastAsia="ko-KR"/>
    </w:rPr>
  </w:style>
  <w:style w:type="paragraph" w:customStyle="1" w:styleId="L3">
    <w:name w:val="L3"/>
    <w:rsid w:val="00AA6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6F0B"/>
    <w:pPr>
      <w:widowControl w:val="0"/>
      <w:autoSpaceDE w:val="0"/>
      <w:autoSpaceDN w:val="0"/>
      <w:adjustRightInd w:val="0"/>
    </w:pPr>
    <w:rPr>
      <w:rFonts w:ascii="MS PGothic" w:eastAsia="MS PGothic"/>
      <w:lang w:eastAsia="ja-JP"/>
    </w:rPr>
  </w:style>
  <w:style w:type="paragraph" w:customStyle="1" w:styleId="Xmessagecontent">
    <w:name w:val="X message content"/>
    <w:rsid w:val="00AA6F0B"/>
    <w:pPr>
      <w:spacing w:before="120" w:after="220"/>
    </w:pPr>
    <w:rPr>
      <w:rFonts w:ascii="Arial" w:eastAsia="MS Mincho" w:hAnsi="Arial"/>
      <w:noProof/>
    </w:rPr>
  </w:style>
  <w:style w:type="paragraph" w:customStyle="1" w:styleId="nroaml">
    <w:name w:val="nroaml"/>
    <w:basedOn w:val="H6"/>
    <w:rsid w:val="00AA6F0B"/>
    <w:pPr>
      <w:ind w:left="0" w:firstLine="0"/>
    </w:pPr>
    <w:rPr>
      <w:snapToGrid w:val="0"/>
      <w:lang w:eastAsia="ko-KR"/>
    </w:rPr>
  </w:style>
  <w:style w:type="paragraph" w:customStyle="1" w:styleId="00BodyText">
    <w:name w:val="00 BodyText"/>
    <w:basedOn w:val="Normal"/>
    <w:rsid w:val="00AA6F0B"/>
    <w:pPr>
      <w:spacing w:after="220"/>
    </w:pPr>
    <w:rPr>
      <w:rFonts w:ascii="Arial" w:hAnsi="Arial"/>
      <w:sz w:val="22"/>
      <w:lang w:val="en-US" w:eastAsia="ko-KR"/>
    </w:rPr>
  </w:style>
  <w:style w:type="character" w:customStyle="1" w:styleId="affb">
    <w:name w:val="標準太字"/>
    <w:autoRedefine/>
    <w:rsid w:val="00AA6F0B"/>
    <w:rPr>
      <w:b/>
    </w:rPr>
  </w:style>
  <w:style w:type="paragraph" w:customStyle="1" w:styleId="ActionPoint">
    <w:name w:val="ActionPoint"/>
    <w:basedOn w:val="Normal"/>
    <w:rsid w:val="00AA6F0B"/>
    <w:pPr>
      <w:pBdr>
        <w:top w:val="single" w:sz="4" w:space="1" w:color="C0C0C0"/>
        <w:bottom w:val="single" w:sz="4" w:space="1" w:color="C0C0C0"/>
      </w:pBdr>
      <w:overflowPunct/>
      <w:autoSpaceDE/>
      <w:autoSpaceDN/>
      <w:adjustRightInd/>
      <w:spacing w:before="60" w:after="120"/>
      <w:textAlignment w:val="auto"/>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6F0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6F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6F0B"/>
    <w:rPr>
      <w:rFonts w:ascii="Arial Unicode MS" w:eastAsia="Arial Unicode MS" w:hAnsi="Arial Unicode MS" w:cs="Arial Unicode MS"/>
      <w:sz w:val="20"/>
      <w:szCs w:val="20"/>
    </w:rPr>
  </w:style>
  <w:style w:type="paragraph" w:customStyle="1" w:styleId="NormalAfter0pt">
    <w:name w:val="Normal + After:  0 pt"/>
    <w:basedOn w:val="Normal"/>
    <w:rsid w:val="00AA6F0B"/>
    <w:pPr>
      <w:overflowPunct/>
      <w:spacing w:after="0"/>
      <w:textAlignment w:val="auto"/>
    </w:pPr>
    <w:rPr>
      <w:rFonts w:ascii="Arial" w:hAnsi="Arial"/>
      <w:lang w:eastAsia="ko-KR"/>
    </w:rPr>
  </w:style>
  <w:style w:type="character" w:customStyle="1" w:styleId="PTK">
    <w:name w:val="PTK"/>
    <w:semiHidden/>
    <w:rsid w:val="00AA6F0B"/>
    <w:rPr>
      <w:rFonts w:ascii="Arial" w:hAnsi="Arial" w:cs="Arial"/>
      <w:color w:val="000080"/>
      <w:sz w:val="20"/>
      <w:szCs w:val="20"/>
    </w:rPr>
  </w:style>
  <w:style w:type="paragraph" w:customStyle="1" w:styleId="TdocList">
    <w:name w:val="Tdoc_List"/>
    <w:basedOn w:val="Normal"/>
    <w:rsid w:val="00AA6F0B"/>
    <w:pPr>
      <w:tabs>
        <w:tab w:val="num" w:pos="432"/>
      </w:tabs>
      <w:overflowPunct/>
      <w:autoSpaceDE/>
      <w:autoSpaceDN/>
      <w:adjustRightInd/>
      <w:spacing w:after="0"/>
      <w:ind w:left="432" w:hanging="360"/>
      <w:textAlignment w:val="auto"/>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A6F0B"/>
    <w:pPr>
      <w:ind w:left="2836"/>
    </w:pPr>
    <w:rPr>
      <w:rFonts w:eastAsia="Times New Roman"/>
      <w:lang w:val="x-none"/>
    </w:rPr>
  </w:style>
  <w:style w:type="character" w:customStyle="1" w:styleId="Char24">
    <w:name w:val="批注文字 Char2"/>
    <w:qFormat/>
    <w:rsid w:val="00AA6F0B"/>
    <w:rPr>
      <w:lang w:val="en-GB" w:eastAsia="en-US"/>
    </w:rPr>
  </w:style>
  <w:style w:type="paragraph" w:customStyle="1" w:styleId="T">
    <w:name w:val="T"/>
    <w:basedOn w:val="TAC"/>
    <w:rsid w:val="00AA6F0B"/>
    <w:rPr>
      <w:lang w:eastAsia="x-none"/>
    </w:rPr>
  </w:style>
  <w:style w:type="character" w:customStyle="1" w:styleId="Char25">
    <w:name w:val="页脚 Char2"/>
    <w:rsid w:val="00AA6F0B"/>
    <w:rPr>
      <w:rFonts w:ascii="Arial" w:hAnsi="Arial"/>
      <w:b/>
      <w:i/>
      <w:noProof/>
      <w:sz w:val="18"/>
    </w:rPr>
  </w:style>
  <w:style w:type="character" w:customStyle="1" w:styleId="Char33">
    <w:name w:val="批注文字 Char3"/>
    <w:uiPriority w:val="99"/>
    <w:qFormat/>
    <w:rsid w:val="00AA6F0B"/>
    <w:rPr>
      <w:lang w:val="en-GB" w:eastAsia="en-US"/>
    </w:rPr>
  </w:style>
  <w:style w:type="paragraph" w:customStyle="1" w:styleId="Pl0">
    <w:name w:val="Pl"/>
    <w:basedOn w:val="Normal"/>
    <w:rsid w:val="00AA6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AA6F0B"/>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AA6F0B"/>
  </w:style>
  <w:style w:type="numbering" w:customStyle="1" w:styleId="317">
    <w:name w:val="无列表31"/>
    <w:next w:val="NoList"/>
    <w:uiPriority w:val="99"/>
    <w:semiHidden/>
    <w:unhideWhenUsed/>
    <w:rsid w:val="00AA6F0B"/>
  </w:style>
  <w:style w:type="numbering" w:customStyle="1" w:styleId="4f9">
    <w:name w:val="无列表4"/>
    <w:next w:val="NoList"/>
    <w:uiPriority w:val="99"/>
    <w:semiHidden/>
    <w:unhideWhenUsed/>
    <w:rsid w:val="00AA6F0B"/>
  </w:style>
  <w:style w:type="character" w:customStyle="1" w:styleId="8Char2">
    <w:name w:val="标题 8 Char2"/>
    <w:rsid w:val="00AA6F0B"/>
    <w:rPr>
      <w:rFonts w:ascii="Arial" w:eastAsia="Times New Roman" w:hAnsi="Arial"/>
      <w:sz w:val="36"/>
      <w:lang w:val="en-GB" w:eastAsia="en-GB"/>
    </w:rPr>
  </w:style>
  <w:style w:type="character" w:customStyle="1" w:styleId="9Char2">
    <w:name w:val="标题 9 Char2"/>
    <w:rsid w:val="00AA6F0B"/>
    <w:rPr>
      <w:rFonts w:ascii="Arial" w:eastAsia="Times New Roman" w:hAnsi="Arial"/>
      <w:sz w:val="36"/>
      <w:lang w:val="en-GB" w:eastAsia="en-GB"/>
    </w:rPr>
  </w:style>
  <w:style w:type="character" w:customStyle="1" w:styleId="Char26">
    <w:name w:val="批注框文本 Char2"/>
    <w:rsid w:val="00AA6F0B"/>
    <w:rPr>
      <w:rFonts w:ascii="Segoe UI" w:eastAsia="Times New Roman" w:hAnsi="Segoe UI"/>
      <w:sz w:val="18"/>
      <w:szCs w:val="18"/>
      <w:lang w:val="x-none" w:eastAsia="en-GB"/>
    </w:rPr>
  </w:style>
  <w:style w:type="character" w:customStyle="1" w:styleId="Char27">
    <w:name w:val="文档结构图 Char2"/>
    <w:rsid w:val="00AA6F0B"/>
    <w:rPr>
      <w:rFonts w:ascii="Tahoma" w:eastAsia="Times New Roman" w:hAnsi="Tahoma"/>
      <w:shd w:val="clear" w:color="auto" w:fill="000080"/>
      <w:lang w:val="en-GB" w:eastAsia="en-GB"/>
    </w:rPr>
  </w:style>
  <w:style w:type="character" w:customStyle="1" w:styleId="Char28">
    <w:name w:val="纯文本 Char2"/>
    <w:rsid w:val="00AA6F0B"/>
    <w:rPr>
      <w:rFonts w:ascii="Courier New" w:eastAsia="Times New Roman" w:hAnsi="Courier New"/>
      <w:lang w:val="nb-NO" w:eastAsia="en-GB"/>
    </w:rPr>
  </w:style>
  <w:style w:type="numbering" w:customStyle="1" w:styleId="NoList252">
    <w:name w:val="No List252"/>
    <w:next w:val="NoList"/>
    <w:semiHidden/>
    <w:rsid w:val="00AA6F0B"/>
  </w:style>
  <w:style w:type="numbering" w:customStyle="1" w:styleId="NoList322">
    <w:name w:val="No List322"/>
    <w:next w:val="NoList"/>
    <w:uiPriority w:val="99"/>
    <w:semiHidden/>
    <w:unhideWhenUsed/>
    <w:rsid w:val="00AA6F0B"/>
  </w:style>
  <w:style w:type="numbering" w:customStyle="1" w:styleId="1125">
    <w:name w:val="목록 없음112"/>
    <w:next w:val="NoList"/>
    <w:semiHidden/>
    <w:unhideWhenUsed/>
    <w:rsid w:val="00AA6F0B"/>
  </w:style>
  <w:style w:type="numbering" w:customStyle="1" w:styleId="2120">
    <w:name w:val="목록 없음212"/>
    <w:next w:val="NoList"/>
    <w:semiHidden/>
    <w:rsid w:val="00AA6F0B"/>
  </w:style>
  <w:style w:type="numbering" w:customStyle="1" w:styleId="NoList422">
    <w:name w:val="No List422"/>
    <w:next w:val="NoList"/>
    <w:uiPriority w:val="99"/>
    <w:semiHidden/>
    <w:unhideWhenUsed/>
    <w:rsid w:val="00AA6F0B"/>
  </w:style>
  <w:style w:type="numbering" w:customStyle="1" w:styleId="NoList522">
    <w:name w:val="No List522"/>
    <w:next w:val="NoList"/>
    <w:semiHidden/>
    <w:rsid w:val="00AA6F0B"/>
  </w:style>
  <w:style w:type="numbering" w:customStyle="1" w:styleId="NoList612">
    <w:name w:val="No List612"/>
    <w:next w:val="NoList"/>
    <w:uiPriority w:val="99"/>
    <w:semiHidden/>
    <w:rsid w:val="00AA6F0B"/>
  </w:style>
  <w:style w:type="numbering" w:customStyle="1" w:styleId="NoList712">
    <w:name w:val="No List712"/>
    <w:next w:val="NoList"/>
    <w:uiPriority w:val="99"/>
    <w:semiHidden/>
    <w:rsid w:val="00AA6F0B"/>
  </w:style>
  <w:style w:type="numbering" w:customStyle="1" w:styleId="NoList1122">
    <w:name w:val="No List1122"/>
    <w:next w:val="NoList"/>
    <w:semiHidden/>
    <w:rsid w:val="00AA6F0B"/>
  </w:style>
  <w:style w:type="numbering" w:customStyle="1" w:styleId="NoList2112">
    <w:name w:val="No List2112"/>
    <w:next w:val="NoList"/>
    <w:uiPriority w:val="99"/>
    <w:semiHidden/>
    <w:rsid w:val="00AA6F0B"/>
  </w:style>
  <w:style w:type="numbering" w:customStyle="1" w:styleId="NoList812">
    <w:name w:val="No List812"/>
    <w:next w:val="NoList"/>
    <w:uiPriority w:val="99"/>
    <w:semiHidden/>
    <w:rsid w:val="00AA6F0B"/>
  </w:style>
  <w:style w:type="numbering" w:customStyle="1" w:styleId="NoList1212">
    <w:name w:val="No List1212"/>
    <w:next w:val="NoList"/>
    <w:uiPriority w:val="99"/>
    <w:semiHidden/>
    <w:rsid w:val="00AA6F0B"/>
  </w:style>
  <w:style w:type="numbering" w:customStyle="1" w:styleId="NoList2212">
    <w:name w:val="No List2212"/>
    <w:next w:val="NoList"/>
    <w:uiPriority w:val="99"/>
    <w:semiHidden/>
    <w:rsid w:val="00AA6F0B"/>
  </w:style>
  <w:style w:type="numbering" w:customStyle="1" w:styleId="NoList912">
    <w:name w:val="No List912"/>
    <w:next w:val="NoList"/>
    <w:uiPriority w:val="99"/>
    <w:semiHidden/>
    <w:rsid w:val="00AA6F0B"/>
  </w:style>
  <w:style w:type="numbering" w:customStyle="1" w:styleId="NoList1312">
    <w:name w:val="No List1312"/>
    <w:next w:val="NoList"/>
    <w:semiHidden/>
    <w:rsid w:val="00AA6F0B"/>
  </w:style>
  <w:style w:type="numbering" w:customStyle="1" w:styleId="NoList2312">
    <w:name w:val="No List2312"/>
    <w:next w:val="NoList"/>
    <w:semiHidden/>
    <w:rsid w:val="00AA6F0B"/>
  </w:style>
  <w:style w:type="numbering" w:customStyle="1" w:styleId="NoList1012">
    <w:name w:val="No List1012"/>
    <w:next w:val="NoList"/>
    <w:semiHidden/>
    <w:rsid w:val="00AA6F0B"/>
  </w:style>
  <w:style w:type="numbering" w:customStyle="1" w:styleId="NoList1412">
    <w:name w:val="No List1412"/>
    <w:next w:val="NoList"/>
    <w:semiHidden/>
    <w:rsid w:val="00AA6F0B"/>
  </w:style>
  <w:style w:type="numbering" w:customStyle="1" w:styleId="NoList2412">
    <w:name w:val="No List2412"/>
    <w:next w:val="NoList"/>
    <w:semiHidden/>
    <w:rsid w:val="00AA6F0B"/>
  </w:style>
  <w:style w:type="numbering" w:customStyle="1" w:styleId="NoList3112">
    <w:name w:val="No List3112"/>
    <w:next w:val="NoList"/>
    <w:uiPriority w:val="99"/>
    <w:semiHidden/>
    <w:rsid w:val="00AA6F0B"/>
  </w:style>
  <w:style w:type="numbering" w:customStyle="1" w:styleId="NoList4112">
    <w:name w:val="No List4112"/>
    <w:next w:val="NoList"/>
    <w:uiPriority w:val="99"/>
    <w:semiHidden/>
    <w:rsid w:val="00AA6F0B"/>
  </w:style>
  <w:style w:type="numbering" w:customStyle="1" w:styleId="NoList5112">
    <w:name w:val="No List5112"/>
    <w:next w:val="NoList"/>
    <w:semiHidden/>
    <w:rsid w:val="00AA6F0B"/>
  </w:style>
  <w:style w:type="numbering" w:customStyle="1" w:styleId="NoList1512">
    <w:name w:val="No List1512"/>
    <w:next w:val="NoList"/>
    <w:semiHidden/>
    <w:rsid w:val="00AA6F0B"/>
  </w:style>
  <w:style w:type="numbering" w:customStyle="1" w:styleId="NoList1612">
    <w:name w:val="No List1612"/>
    <w:next w:val="NoList"/>
    <w:semiHidden/>
    <w:rsid w:val="00AA6F0B"/>
  </w:style>
  <w:style w:type="numbering" w:customStyle="1" w:styleId="NoList11112">
    <w:name w:val="No List11112"/>
    <w:next w:val="NoList"/>
    <w:uiPriority w:val="99"/>
    <w:semiHidden/>
    <w:rsid w:val="00AA6F0B"/>
  </w:style>
  <w:style w:type="numbering" w:customStyle="1" w:styleId="NoList192">
    <w:name w:val="No List192"/>
    <w:next w:val="NoList"/>
    <w:uiPriority w:val="99"/>
    <w:semiHidden/>
    <w:unhideWhenUsed/>
    <w:rsid w:val="00AA6F0B"/>
  </w:style>
  <w:style w:type="numbering" w:customStyle="1" w:styleId="NoList1102">
    <w:name w:val="No List1102"/>
    <w:next w:val="NoList"/>
    <w:uiPriority w:val="99"/>
    <w:semiHidden/>
    <w:rsid w:val="00AA6F0B"/>
  </w:style>
  <w:style w:type="numbering" w:customStyle="1" w:styleId="NoList262">
    <w:name w:val="No List262"/>
    <w:next w:val="NoList"/>
    <w:semiHidden/>
    <w:rsid w:val="00AA6F0B"/>
  </w:style>
  <w:style w:type="numbering" w:customStyle="1" w:styleId="NoList332">
    <w:name w:val="No List332"/>
    <w:next w:val="NoList"/>
    <w:semiHidden/>
    <w:unhideWhenUsed/>
    <w:rsid w:val="00AA6F0B"/>
  </w:style>
  <w:style w:type="numbering" w:customStyle="1" w:styleId="1222">
    <w:name w:val="목록 없음122"/>
    <w:next w:val="NoList"/>
    <w:semiHidden/>
    <w:unhideWhenUsed/>
    <w:rsid w:val="00AA6F0B"/>
  </w:style>
  <w:style w:type="numbering" w:customStyle="1" w:styleId="2220">
    <w:name w:val="목록 없음222"/>
    <w:next w:val="NoList"/>
    <w:semiHidden/>
    <w:rsid w:val="00AA6F0B"/>
  </w:style>
  <w:style w:type="numbering" w:customStyle="1" w:styleId="NoList432">
    <w:name w:val="No List432"/>
    <w:next w:val="NoList"/>
    <w:semiHidden/>
    <w:unhideWhenUsed/>
    <w:rsid w:val="00AA6F0B"/>
  </w:style>
  <w:style w:type="numbering" w:customStyle="1" w:styleId="NoList532">
    <w:name w:val="No List532"/>
    <w:next w:val="NoList"/>
    <w:semiHidden/>
    <w:rsid w:val="00AA6F0B"/>
  </w:style>
  <w:style w:type="numbering" w:customStyle="1" w:styleId="NoList622">
    <w:name w:val="No List622"/>
    <w:next w:val="NoList"/>
    <w:semiHidden/>
    <w:rsid w:val="00AA6F0B"/>
  </w:style>
  <w:style w:type="numbering" w:customStyle="1" w:styleId="NoList722">
    <w:name w:val="No List722"/>
    <w:next w:val="NoList"/>
    <w:semiHidden/>
    <w:rsid w:val="00AA6F0B"/>
  </w:style>
  <w:style w:type="numbering" w:customStyle="1" w:styleId="NoList1132">
    <w:name w:val="No List1132"/>
    <w:next w:val="NoList"/>
    <w:semiHidden/>
    <w:rsid w:val="00AA6F0B"/>
  </w:style>
  <w:style w:type="numbering" w:customStyle="1" w:styleId="NoList2122">
    <w:name w:val="No List2122"/>
    <w:next w:val="NoList"/>
    <w:semiHidden/>
    <w:rsid w:val="00AA6F0B"/>
  </w:style>
  <w:style w:type="numbering" w:customStyle="1" w:styleId="NoList822">
    <w:name w:val="No List822"/>
    <w:next w:val="NoList"/>
    <w:semiHidden/>
    <w:rsid w:val="00AA6F0B"/>
  </w:style>
  <w:style w:type="numbering" w:customStyle="1" w:styleId="NoList1222">
    <w:name w:val="No List1222"/>
    <w:next w:val="NoList"/>
    <w:semiHidden/>
    <w:rsid w:val="00AA6F0B"/>
  </w:style>
  <w:style w:type="numbering" w:customStyle="1" w:styleId="NoList2222">
    <w:name w:val="No List2222"/>
    <w:next w:val="NoList"/>
    <w:semiHidden/>
    <w:rsid w:val="00AA6F0B"/>
  </w:style>
  <w:style w:type="numbering" w:customStyle="1" w:styleId="NoList922">
    <w:name w:val="No List922"/>
    <w:next w:val="NoList"/>
    <w:semiHidden/>
    <w:rsid w:val="00AA6F0B"/>
  </w:style>
  <w:style w:type="numbering" w:customStyle="1" w:styleId="NoList1322">
    <w:name w:val="No List1322"/>
    <w:next w:val="NoList"/>
    <w:semiHidden/>
    <w:rsid w:val="00AA6F0B"/>
  </w:style>
  <w:style w:type="numbering" w:customStyle="1" w:styleId="NoList2322">
    <w:name w:val="No List2322"/>
    <w:next w:val="NoList"/>
    <w:semiHidden/>
    <w:rsid w:val="00AA6F0B"/>
  </w:style>
  <w:style w:type="numbering" w:customStyle="1" w:styleId="NoList1022">
    <w:name w:val="No List1022"/>
    <w:next w:val="NoList"/>
    <w:semiHidden/>
    <w:rsid w:val="00AA6F0B"/>
  </w:style>
  <w:style w:type="numbering" w:customStyle="1" w:styleId="NoList1422">
    <w:name w:val="No List1422"/>
    <w:next w:val="NoList"/>
    <w:semiHidden/>
    <w:rsid w:val="00AA6F0B"/>
  </w:style>
  <w:style w:type="numbering" w:customStyle="1" w:styleId="NoList2422">
    <w:name w:val="No List2422"/>
    <w:next w:val="NoList"/>
    <w:semiHidden/>
    <w:rsid w:val="00AA6F0B"/>
  </w:style>
  <w:style w:type="numbering" w:customStyle="1" w:styleId="NoList3122">
    <w:name w:val="No List3122"/>
    <w:next w:val="NoList"/>
    <w:semiHidden/>
    <w:rsid w:val="00AA6F0B"/>
  </w:style>
  <w:style w:type="numbering" w:customStyle="1" w:styleId="NoList4122">
    <w:name w:val="No List4122"/>
    <w:next w:val="NoList"/>
    <w:semiHidden/>
    <w:rsid w:val="00AA6F0B"/>
  </w:style>
  <w:style w:type="numbering" w:customStyle="1" w:styleId="NoList5122">
    <w:name w:val="No List5122"/>
    <w:next w:val="NoList"/>
    <w:semiHidden/>
    <w:rsid w:val="00AA6F0B"/>
  </w:style>
  <w:style w:type="numbering" w:customStyle="1" w:styleId="NoList1522">
    <w:name w:val="No List1522"/>
    <w:next w:val="NoList"/>
    <w:semiHidden/>
    <w:rsid w:val="00AA6F0B"/>
  </w:style>
  <w:style w:type="numbering" w:customStyle="1" w:styleId="NoList1622">
    <w:name w:val="No List1622"/>
    <w:next w:val="NoList"/>
    <w:semiHidden/>
    <w:rsid w:val="00AA6F0B"/>
  </w:style>
  <w:style w:type="numbering" w:customStyle="1" w:styleId="NoList11122">
    <w:name w:val="No List11122"/>
    <w:next w:val="NoList"/>
    <w:semiHidden/>
    <w:rsid w:val="00AA6F0B"/>
  </w:style>
  <w:style w:type="numbering" w:customStyle="1" w:styleId="227">
    <w:name w:val="无列表22"/>
    <w:next w:val="NoList"/>
    <w:uiPriority w:val="99"/>
    <w:semiHidden/>
    <w:unhideWhenUsed/>
    <w:rsid w:val="00AA6F0B"/>
  </w:style>
  <w:style w:type="numbering" w:customStyle="1" w:styleId="325">
    <w:name w:val="无列表32"/>
    <w:next w:val="NoList"/>
    <w:uiPriority w:val="99"/>
    <w:semiHidden/>
    <w:unhideWhenUsed/>
    <w:rsid w:val="00AA6F0B"/>
  </w:style>
  <w:style w:type="numbering" w:customStyle="1" w:styleId="NoList202">
    <w:name w:val="No List202"/>
    <w:next w:val="NoList"/>
    <w:semiHidden/>
    <w:rsid w:val="00AA6F0B"/>
  </w:style>
  <w:style w:type="numbering" w:customStyle="1" w:styleId="NoList272">
    <w:name w:val="No List272"/>
    <w:next w:val="NoList"/>
    <w:uiPriority w:val="99"/>
    <w:semiHidden/>
    <w:unhideWhenUsed/>
    <w:rsid w:val="00AA6F0B"/>
  </w:style>
  <w:style w:type="numbering" w:customStyle="1" w:styleId="NoList282">
    <w:name w:val="No List282"/>
    <w:next w:val="NoList"/>
    <w:uiPriority w:val="99"/>
    <w:semiHidden/>
    <w:unhideWhenUsed/>
    <w:rsid w:val="00AA6F0B"/>
  </w:style>
  <w:style w:type="numbering" w:customStyle="1" w:styleId="NoList2511">
    <w:name w:val="No List2511"/>
    <w:next w:val="NoList"/>
    <w:semiHidden/>
    <w:rsid w:val="00AA6F0B"/>
  </w:style>
  <w:style w:type="numbering" w:customStyle="1" w:styleId="11112">
    <w:name w:val="목록 없음1111"/>
    <w:next w:val="NoList"/>
    <w:semiHidden/>
    <w:unhideWhenUsed/>
    <w:rsid w:val="00AA6F0B"/>
  </w:style>
  <w:style w:type="numbering" w:customStyle="1" w:styleId="2111">
    <w:name w:val="목록 없음2111"/>
    <w:next w:val="NoList"/>
    <w:semiHidden/>
    <w:rsid w:val="00AA6F0B"/>
  </w:style>
  <w:style w:type="numbering" w:customStyle="1" w:styleId="NoList4211">
    <w:name w:val="No List4211"/>
    <w:next w:val="NoList"/>
    <w:semiHidden/>
    <w:unhideWhenUsed/>
    <w:rsid w:val="00AA6F0B"/>
  </w:style>
  <w:style w:type="numbering" w:customStyle="1" w:styleId="NoList5211">
    <w:name w:val="No List5211"/>
    <w:next w:val="NoList"/>
    <w:semiHidden/>
    <w:rsid w:val="00AA6F0B"/>
  </w:style>
  <w:style w:type="numbering" w:customStyle="1" w:styleId="NoList6111">
    <w:name w:val="No List6111"/>
    <w:next w:val="NoList"/>
    <w:semiHidden/>
    <w:rsid w:val="00AA6F0B"/>
  </w:style>
  <w:style w:type="numbering" w:customStyle="1" w:styleId="NoList7111">
    <w:name w:val="No List7111"/>
    <w:next w:val="NoList"/>
    <w:semiHidden/>
    <w:rsid w:val="00AA6F0B"/>
  </w:style>
  <w:style w:type="numbering" w:customStyle="1" w:styleId="NoList11211">
    <w:name w:val="No List11211"/>
    <w:next w:val="NoList"/>
    <w:semiHidden/>
    <w:rsid w:val="00AA6F0B"/>
  </w:style>
  <w:style w:type="numbering" w:customStyle="1" w:styleId="NoList21111">
    <w:name w:val="No List21111"/>
    <w:next w:val="NoList"/>
    <w:semiHidden/>
    <w:rsid w:val="00AA6F0B"/>
  </w:style>
  <w:style w:type="numbering" w:customStyle="1" w:styleId="NoList8111">
    <w:name w:val="No List8111"/>
    <w:next w:val="NoList"/>
    <w:semiHidden/>
    <w:rsid w:val="00AA6F0B"/>
  </w:style>
  <w:style w:type="numbering" w:customStyle="1" w:styleId="NoList12111">
    <w:name w:val="No List12111"/>
    <w:next w:val="NoList"/>
    <w:semiHidden/>
    <w:rsid w:val="00AA6F0B"/>
  </w:style>
  <w:style w:type="numbering" w:customStyle="1" w:styleId="NoList22111">
    <w:name w:val="No List22111"/>
    <w:next w:val="NoList"/>
    <w:semiHidden/>
    <w:rsid w:val="00AA6F0B"/>
  </w:style>
  <w:style w:type="numbering" w:customStyle="1" w:styleId="NoList9111">
    <w:name w:val="No List9111"/>
    <w:next w:val="NoList"/>
    <w:semiHidden/>
    <w:rsid w:val="00AA6F0B"/>
  </w:style>
  <w:style w:type="numbering" w:customStyle="1" w:styleId="NoList13111">
    <w:name w:val="No List13111"/>
    <w:next w:val="NoList"/>
    <w:semiHidden/>
    <w:rsid w:val="00AA6F0B"/>
  </w:style>
  <w:style w:type="numbering" w:customStyle="1" w:styleId="NoList23111">
    <w:name w:val="No List23111"/>
    <w:next w:val="NoList"/>
    <w:semiHidden/>
    <w:rsid w:val="00AA6F0B"/>
  </w:style>
  <w:style w:type="numbering" w:customStyle="1" w:styleId="NoList10111">
    <w:name w:val="No List10111"/>
    <w:next w:val="NoList"/>
    <w:semiHidden/>
    <w:rsid w:val="00AA6F0B"/>
  </w:style>
  <w:style w:type="numbering" w:customStyle="1" w:styleId="NoList14111">
    <w:name w:val="No List14111"/>
    <w:next w:val="NoList"/>
    <w:semiHidden/>
    <w:rsid w:val="00AA6F0B"/>
  </w:style>
  <w:style w:type="numbering" w:customStyle="1" w:styleId="NoList24111">
    <w:name w:val="No List24111"/>
    <w:next w:val="NoList"/>
    <w:semiHidden/>
    <w:rsid w:val="00AA6F0B"/>
  </w:style>
  <w:style w:type="numbering" w:customStyle="1" w:styleId="NoList31111">
    <w:name w:val="No List31111"/>
    <w:next w:val="NoList"/>
    <w:semiHidden/>
    <w:rsid w:val="00AA6F0B"/>
  </w:style>
  <w:style w:type="numbering" w:customStyle="1" w:styleId="NoList41111">
    <w:name w:val="No List41111"/>
    <w:next w:val="NoList"/>
    <w:semiHidden/>
    <w:rsid w:val="00AA6F0B"/>
  </w:style>
  <w:style w:type="numbering" w:customStyle="1" w:styleId="NoList51111">
    <w:name w:val="No List51111"/>
    <w:next w:val="NoList"/>
    <w:semiHidden/>
    <w:rsid w:val="00AA6F0B"/>
  </w:style>
  <w:style w:type="numbering" w:customStyle="1" w:styleId="NoList15111">
    <w:name w:val="No List15111"/>
    <w:next w:val="NoList"/>
    <w:semiHidden/>
    <w:rsid w:val="00AA6F0B"/>
  </w:style>
  <w:style w:type="numbering" w:customStyle="1" w:styleId="NoList16111">
    <w:name w:val="No List16111"/>
    <w:next w:val="NoList"/>
    <w:semiHidden/>
    <w:rsid w:val="00AA6F0B"/>
  </w:style>
  <w:style w:type="numbering" w:customStyle="1" w:styleId="NoList111111">
    <w:name w:val="No List111111"/>
    <w:next w:val="NoList"/>
    <w:semiHidden/>
    <w:rsid w:val="00AA6F0B"/>
  </w:style>
  <w:style w:type="numbering" w:customStyle="1" w:styleId="NoList1911">
    <w:name w:val="No List1911"/>
    <w:next w:val="NoList"/>
    <w:uiPriority w:val="99"/>
    <w:semiHidden/>
    <w:unhideWhenUsed/>
    <w:rsid w:val="00AA6F0B"/>
  </w:style>
  <w:style w:type="numbering" w:customStyle="1" w:styleId="NoList11011">
    <w:name w:val="No List11011"/>
    <w:next w:val="NoList"/>
    <w:uiPriority w:val="99"/>
    <w:semiHidden/>
    <w:rsid w:val="00AA6F0B"/>
  </w:style>
  <w:style w:type="numbering" w:customStyle="1" w:styleId="NoList2611">
    <w:name w:val="No List2611"/>
    <w:next w:val="NoList"/>
    <w:semiHidden/>
    <w:rsid w:val="00AA6F0B"/>
  </w:style>
  <w:style w:type="numbering" w:customStyle="1" w:styleId="NoList3311">
    <w:name w:val="No List3311"/>
    <w:next w:val="NoList"/>
    <w:semiHidden/>
    <w:unhideWhenUsed/>
    <w:rsid w:val="00AA6F0B"/>
  </w:style>
  <w:style w:type="numbering" w:customStyle="1" w:styleId="12112">
    <w:name w:val="목록 없음1211"/>
    <w:next w:val="NoList"/>
    <w:semiHidden/>
    <w:unhideWhenUsed/>
    <w:rsid w:val="00AA6F0B"/>
  </w:style>
  <w:style w:type="numbering" w:customStyle="1" w:styleId="2211">
    <w:name w:val="목록 없음2211"/>
    <w:next w:val="NoList"/>
    <w:semiHidden/>
    <w:rsid w:val="00AA6F0B"/>
  </w:style>
  <w:style w:type="numbering" w:customStyle="1" w:styleId="NoList4311">
    <w:name w:val="No List4311"/>
    <w:next w:val="NoList"/>
    <w:semiHidden/>
    <w:unhideWhenUsed/>
    <w:rsid w:val="00AA6F0B"/>
  </w:style>
  <w:style w:type="numbering" w:customStyle="1" w:styleId="NoList5311">
    <w:name w:val="No List5311"/>
    <w:next w:val="NoList"/>
    <w:semiHidden/>
    <w:rsid w:val="00AA6F0B"/>
  </w:style>
  <w:style w:type="numbering" w:customStyle="1" w:styleId="NoList6211">
    <w:name w:val="No List6211"/>
    <w:next w:val="NoList"/>
    <w:semiHidden/>
    <w:rsid w:val="00AA6F0B"/>
  </w:style>
  <w:style w:type="numbering" w:customStyle="1" w:styleId="NoList7211">
    <w:name w:val="No List7211"/>
    <w:next w:val="NoList"/>
    <w:semiHidden/>
    <w:rsid w:val="00AA6F0B"/>
  </w:style>
  <w:style w:type="numbering" w:customStyle="1" w:styleId="NoList11311">
    <w:name w:val="No List11311"/>
    <w:next w:val="NoList"/>
    <w:semiHidden/>
    <w:rsid w:val="00AA6F0B"/>
  </w:style>
  <w:style w:type="numbering" w:customStyle="1" w:styleId="NoList21211">
    <w:name w:val="No List21211"/>
    <w:next w:val="NoList"/>
    <w:semiHidden/>
    <w:rsid w:val="00AA6F0B"/>
  </w:style>
  <w:style w:type="numbering" w:customStyle="1" w:styleId="NoList8211">
    <w:name w:val="No List8211"/>
    <w:next w:val="NoList"/>
    <w:semiHidden/>
    <w:rsid w:val="00AA6F0B"/>
  </w:style>
  <w:style w:type="numbering" w:customStyle="1" w:styleId="NoList12211">
    <w:name w:val="No List12211"/>
    <w:next w:val="NoList"/>
    <w:semiHidden/>
    <w:rsid w:val="00AA6F0B"/>
  </w:style>
  <w:style w:type="numbering" w:customStyle="1" w:styleId="NoList22211">
    <w:name w:val="No List22211"/>
    <w:next w:val="NoList"/>
    <w:semiHidden/>
    <w:rsid w:val="00AA6F0B"/>
  </w:style>
  <w:style w:type="numbering" w:customStyle="1" w:styleId="NoList9211">
    <w:name w:val="No List9211"/>
    <w:next w:val="NoList"/>
    <w:semiHidden/>
    <w:rsid w:val="00AA6F0B"/>
  </w:style>
  <w:style w:type="numbering" w:customStyle="1" w:styleId="NoList13211">
    <w:name w:val="No List13211"/>
    <w:next w:val="NoList"/>
    <w:semiHidden/>
    <w:rsid w:val="00AA6F0B"/>
  </w:style>
  <w:style w:type="numbering" w:customStyle="1" w:styleId="NoList23211">
    <w:name w:val="No List23211"/>
    <w:next w:val="NoList"/>
    <w:semiHidden/>
    <w:rsid w:val="00AA6F0B"/>
  </w:style>
  <w:style w:type="numbering" w:customStyle="1" w:styleId="NoList10211">
    <w:name w:val="No List10211"/>
    <w:next w:val="NoList"/>
    <w:semiHidden/>
    <w:rsid w:val="00AA6F0B"/>
  </w:style>
  <w:style w:type="numbering" w:customStyle="1" w:styleId="NoList14211">
    <w:name w:val="No List14211"/>
    <w:next w:val="NoList"/>
    <w:semiHidden/>
    <w:rsid w:val="00AA6F0B"/>
  </w:style>
  <w:style w:type="numbering" w:customStyle="1" w:styleId="NoList24211">
    <w:name w:val="No List24211"/>
    <w:next w:val="NoList"/>
    <w:semiHidden/>
    <w:rsid w:val="00AA6F0B"/>
  </w:style>
  <w:style w:type="numbering" w:customStyle="1" w:styleId="NoList31211">
    <w:name w:val="No List31211"/>
    <w:next w:val="NoList"/>
    <w:semiHidden/>
    <w:rsid w:val="00AA6F0B"/>
  </w:style>
  <w:style w:type="numbering" w:customStyle="1" w:styleId="NoList41211">
    <w:name w:val="No List41211"/>
    <w:next w:val="NoList"/>
    <w:semiHidden/>
    <w:rsid w:val="00AA6F0B"/>
  </w:style>
  <w:style w:type="numbering" w:customStyle="1" w:styleId="NoList51211">
    <w:name w:val="No List51211"/>
    <w:next w:val="NoList"/>
    <w:semiHidden/>
    <w:rsid w:val="00AA6F0B"/>
  </w:style>
  <w:style w:type="numbering" w:customStyle="1" w:styleId="NoList15211">
    <w:name w:val="No List15211"/>
    <w:next w:val="NoList"/>
    <w:semiHidden/>
    <w:rsid w:val="00AA6F0B"/>
  </w:style>
  <w:style w:type="numbering" w:customStyle="1" w:styleId="NoList16211">
    <w:name w:val="No List16211"/>
    <w:next w:val="NoList"/>
    <w:semiHidden/>
    <w:rsid w:val="00AA6F0B"/>
  </w:style>
  <w:style w:type="numbering" w:customStyle="1" w:styleId="NoList111211">
    <w:name w:val="No List111211"/>
    <w:next w:val="NoList"/>
    <w:semiHidden/>
    <w:rsid w:val="00AA6F0B"/>
  </w:style>
  <w:style w:type="numbering" w:customStyle="1" w:styleId="2112">
    <w:name w:val="无列表211"/>
    <w:next w:val="NoList"/>
    <w:uiPriority w:val="99"/>
    <w:semiHidden/>
    <w:unhideWhenUsed/>
    <w:rsid w:val="00AA6F0B"/>
  </w:style>
  <w:style w:type="numbering" w:customStyle="1" w:styleId="3112">
    <w:name w:val="无列表311"/>
    <w:next w:val="NoList"/>
    <w:uiPriority w:val="99"/>
    <w:semiHidden/>
    <w:unhideWhenUsed/>
    <w:rsid w:val="00AA6F0B"/>
  </w:style>
  <w:style w:type="numbering" w:customStyle="1" w:styleId="NoList2011">
    <w:name w:val="No List2011"/>
    <w:next w:val="NoList"/>
    <w:semiHidden/>
    <w:rsid w:val="00AA6F0B"/>
  </w:style>
  <w:style w:type="numbering" w:customStyle="1" w:styleId="NoList2711">
    <w:name w:val="No List2711"/>
    <w:next w:val="NoList"/>
    <w:uiPriority w:val="99"/>
    <w:semiHidden/>
    <w:unhideWhenUsed/>
    <w:rsid w:val="00AA6F0B"/>
  </w:style>
  <w:style w:type="numbering" w:customStyle="1" w:styleId="NoList2811">
    <w:name w:val="No List2811"/>
    <w:next w:val="NoList"/>
    <w:uiPriority w:val="99"/>
    <w:semiHidden/>
    <w:unhideWhenUsed/>
    <w:rsid w:val="00AA6F0B"/>
  </w:style>
  <w:style w:type="character" w:styleId="HTMLCite">
    <w:name w:val="HTML Cite"/>
    <w:unhideWhenUsed/>
    <w:rsid w:val="00AA6F0B"/>
    <w:rPr>
      <w:i w:val="0"/>
      <w:color w:val="008000"/>
    </w:rPr>
  </w:style>
  <w:style w:type="character" w:customStyle="1" w:styleId="opdict3lineoneresulttip">
    <w:name w:val="op_dict3_lineone_result_tip"/>
    <w:rsid w:val="00AA6F0B"/>
    <w:rPr>
      <w:color w:val="999999"/>
    </w:rPr>
  </w:style>
  <w:style w:type="character" w:customStyle="1" w:styleId="c-icon">
    <w:name w:val="c-icon"/>
    <w:rsid w:val="00AA6F0B"/>
  </w:style>
  <w:style w:type="paragraph" w:customStyle="1" w:styleId="StyleFPArialLatin9ptCentrGauche5cmDroite50">
    <w:name w:val="Style FP + Arial (Latin) 9 pt Centré Gauche? :  5 cm Droite :  5.."/>
    <w:basedOn w:val="FP"/>
    <w:rsid w:val="00AA6F0B"/>
    <w:pPr>
      <w:spacing w:after="20"/>
      <w:ind w:left="2835" w:right="2835"/>
      <w:jc w:val="center"/>
    </w:pPr>
    <w:rPr>
      <w:rFonts w:ascii="Arial" w:hAnsi="Arial" w:cs="Arial"/>
      <w:sz w:val="18"/>
      <w:lang w:eastAsia="ko-KR"/>
    </w:rPr>
  </w:style>
  <w:style w:type="paragraph" w:customStyle="1" w:styleId="Char110">
    <w:name w:val="Char11"/>
    <w:semiHidden/>
    <w:rsid w:val="00AA6F0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A6F0B"/>
    <w:rPr>
      <w:rFonts w:ascii="Arial" w:hAnsi="Arial"/>
      <w:b/>
      <w:i/>
      <w:noProof/>
      <w:sz w:val="18"/>
      <w:lang w:val="en-GB"/>
    </w:rPr>
  </w:style>
  <w:style w:type="character" w:customStyle="1" w:styleId="CharChar181">
    <w:name w:val="Char Char181"/>
    <w:rsid w:val="00AA6F0B"/>
    <w:rPr>
      <w:rFonts w:ascii="Arial" w:hAnsi="Arial"/>
      <w:lang w:val="x-none" w:eastAsia="en-US"/>
    </w:rPr>
  </w:style>
  <w:style w:type="paragraph" w:customStyle="1" w:styleId="CharCharCharCharCharCharCharCharCharCharCharChar1">
    <w:name w:val="Char Char Char Char Char Char Char Char Char Char Char Char1"/>
    <w:semiHidden/>
    <w:rsid w:val="00AA6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A6F0B"/>
    <w:rPr>
      <w:rFonts w:ascii="Arial" w:eastAsia="MS Mincho" w:hAnsi="Arial"/>
      <w:lang w:val="en-GB" w:eastAsia="en-US"/>
    </w:rPr>
  </w:style>
  <w:style w:type="character" w:customStyle="1" w:styleId="CarCar81">
    <w:name w:val="Car Car81"/>
    <w:rsid w:val="00AA6F0B"/>
    <w:rPr>
      <w:rFonts w:ascii="Arial" w:eastAsia="MS Mincho" w:hAnsi="Arial"/>
      <w:sz w:val="36"/>
      <w:lang w:val="en-GB" w:eastAsia="en-US"/>
    </w:rPr>
  </w:style>
  <w:style w:type="character" w:customStyle="1" w:styleId="CarCar31">
    <w:name w:val="Car Car31"/>
    <w:rsid w:val="00AA6F0B"/>
    <w:rPr>
      <w:rFonts w:ascii="Arial" w:eastAsia="MS Mincho" w:hAnsi="Arial"/>
      <w:sz w:val="36"/>
      <w:lang w:val="en-GB" w:eastAsia="en-US"/>
    </w:rPr>
  </w:style>
  <w:style w:type="character" w:customStyle="1" w:styleId="CarCar71">
    <w:name w:val="Car Car71"/>
    <w:rsid w:val="00AA6F0B"/>
    <w:rPr>
      <w:rFonts w:eastAsia="MS Mincho"/>
      <w:lang w:val="en-GB" w:eastAsia="en-US"/>
    </w:rPr>
  </w:style>
  <w:style w:type="character" w:customStyle="1" w:styleId="CarCar61">
    <w:name w:val="Car Car61"/>
    <w:rsid w:val="00AA6F0B"/>
    <w:rPr>
      <w:rFonts w:ascii="Courier New" w:hAnsi="Courier New"/>
      <w:lang w:val="nb-NO" w:eastAsia="ja-JP"/>
    </w:rPr>
  </w:style>
  <w:style w:type="character" w:customStyle="1" w:styleId="CarCar21">
    <w:name w:val="Car Car21"/>
    <w:rsid w:val="00AA6F0B"/>
    <w:rPr>
      <w:rFonts w:eastAsia="MS Mincho"/>
      <w:lang w:val="en-GB" w:eastAsia="ja-JP"/>
    </w:rPr>
  </w:style>
  <w:style w:type="character" w:customStyle="1" w:styleId="CarCar91">
    <w:name w:val="Car Car91"/>
    <w:rsid w:val="00AA6F0B"/>
    <w:rPr>
      <w:rFonts w:ascii="Arial" w:hAnsi="Arial"/>
      <w:lang w:val="en-GB" w:eastAsia="ja-JP"/>
    </w:rPr>
  </w:style>
  <w:style w:type="character" w:customStyle="1" w:styleId="CarCar101">
    <w:name w:val="Car Car101"/>
    <w:rsid w:val="00AA6F0B"/>
    <w:rPr>
      <w:rFonts w:ascii="Arial" w:hAnsi="Arial"/>
      <w:lang w:val="en-GB" w:eastAsia="ja-JP"/>
    </w:rPr>
  </w:style>
  <w:style w:type="character" w:customStyle="1" w:styleId="810">
    <w:name w:val="(文字) (文字)81"/>
    <w:rsid w:val="00AA6F0B"/>
    <w:rPr>
      <w:rFonts w:ascii="Arial" w:eastAsia="MS Mincho" w:hAnsi="Arial"/>
      <w:lang w:val="en-GB" w:eastAsia="ar-SA" w:bidi="ar-SA"/>
    </w:rPr>
  </w:style>
  <w:style w:type="character" w:customStyle="1" w:styleId="710">
    <w:name w:val="(文字) (文字)71"/>
    <w:rsid w:val="00AA6F0B"/>
    <w:rPr>
      <w:rFonts w:ascii="Arial" w:eastAsia="MS Mincho" w:hAnsi="Arial"/>
      <w:sz w:val="36"/>
      <w:lang w:val="en-GB" w:eastAsia="ar-SA" w:bidi="ar-SA"/>
    </w:rPr>
  </w:style>
  <w:style w:type="character" w:customStyle="1" w:styleId="610">
    <w:name w:val="(文字) (文字)61"/>
    <w:rsid w:val="00AA6F0B"/>
    <w:rPr>
      <w:rFonts w:eastAsia="MS Mincho"/>
      <w:lang w:val="en-GB" w:eastAsia="ar-SA" w:bidi="ar-SA"/>
    </w:rPr>
  </w:style>
  <w:style w:type="character" w:customStyle="1" w:styleId="514">
    <w:name w:val="(文字) (文字)51"/>
    <w:rsid w:val="00AA6F0B"/>
    <w:rPr>
      <w:rFonts w:ascii="Courier New" w:eastAsia="MS Mincho" w:hAnsi="Courier New"/>
      <w:lang w:val="nb-NO" w:eastAsia="ar-SA" w:bidi="ar-SA"/>
    </w:rPr>
  </w:style>
  <w:style w:type="character" w:customStyle="1" w:styleId="CharChar231">
    <w:name w:val="Char Char231"/>
    <w:rsid w:val="00AA6F0B"/>
    <w:rPr>
      <w:rFonts w:ascii="Arial" w:hAnsi="Arial"/>
      <w:lang w:val="en-GB" w:eastAsia="en-US"/>
    </w:rPr>
  </w:style>
  <w:style w:type="character" w:customStyle="1" w:styleId="Titre33">
    <w:name w:val="Titre 33"/>
    <w:rsid w:val="00AA6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A6F0B"/>
    <w:rPr>
      <w:rFonts w:eastAsia="DengXian" w:hint="eastAsia"/>
      <w:lang w:val="en-GB" w:eastAsia="en-GB"/>
    </w:rPr>
    <w:tblPr>
      <w:tblInd w:w="0" w:type="nil"/>
    </w:tblPr>
  </w:style>
  <w:style w:type="paragraph" w:customStyle="1" w:styleId="84">
    <w:name w:val="吹き出し8"/>
    <w:basedOn w:val="Normal"/>
    <w:rsid w:val="00AA6F0B"/>
    <w:rPr>
      <w:rFonts w:ascii="Tahoma" w:eastAsia="MS Mincho" w:hAnsi="Tahoma" w:cs="Tahoma"/>
      <w:sz w:val="16"/>
      <w:szCs w:val="16"/>
      <w:lang w:eastAsia="ko-KR"/>
    </w:rPr>
  </w:style>
  <w:style w:type="paragraph" w:customStyle="1" w:styleId="65">
    <w:name w:val="変更箇所6"/>
    <w:hidden/>
    <w:semiHidden/>
    <w:rsid w:val="00AA6F0B"/>
    <w:rPr>
      <w:rFonts w:eastAsia="MS Mincho"/>
      <w:lang w:val="en-GB"/>
    </w:rPr>
  </w:style>
  <w:style w:type="character" w:customStyle="1" w:styleId="66">
    <w:name w:val="段落フォント6"/>
    <w:rsid w:val="00AA6F0B"/>
  </w:style>
  <w:style w:type="character" w:customStyle="1" w:styleId="67">
    <w:name w:val="コメント参照6"/>
    <w:rsid w:val="00AA6F0B"/>
    <w:rPr>
      <w:sz w:val="16"/>
    </w:rPr>
  </w:style>
  <w:style w:type="paragraph" w:customStyle="1" w:styleId="68">
    <w:name w:val="図表番号6"/>
    <w:basedOn w:val="Normal"/>
    <w:rsid w:val="00AA6F0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AA6F0B"/>
    <w:pPr>
      <w:tabs>
        <w:tab w:val="num" w:pos="644"/>
      </w:tabs>
      <w:suppressAutoHyphens/>
      <w:ind w:left="644" w:hanging="360"/>
    </w:pPr>
    <w:rPr>
      <w:rFonts w:cs="CG Times (WN)"/>
      <w:lang w:eastAsia="ar-SA"/>
    </w:rPr>
  </w:style>
  <w:style w:type="paragraph" w:customStyle="1" w:styleId="260">
    <w:name w:val="段落番号 26"/>
    <w:basedOn w:val="69"/>
    <w:rsid w:val="00AA6F0B"/>
    <w:pPr>
      <w:ind w:left="851" w:hanging="284"/>
    </w:pPr>
  </w:style>
  <w:style w:type="paragraph" w:customStyle="1" w:styleId="6a">
    <w:name w:val="箇条書き6"/>
    <w:basedOn w:val="List"/>
    <w:rsid w:val="00AA6F0B"/>
    <w:pPr>
      <w:tabs>
        <w:tab w:val="num" w:pos="644"/>
      </w:tabs>
      <w:suppressAutoHyphens/>
      <w:ind w:left="644" w:hanging="360"/>
    </w:pPr>
    <w:rPr>
      <w:rFonts w:cs="CG Times (WN)"/>
      <w:lang w:eastAsia="ar-SA"/>
    </w:rPr>
  </w:style>
  <w:style w:type="paragraph" w:customStyle="1" w:styleId="261">
    <w:name w:val="箇条書き 26"/>
    <w:basedOn w:val="6a"/>
    <w:rsid w:val="00AA6F0B"/>
    <w:pPr>
      <w:tabs>
        <w:tab w:val="clear" w:pos="644"/>
        <w:tab w:val="num" w:pos="1494"/>
      </w:tabs>
      <w:ind w:left="851" w:hanging="284"/>
    </w:pPr>
  </w:style>
  <w:style w:type="paragraph" w:customStyle="1" w:styleId="360">
    <w:name w:val="箇条書き 36"/>
    <w:basedOn w:val="261"/>
    <w:rsid w:val="00AA6F0B"/>
    <w:pPr>
      <w:ind w:left="1135"/>
    </w:pPr>
  </w:style>
  <w:style w:type="paragraph" w:customStyle="1" w:styleId="262">
    <w:name w:val="一覧 26"/>
    <w:basedOn w:val="List"/>
    <w:rsid w:val="00AA6F0B"/>
    <w:pPr>
      <w:suppressAutoHyphens/>
      <w:ind w:left="851"/>
    </w:pPr>
    <w:rPr>
      <w:rFonts w:cs="CG Times (WN)"/>
      <w:lang w:eastAsia="ar-SA"/>
    </w:rPr>
  </w:style>
  <w:style w:type="paragraph" w:customStyle="1" w:styleId="361">
    <w:name w:val="一覧 36"/>
    <w:basedOn w:val="262"/>
    <w:rsid w:val="00AA6F0B"/>
    <w:pPr>
      <w:ind w:left="1135"/>
    </w:pPr>
  </w:style>
  <w:style w:type="paragraph" w:customStyle="1" w:styleId="460">
    <w:name w:val="一覧 46"/>
    <w:basedOn w:val="361"/>
    <w:rsid w:val="00AA6F0B"/>
    <w:pPr>
      <w:ind w:left="1418"/>
    </w:pPr>
  </w:style>
  <w:style w:type="paragraph" w:customStyle="1" w:styleId="560">
    <w:name w:val="一覧 56"/>
    <w:basedOn w:val="460"/>
    <w:rsid w:val="00AA6F0B"/>
  </w:style>
  <w:style w:type="paragraph" w:customStyle="1" w:styleId="461">
    <w:name w:val="箇条書き 46"/>
    <w:basedOn w:val="360"/>
    <w:rsid w:val="00AA6F0B"/>
    <w:pPr>
      <w:ind w:left="1418"/>
    </w:pPr>
  </w:style>
  <w:style w:type="paragraph" w:customStyle="1" w:styleId="561">
    <w:name w:val="箇条書き 56"/>
    <w:basedOn w:val="461"/>
    <w:rsid w:val="00AA6F0B"/>
    <w:pPr>
      <w:ind w:left="1702"/>
    </w:pPr>
  </w:style>
  <w:style w:type="paragraph" w:customStyle="1" w:styleId="6b">
    <w:name w:val="コメント文字列6"/>
    <w:basedOn w:val="Normal"/>
    <w:rsid w:val="00AA6F0B"/>
    <w:pPr>
      <w:suppressAutoHyphens/>
    </w:pPr>
    <w:rPr>
      <w:rFonts w:eastAsia="MS Mincho" w:cs="CG Times (WN)"/>
      <w:lang w:eastAsia="ar-SA"/>
    </w:rPr>
  </w:style>
  <w:style w:type="paragraph" w:customStyle="1" w:styleId="6c">
    <w:name w:val="コメント内容6"/>
    <w:basedOn w:val="6b"/>
    <w:next w:val="6b"/>
    <w:rsid w:val="00AA6F0B"/>
    <w:rPr>
      <w:b/>
      <w:bCs/>
    </w:rPr>
  </w:style>
  <w:style w:type="paragraph" w:customStyle="1" w:styleId="6d">
    <w:name w:val="見出しマップ6"/>
    <w:basedOn w:val="Normal"/>
    <w:rsid w:val="00AA6F0B"/>
    <w:pPr>
      <w:shd w:val="clear" w:color="auto" w:fill="000080"/>
      <w:suppressAutoHyphens/>
    </w:pPr>
    <w:rPr>
      <w:rFonts w:ascii="Tahoma" w:eastAsia="MS Mincho" w:hAnsi="Tahoma" w:cs="Tahoma"/>
      <w:lang w:eastAsia="ar-SA"/>
    </w:rPr>
  </w:style>
  <w:style w:type="paragraph" w:customStyle="1" w:styleId="6e">
    <w:name w:val="書式なし6"/>
    <w:basedOn w:val="Normal"/>
    <w:rsid w:val="00AA6F0B"/>
    <w:pPr>
      <w:suppressAutoHyphens/>
    </w:pPr>
    <w:rPr>
      <w:rFonts w:ascii="Courier New" w:eastAsia="MS Mincho" w:hAnsi="Courier New" w:cs="CG Times (WN)"/>
      <w:lang w:val="nb-NO" w:eastAsia="ar-SA"/>
    </w:rPr>
  </w:style>
  <w:style w:type="paragraph" w:customStyle="1" w:styleId="263">
    <w:name w:val="本文 26"/>
    <w:basedOn w:val="Normal"/>
    <w:rsid w:val="00AA6F0B"/>
    <w:pPr>
      <w:suppressAutoHyphens/>
      <w:spacing w:after="120"/>
    </w:pPr>
    <w:rPr>
      <w:rFonts w:eastAsia="MS Mincho" w:cs="CG Times (WN)"/>
      <w:lang w:eastAsia="ar-SA"/>
    </w:rPr>
  </w:style>
  <w:style w:type="paragraph" w:customStyle="1" w:styleId="362">
    <w:name w:val="本文 36"/>
    <w:basedOn w:val="Normal"/>
    <w:rsid w:val="00AA6F0B"/>
    <w:pPr>
      <w:suppressAutoHyphens/>
      <w:spacing w:after="120"/>
    </w:pPr>
    <w:rPr>
      <w:rFonts w:eastAsia="MS Mincho" w:cs="CG Times (WN)"/>
      <w:lang w:eastAsia="ar-SA"/>
    </w:rPr>
  </w:style>
  <w:style w:type="paragraph" w:customStyle="1" w:styleId="Web6">
    <w:name w:val="標準 (Web)6"/>
    <w:basedOn w:val="Normal"/>
    <w:rsid w:val="00AA6F0B"/>
    <w:pPr>
      <w:suppressAutoHyphens/>
      <w:spacing w:before="100" w:after="100"/>
    </w:pPr>
    <w:rPr>
      <w:rFonts w:eastAsia="Arial Unicode MS" w:cs="CG Times (WN)"/>
      <w:sz w:val="24"/>
      <w:szCs w:val="24"/>
      <w:lang w:eastAsia="ko-KR"/>
    </w:rPr>
  </w:style>
  <w:style w:type="paragraph" w:customStyle="1" w:styleId="264">
    <w:name w:val="本文インデント 26"/>
    <w:basedOn w:val="Normal"/>
    <w:rsid w:val="00AA6F0B"/>
    <w:pPr>
      <w:suppressAutoHyphens/>
      <w:ind w:left="567"/>
    </w:pPr>
    <w:rPr>
      <w:rFonts w:ascii="Arial" w:eastAsia="MS Mincho" w:hAnsi="Arial" w:cs="Arial"/>
      <w:lang w:eastAsia="ar-SA"/>
    </w:rPr>
  </w:style>
  <w:style w:type="paragraph" w:customStyle="1" w:styleId="6f">
    <w:name w:val="標準インデント6"/>
    <w:basedOn w:val="Normal"/>
    <w:rsid w:val="00AA6F0B"/>
    <w:pPr>
      <w:suppressAutoHyphens/>
      <w:ind w:left="708"/>
    </w:pPr>
    <w:rPr>
      <w:rFonts w:eastAsia="MS Mincho" w:cs="CG Times (WN)"/>
      <w:lang w:eastAsia="ar-SA"/>
    </w:rPr>
  </w:style>
  <w:style w:type="paragraph" w:customStyle="1" w:styleId="6f0">
    <w:name w:val="記6"/>
    <w:basedOn w:val="Normal"/>
    <w:next w:val="Normal"/>
    <w:rsid w:val="00AA6F0B"/>
    <w:pPr>
      <w:suppressAutoHyphens/>
    </w:pPr>
    <w:rPr>
      <w:rFonts w:eastAsia="MS Mincho" w:cs="CG Times (WN)"/>
      <w:lang w:eastAsia="ar-SA"/>
    </w:rPr>
  </w:style>
  <w:style w:type="paragraph" w:customStyle="1" w:styleId="HTML6">
    <w:name w:val="HTML 書式付き6"/>
    <w:basedOn w:val="Normal"/>
    <w:rsid w:val="00AA6F0B"/>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AA6F0B"/>
  </w:style>
  <w:style w:type="table" w:customStyle="1" w:styleId="TableStyle113">
    <w:name w:val="Table Style113"/>
    <w:basedOn w:val="TableNormal"/>
    <w:rsid w:val="00AA6F0B"/>
    <w:rPr>
      <w:rFonts w:eastAsia="MS Mincho"/>
      <w:lang w:val="sv-SE" w:eastAsia="sv-SE"/>
    </w:rPr>
    <w:tblPr/>
  </w:style>
  <w:style w:type="table" w:customStyle="1" w:styleId="21a">
    <w:name w:val="表 (クラシック) 2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A6F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AA6F0B"/>
  </w:style>
  <w:style w:type="numbering" w:customStyle="1" w:styleId="255">
    <w:name w:val="목록 없음25"/>
    <w:next w:val="NoList"/>
    <w:semiHidden/>
    <w:rsid w:val="00AA6F0B"/>
  </w:style>
  <w:style w:type="table" w:customStyle="1" w:styleId="TableStyle114">
    <w:name w:val="Table Style114"/>
    <w:basedOn w:val="TableNormal"/>
    <w:rsid w:val="00AA6F0B"/>
    <w:rPr>
      <w:lang w:val="sv-SE" w:eastAsia="sv-SE"/>
    </w:rPr>
    <w:tblPr/>
  </w:style>
  <w:style w:type="numbering" w:customStyle="1" w:styleId="NoList56">
    <w:name w:val="No List56"/>
    <w:next w:val="NoList"/>
    <w:semiHidden/>
    <w:rsid w:val="00AA6F0B"/>
  </w:style>
  <w:style w:type="numbering" w:customStyle="1" w:styleId="NoList65">
    <w:name w:val="No List65"/>
    <w:next w:val="NoList"/>
    <w:semiHidden/>
    <w:rsid w:val="00AA6F0B"/>
  </w:style>
  <w:style w:type="numbering" w:customStyle="1" w:styleId="NoList75">
    <w:name w:val="No List75"/>
    <w:next w:val="NoList"/>
    <w:semiHidden/>
    <w:rsid w:val="00AA6F0B"/>
  </w:style>
  <w:style w:type="numbering" w:customStyle="1" w:styleId="NoList85">
    <w:name w:val="No List85"/>
    <w:next w:val="NoList"/>
    <w:semiHidden/>
    <w:rsid w:val="00AA6F0B"/>
  </w:style>
  <w:style w:type="numbering" w:customStyle="1" w:styleId="NoList225">
    <w:name w:val="No List225"/>
    <w:next w:val="NoList"/>
    <w:semiHidden/>
    <w:rsid w:val="00AA6F0B"/>
  </w:style>
  <w:style w:type="numbering" w:customStyle="1" w:styleId="NoList95">
    <w:name w:val="No List95"/>
    <w:next w:val="NoList"/>
    <w:semiHidden/>
    <w:rsid w:val="00AA6F0B"/>
  </w:style>
  <w:style w:type="numbering" w:customStyle="1" w:styleId="NoList135">
    <w:name w:val="No List135"/>
    <w:next w:val="NoList"/>
    <w:semiHidden/>
    <w:rsid w:val="00AA6F0B"/>
  </w:style>
  <w:style w:type="numbering" w:customStyle="1" w:styleId="NoList235">
    <w:name w:val="No List235"/>
    <w:next w:val="NoList"/>
    <w:semiHidden/>
    <w:rsid w:val="00AA6F0B"/>
  </w:style>
  <w:style w:type="numbering" w:customStyle="1" w:styleId="NoList105">
    <w:name w:val="No List105"/>
    <w:next w:val="NoList"/>
    <w:semiHidden/>
    <w:rsid w:val="00AA6F0B"/>
  </w:style>
  <w:style w:type="numbering" w:customStyle="1" w:styleId="NoList145">
    <w:name w:val="No List145"/>
    <w:next w:val="NoList"/>
    <w:semiHidden/>
    <w:rsid w:val="00AA6F0B"/>
  </w:style>
  <w:style w:type="numbering" w:customStyle="1" w:styleId="NoList245">
    <w:name w:val="No List245"/>
    <w:next w:val="NoList"/>
    <w:semiHidden/>
    <w:rsid w:val="00AA6F0B"/>
  </w:style>
  <w:style w:type="numbering" w:customStyle="1" w:styleId="NoList415">
    <w:name w:val="No List415"/>
    <w:next w:val="NoList"/>
    <w:semiHidden/>
    <w:rsid w:val="00AA6F0B"/>
  </w:style>
  <w:style w:type="numbering" w:customStyle="1" w:styleId="NoList515">
    <w:name w:val="No List515"/>
    <w:next w:val="NoList"/>
    <w:semiHidden/>
    <w:rsid w:val="00AA6F0B"/>
  </w:style>
  <w:style w:type="numbering" w:customStyle="1" w:styleId="NoList155">
    <w:name w:val="No List155"/>
    <w:next w:val="NoList"/>
    <w:semiHidden/>
    <w:rsid w:val="00AA6F0B"/>
  </w:style>
  <w:style w:type="numbering" w:customStyle="1" w:styleId="NoList165">
    <w:name w:val="No List165"/>
    <w:next w:val="NoList"/>
    <w:semiHidden/>
    <w:rsid w:val="00AA6F0B"/>
  </w:style>
  <w:style w:type="numbering" w:customStyle="1" w:styleId="Style14">
    <w:name w:val="Style14"/>
    <w:uiPriority w:val="99"/>
    <w:rsid w:val="00AA6F0B"/>
  </w:style>
  <w:style w:type="numbering" w:customStyle="1" w:styleId="SGS4">
    <w:name w:val="SGS4"/>
    <w:uiPriority w:val="99"/>
    <w:rsid w:val="00AA6F0B"/>
  </w:style>
  <w:style w:type="table" w:customStyle="1" w:styleId="TableColorful13">
    <w:name w:val="Table Colorful 13"/>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A6F0B"/>
  </w:style>
  <w:style w:type="numbering" w:customStyle="1" w:styleId="2130">
    <w:name w:val="목록 없음213"/>
    <w:next w:val="NoList"/>
    <w:semiHidden/>
    <w:rsid w:val="00AA6F0B"/>
  </w:style>
  <w:style w:type="numbering" w:customStyle="1" w:styleId="1172">
    <w:name w:val="リストなし117"/>
    <w:next w:val="NoList"/>
    <w:uiPriority w:val="99"/>
    <w:semiHidden/>
    <w:unhideWhenUsed/>
    <w:rsid w:val="00AA6F0B"/>
  </w:style>
  <w:style w:type="numbering" w:customStyle="1" w:styleId="NoList253">
    <w:name w:val="No List253"/>
    <w:next w:val="NoList"/>
    <w:semiHidden/>
    <w:unhideWhenUsed/>
    <w:rsid w:val="00AA6F0B"/>
  </w:style>
  <w:style w:type="numbering" w:customStyle="1" w:styleId="NoList323">
    <w:name w:val="No List323"/>
    <w:next w:val="NoList"/>
    <w:uiPriority w:val="99"/>
    <w:semiHidden/>
    <w:rsid w:val="00AA6F0B"/>
  </w:style>
  <w:style w:type="table" w:customStyle="1" w:styleId="TableGrid422">
    <w:name w:val="Table Grid4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A6F0B"/>
  </w:style>
  <w:style w:type="table" w:customStyle="1" w:styleId="TableGrid512">
    <w:name w:val="Table Grid51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A6F0B"/>
  </w:style>
  <w:style w:type="numbering" w:customStyle="1" w:styleId="NoList613">
    <w:name w:val="No List613"/>
    <w:next w:val="NoList"/>
    <w:uiPriority w:val="99"/>
    <w:semiHidden/>
    <w:rsid w:val="00AA6F0B"/>
  </w:style>
  <w:style w:type="numbering" w:customStyle="1" w:styleId="NoList713">
    <w:name w:val="No List713"/>
    <w:next w:val="NoList"/>
    <w:uiPriority w:val="99"/>
    <w:semiHidden/>
    <w:rsid w:val="00AA6F0B"/>
  </w:style>
  <w:style w:type="numbering" w:customStyle="1" w:styleId="NoList1123">
    <w:name w:val="No List1123"/>
    <w:next w:val="NoList"/>
    <w:semiHidden/>
    <w:rsid w:val="00AA6F0B"/>
  </w:style>
  <w:style w:type="numbering" w:customStyle="1" w:styleId="NoList2113">
    <w:name w:val="No List2113"/>
    <w:next w:val="NoList"/>
    <w:uiPriority w:val="99"/>
    <w:semiHidden/>
    <w:rsid w:val="00AA6F0B"/>
  </w:style>
  <w:style w:type="numbering" w:customStyle="1" w:styleId="NoList813">
    <w:name w:val="No List813"/>
    <w:next w:val="NoList"/>
    <w:uiPriority w:val="99"/>
    <w:semiHidden/>
    <w:rsid w:val="00AA6F0B"/>
  </w:style>
  <w:style w:type="numbering" w:customStyle="1" w:styleId="NoList1213">
    <w:name w:val="No List1213"/>
    <w:next w:val="NoList"/>
    <w:uiPriority w:val="99"/>
    <w:semiHidden/>
    <w:rsid w:val="00AA6F0B"/>
  </w:style>
  <w:style w:type="numbering" w:customStyle="1" w:styleId="NoList2213">
    <w:name w:val="No List2213"/>
    <w:next w:val="NoList"/>
    <w:uiPriority w:val="99"/>
    <w:semiHidden/>
    <w:rsid w:val="00AA6F0B"/>
  </w:style>
  <w:style w:type="numbering" w:customStyle="1" w:styleId="NoList913">
    <w:name w:val="No List913"/>
    <w:next w:val="NoList"/>
    <w:semiHidden/>
    <w:rsid w:val="00AA6F0B"/>
  </w:style>
  <w:style w:type="numbering" w:customStyle="1" w:styleId="NoList1313">
    <w:name w:val="No List1313"/>
    <w:next w:val="NoList"/>
    <w:semiHidden/>
    <w:rsid w:val="00AA6F0B"/>
  </w:style>
  <w:style w:type="numbering" w:customStyle="1" w:styleId="NoList2313">
    <w:name w:val="No List2313"/>
    <w:next w:val="NoList"/>
    <w:semiHidden/>
    <w:rsid w:val="00AA6F0B"/>
  </w:style>
  <w:style w:type="numbering" w:customStyle="1" w:styleId="NoList1013">
    <w:name w:val="No List1013"/>
    <w:next w:val="NoList"/>
    <w:semiHidden/>
    <w:rsid w:val="00AA6F0B"/>
  </w:style>
  <w:style w:type="numbering" w:customStyle="1" w:styleId="NoList1413">
    <w:name w:val="No List1413"/>
    <w:next w:val="NoList"/>
    <w:semiHidden/>
    <w:rsid w:val="00AA6F0B"/>
  </w:style>
  <w:style w:type="numbering" w:customStyle="1" w:styleId="NoList2413">
    <w:name w:val="No List2413"/>
    <w:next w:val="NoList"/>
    <w:semiHidden/>
    <w:rsid w:val="00AA6F0B"/>
  </w:style>
  <w:style w:type="numbering" w:customStyle="1" w:styleId="NoList3113">
    <w:name w:val="No List3113"/>
    <w:next w:val="NoList"/>
    <w:uiPriority w:val="99"/>
    <w:semiHidden/>
    <w:rsid w:val="00AA6F0B"/>
  </w:style>
  <w:style w:type="numbering" w:customStyle="1" w:styleId="NoList4113">
    <w:name w:val="No List4113"/>
    <w:next w:val="NoList"/>
    <w:uiPriority w:val="99"/>
    <w:semiHidden/>
    <w:rsid w:val="00AA6F0B"/>
  </w:style>
  <w:style w:type="numbering" w:customStyle="1" w:styleId="NoList5113">
    <w:name w:val="No List5113"/>
    <w:next w:val="NoList"/>
    <w:semiHidden/>
    <w:rsid w:val="00AA6F0B"/>
  </w:style>
  <w:style w:type="numbering" w:customStyle="1" w:styleId="NoList1513">
    <w:name w:val="No List1513"/>
    <w:next w:val="NoList"/>
    <w:semiHidden/>
    <w:rsid w:val="00AA6F0B"/>
  </w:style>
  <w:style w:type="numbering" w:customStyle="1" w:styleId="NoList1613">
    <w:name w:val="No List1613"/>
    <w:next w:val="NoList"/>
    <w:semiHidden/>
    <w:rsid w:val="00AA6F0B"/>
  </w:style>
  <w:style w:type="numbering" w:customStyle="1" w:styleId="11160">
    <w:name w:val="无列表1116"/>
    <w:next w:val="NoList"/>
    <w:semiHidden/>
    <w:rsid w:val="00AA6F0B"/>
  </w:style>
  <w:style w:type="numbering" w:customStyle="1" w:styleId="NoList11113">
    <w:name w:val="No List11113"/>
    <w:next w:val="NoList"/>
    <w:uiPriority w:val="99"/>
    <w:semiHidden/>
    <w:rsid w:val="00AA6F0B"/>
  </w:style>
  <w:style w:type="numbering" w:customStyle="1" w:styleId="NoList193">
    <w:name w:val="No List193"/>
    <w:next w:val="NoList"/>
    <w:uiPriority w:val="99"/>
    <w:semiHidden/>
    <w:unhideWhenUsed/>
    <w:rsid w:val="00AA6F0B"/>
  </w:style>
  <w:style w:type="numbering" w:customStyle="1" w:styleId="NoList1103">
    <w:name w:val="No List1103"/>
    <w:next w:val="NoList"/>
    <w:semiHidden/>
    <w:rsid w:val="00AA6F0B"/>
  </w:style>
  <w:style w:type="table" w:customStyle="1" w:styleId="Tabellengitternetz132">
    <w:name w:val="Tabellengitternetz1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A6F0B"/>
  </w:style>
  <w:style w:type="numbering" w:customStyle="1" w:styleId="1232">
    <w:name w:val="목록 없음123"/>
    <w:next w:val="NoList"/>
    <w:semiHidden/>
    <w:unhideWhenUsed/>
    <w:rsid w:val="00AA6F0B"/>
  </w:style>
  <w:style w:type="numbering" w:customStyle="1" w:styleId="2230">
    <w:name w:val="목록 없음223"/>
    <w:next w:val="NoList"/>
    <w:semiHidden/>
    <w:rsid w:val="00AA6F0B"/>
  </w:style>
  <w:style w:type="numbering" w:customStyle="1" w:styleId="1262">
    <w:name w:val="リストなし126"/>
    <w:next w:val="NoList"/>
    <w:uiPriority w:val="99"/>
    <w:semiHidden/>
    <w:unhideWhenUsed/>
    <w:rsid w:val="00AA6F0B"/>
  </w:style>
  <w:style w:type="numbering" w:customStyle="1" w:styleId="NoList263">
    <w:name w:val="No List263"/>
    <w:next w:val="NoList"/>
    <w:semiHidden/>
    <w:unhideWhenUsed/>
    <w:rsid w:val="00AA6F0B"/>
  </w:style>
  <w:style w:type="numbering" w:customStyle="1" w:styleId="NoList333">
    <w:name w:val="No List333"/>
    <w:next w:val="NoList"/>
    <w:semiHidden/>
    <w:rsid w:val="00AA6F0B"/>
  </w:style>
  <w:style w:type="numbering" w:customStyle="1" w:styleId="NoList433">
    <w:name w:val="No List433"/>
    <w:next w:val="NoList"/>
    <w:semiHidden/>
    <w:rsid w:val="00AA6F0B"/>
  </w:style>
  <w:style w:type="table" w:customStyle="1" w:styleId="TableGrid522">
    <w:name w:val="Table Grid52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A6F0B"/>
    <w:rPr>
      <w:lang w:val="sv-SE" w:eastAsia="sv-SE"/>
    </w:rPr>
    <w:tblPr/>
  </w:style>
  <w:style w:type="table" w:customStyle="1" w:styleId="TableGrid1122">
    <w:name w:val="Table Grid1122"/>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A6F0B"/>
  </w:style>
  <w:style w:type="table" w:customStyle="1" w:styleId="TableGrid622">
    <w:name w:val="Table Grid622"/>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A6F0B"/>
  </w:style>
  <w:style w:type="numbering" w:customStyle="1" w:styleId="NoList723">
    <w:name w:val="No List723"/>
    <w:next w:val="NoList"/>
    <w:semiHidden/>
    <w:rsid w:val="00AA6F0B"/>
  </w:style>
  <w:style w:type="numbering" w:customStyle="1" w:styleId="NoList1133">
    <w:name w:val="No List1133"/>
    <w:next w:val="NoList"/>
    <w:semiHidden/>
    <w:rsid w:val="00AA6F0B"/>
  </w:style>
  <w:style w:type="numbering" w:customStyle="1" w:styleId="NoList2123">
    <w:name w:val="No List2123"/>
    <w:next w:val="NoList"/>
    <w:semiHidden/>
    <w:rsid w:val="00AA6F0B"/>
  </w:style>
  <w:style w:type="numbering" w:customStyle="1" w:styleId="NoList823">
    <w:name w:val="No List823"/>
    <w:next w:val="NoList"/>
    <w:semiHidden/>
    <w:rsid w:val="00AA6F0B"/>
  </w:style>
  <w:style w:type="numbering" w:customStyle="1" w:styleId="NoList1223">
    <w:name w:val="No List1223"/>
    <w:next w:val="NoList"/>
    <w:semiHidden/>
    <w:rsid w:val="00AA6F0B"/>
  </w:style>
  <w:style w:type="numbering" w:customStyle="1" w:styleId="NoList2223">
    <w:name w:val="No List2223"/>
    <w:next w:val="NoList"/>
    <w:semiHidden/>
    <w:rsid w:val="00AA6F0B"/>
  </w:style>
  <w:style w:type="numbering" w:customStyle="1" w:styleId="NoList923">
    <w:name w:val="No List923"/>
    <w:next w:val="NoList"/>
    <w:semiHidden/>
    <w:rsid w:val="00AA6F0B"/>
  </w:style>
  <w:style w:type="numbering" w:customStyle="1" w:styleId="NoList1323">
    <w:name w:val="No List1323"/>
    <w:next w:val="NoList"/>
    <w:semiHidden/>
    <w:rsid w:val="00AA6F0B"/>
  </w:style>
  <w:style w:type="numbering" w:customStyle="1" w:styleId="NoList2323">
    <w:name w:val="No List2323"/>
    <w:next w:val="NoList"/>
    <w:semiHidden/>
    <w:rsid w:val="00AA6F0B"/>
  </w:style>
  <w:style w:type="numbering" w:customStyle="1" w:styleId="NoList1023">
    <w:name w:val="No List1023"/>
    <w:next w:val="NoList"/>
    <w:semiHidden/>
    <w:rsid w:val="00AA6F0B"/>
  </w:style>
  <w:style w:type="numbering" w:customStyle="1" w:styleId="NoList1423">
    <w:name w:val="No List1423"/>
    <w:next w:val="NoList"/>
    <w:semiHidden/>
    <w:rsid w:val="00AA6F0B"/>
  </w:style>
  <w:style w:type="numbering" w:customStyle="1" w:styleId="NoList2423">
    <w:name w:val="No List2423"/>
    <w:next w:val="NoList"/>
    <w:semiHidden/>
    <w:rsid w:val="00AA6F0B"/>
  </w:style>
  <w:style w:type="numbering" w:customStyle="1" w:styleId="NoList3123">
    <w:name w:val="No List3123"/>
    <w:next w:val="NoList"/>
    <w:semiHidden/>
    <w:rsid w:val="00AA6F0B"/>
  </w:style>
  <w:style w:type="numbering" w:customStyle="1" w:styleId="NoList4123">
    <w:name w:val="No List4123"/>
    <w:next w:val="NoList"/>
    <w:semiHidden/>
    <w:rsid w:val="00AA6F0B"/>
  </w:style>
  <w:style w:type="numbering" w:customStyle="1" w:styleId="NoList5123">
    <w:name w:val="No List5123"/>
    <w:next w:val="NoList"/>
    <w:semiHidden/>
    <w:rsid w:val="00AA6F0B"/>
  </w:style>
  <w:style w:type="numbering" w:customStyle="1" w:styleId="NoList1523">
    <w:name w:val="No List1523"/>
    <w:next w:val="NoList"/>
    <w:semiHidden/>
    <w:rsid w:val="00AA6F0B"/>
  </w:style>
  <w:style w:type="numbering" w:customStyle="1" w:styleId="NoList1623">
    <w:name w:val="No List1623"/>
    <w:next w:val="NoList"/>
    <w:semiHidden/>
    <w:rsid w:val="00AA6F0B"/>
  </w:style>
  <w:style w:type="numbering" w:customStyle="1" w:styleId="11250">
    <w:name w:val="无列表1125"/>
    <w:next w:val="NoList"/>
    <w:semiHidden/>
    <w:rsid w:val="00AA6F0B"/>
  </w:style>
  <w:style w:type="numbering" w:customStyle="1" w:styleId="NoList11123">
    <w:name w:val="No List11123"/>
    <w:next w:val="NoList"/>
    <w:semiHidden/>
    <w:rsid w:val="00AA6F0B"/>
  </w:style>
  <w:style w:type="numbering" w:customStyle="1" w:styleId="Style122">
    <w:name w:val="Style122"/>
    <w:uiPriority w:val="99"/>
    <w:rsid w:val="00AA6F0B"/>
  </w:style>
  <w:style w:type="numbering" w:customStyle="1" w:styleId="SGS22">
    <w:name w:val="SGS22"/>
    <w:uiPriority w:val="99"/>
    <w:rsid w:val="00AA6F0B"/>
  </w:style>
  <w:style w:type="table" w:customStyle="1" w:styleId="TableClassic222">
    <w:name w:val="Table Classic 222"/>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A6F0B"/>
  </w:style>
  <w:style w:type="numbering" w:customStyle="1" w:styleId="NoList203">
    <w:name w:val="No List203"/>
    <w:next w:val="NoList"/>
    <w:uiPriority w:val="99"/>
    <w:semiHidden/>
    <w:unhideWhenUsed/>
    <w:rsid w:val="00AA6F0B"/>
  </w:style>
  <w:style w:type="numbering" w:customStyle="1" w:styleId="NoList1142">
    <w:name w:val="No List1142"/>
    <w:next w:val="NoList"/>
    <w:uiPriority w:val="99"/>
    <w:semiHidden/>
    <w:unhideWhenUsed/>
    <w:rsid w:val="00AA6F0B"/>
  </w:style>
  <w:style w:type="numbering" w:customStyle="1" w:styleId="NoList273">
    <w:name w:val="No List273"/>
    <w:next w:val="NoList"/>
    <w:uiPriority w:val="99"/>
    <w:semiHidden/>
    <w:unhideWhenUsed/>
    <w:rsid w:val="00AA6F0B"/>
  </w:style>
  <w:style w:type="numbering" w:customStyle="1" w:styleId="NoList1152">
    <w:name w:val="No List1152"/>
    <w:next w:val="NoList"/>
    <w:uiPriority w:val="99"/>
    <w:semiHidden/>
    <w:rsid w:val="00AA6F0B"/>
  </w:style>
  <w:style w:type="numbering" w:customStyle="1" w:styleId="NoList283">
    <w:name w:val="No List283"/>
    <w:next w:val="NoList"/>
    <w:uiPriority w:val="99"/>
    <w:semiHidden/>
    <w:rsid w:val="00AA6F0B"/>
  </w:style>
  <w:style w:type="numbering" w:customStyle="1" w:styleId="NoList342">
    <w:name w:val="No List342"/>
    <w:next w:val="NoList"/>
    <w:uiPriority w:val="99"/>
    <w:semiHidden/>
    <w:unhideWhenUsed/>
    <w:rsid w:val="00AA6F0B"/>
  </w:style>
  <w:style w:type="numbering" w:customStyle="1" w:styleId="NoList442">
    <w:name w:val="No List442"/>
    <w:next w:val="NoList"/>
    <w:uiPriority w:val="99"/>
    <w:semiHidden/>
    <w:unhideWhenUsed/>
    <w:rsid w:val="00AA6F0B"/>
  </w:style>
  <w:style w:type="numbering" w:customStyle="1" w:styleId="NoList1232">
    <w:name w:val="No List1232"/>
    <w:next w:val="NoList"/>
    <w:uiPriority w:val="99"/>
    <w:semiHidden/>
    <w:unhideWhenUsed/>
    <w:rsid w:val="00AA6F0B"/>
  </w:style>
  <w:style w:type="numbering" w:customStyle="1" w:styleId="NoList292">
    <w:name w:val="No List292"/>
    <w:next w:val="NoList"/>
    <w:uiPriority w:val="99"/>
    <w:semiHidden/>
    <w:unhideWhenUsed/>
    <w:rsid w:val="00AA6F0B"/>
  </w:style>
  <w:style w:type="numbering" w:customStyle="1" w:styleId="NoList2102">
    <w:name w:val="No List2102"/>
    <w:next w:val="NoList"/>
    <w:uiPriority w:val="99"/>
    <w:semiHidden/>
    <w:rsid w:val="00AA6F0B"/>
  </w:style>
  <w:style w:type="numbering" w:customStyle="1" w:styleId="NoList1712">
    <w:name w:val="No List1712"/>
    <w:next w:val="NoList"/>
    <w:uiPriority w:val="99"/>
    <w:semiHidden/>
    <w:unhideWhenUsed/>
    <w:rsid w:val="00AA6F0B"/>
  </w:style>
  <w:style w:type="numbering" w:customStyle="1" w:styleId="NoList1812">
    <w:name w:val="No List1812"/>
    <w:next w:val="NoList"/>
    <w:semiHidden/>
    <w:rsid w:val="00AA6F0B"/>
  </w:style>
  <w:style w:type="numbering" w:customStyle="1" w:styleId="NoList2132">
    <w:name w:val="No List2132"/>
    <w:next w:val="NoList"/>
    <w:semiHidden/>
    <w:rsid w:val="00AA6F0B"/>
  </w:style>
  <w:style w:type="numbering" w:customStyle="1" w:styleId="NoList11132">
    <w:name w:val="No List11132"/>
    <w:next w:val="NoList"/>
    <w:semiHidden/>
    <w:rsid w:val="00AA6F0B"/>
  </w:style>
  <w:style w:type="numbering" w:customStyle="1" w:styleId="237">
    <w:name w:val="无列表23"/>
    <w:next w:val="NoList"/>
    <w:uiPriority w:val="99"/>
    <w:semiHidden/>
    <w:unhideWhenUsed/>
    <w:rsid w:val="00AA6F0B"/>
  </w:style>
  <w:style w:type="numbering" w:customStyle="1" w:styleId="335">
    <w:name w:val="无列表33"/>
    <w:next w:val="NoList"/>
    <w:uiPriority w:val="99"/>
    <w:semiHidden/>
    <w:unhideWhenUsed/>
    <w:rsid w:val="00AA6F0B"/>
  </w:style>
  <w:style w:type="table" w:customStyle="1" w:styleId="11d">
    <w:name w:val="网格型11"/>
    <w:basedOn w:val="TableNormal"/>
    <w:next w:val="TableGrid"/>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A6F0B"/>
  </w:style>
  <w:style w:type="numbering" w:customStyle="1" w:styleId="2320">
    <w:name w:val="목록 없음232"/>
    <w:next w:val="NoList"/>
    <w:semiHidden/>
    <w:rsid w:val="00AA6F0B"/>
  </w:style>
  <w:style w:type="numbering" w:customStyle="1" w:styleId="NoList542">
    <w:name w:val="No List542"/>
    <w:next w:val="NoList"/>
    <w:semiHidden/>
    <w:rsid w:val="00AA6F0B"/>
  </w:style>
  <w:style w:type="numbering" w:customStyle="1" w:styleId="NoList632">
    <w:name w:val="No List632"/>
    <w:next w:val="NoList"/>
    <w:semiHidden/>
    <w:rsid w:val="00AA6F0B"/>
  </w:style>
  <w:style w:type="numbering" w:customStyle="1" w:styleId="NoList732">
    <w:name w:val="No List732"/>
    <w:next w:val="NoList"/>
    <w:semiHidden/>
    <w:rsid w:val="00AA6F0B"/>
  </w:style>
  <w:style w:type="numbering" w:customStyle="1" w:styleId="NoList832">
    <w:name w:val="No List832"/>
    <w:next w:val="NoList"/>
    <w:semiHidden/>
    <w:rsid w:val="00AA6F0B"/>
  </w:style>
  <w:style w:type="numbering" w:customStyle="1" w:styleId="NoList2232">
    <w:name w:val="No List2232"/>
    <w:next w:val="NoList"/>
    <w:semiHidden/>
    <w:rsid w:val="00AA6F0B"/>
  </w:style>
  <w:style w:type="numbering" w:customStyle="1" w:styleId="NoList932">
    <w:name w:val="No List932"/>
    <w:next w:val="NoList"/>
    <w:semiHidden/>
    <w:rsid w:val="00AA6F0B"/>
  </w:style>
  <w:style w:type="numbering" w:customStyle="1" w:styleId="NoList1332">
    <w:name w:val="No List1332"/>
    <w:next w:val="NoList"/>
    <w:semiHidden/>
    <w:rsid w:val="00AA6F0B"/>
  </w:style>
  <w:style w:type="numbering" w:customStyle="1" w:styleId="NoList2332">
    <w:name w:val="No List2332"/>
    <w:next w:val="NoList"/>
    <w:semiHidden/>
    <w:rsid w:val="00AA6F0B"/>
  </w:style>
  <w:style w:type="numbering" w:customStyle="1" w:styleId="NoList1032">
    <w:name w:val="No List1032"/>
    <w:next w:val="NoList"/>
    <w:semiHidden/>
    <w:rsid w:val="00AA6F0B"/>
  </w:style>
  <w:style w:type="numbering" w:customStyle="1" w:styleId="NoList1432">
    <w:name w:val="No List1432"/>
    <w:next w:val="NoList"/>
    <w:semiHidden/>
    <w:rsid w:val="00AA6F0B"/>
  </w:style>
  <w:style w:type="numbering" w:customStyle="1" w:styleId="NoList2432">
    <w:name w:val="No List2432"/>
    <w:next w:val="NoList"/>
    <w:semiHidden/>
    <w:rsid w:val="00AA6F0B"/>
  </w:style>
  <w:style w:type="numbering" w:customStyle="1" w:styleId="NoList3132">
    <w:name w:val="No List3132"/>
    <w:next w:val="NoList"/>
    <w:semiHidden/>
    <w:rsid w:val="00AA6F0B"/>
  </w:style>
  <w:style w:type="numbering" w:customStyle="1" w:styleId="NoList4132">
    <w:name w:val="No List4132"/>
    <w:next w:val="NoList"/>
    <w:semiHidden/>
    <w:rsid w:val="00AA6F0B"/>
  </w:style>
  <w:style w:type="numbering" w:customStyle="1" w:styleId="NoList5132">
    <w:name w:val="No List5132"/>
    <w:next w:val="NoList"/>
    <w:semiHidden/>
    <w:rsid w:val="00AA6F0B"/>
  </w:style>
  <w:style w:type="numbering" w:customStyle="1" w:styleId="NoList1532">
    <w:name w:val="No List1532"/>
    <w:next w:val="NoList"/>
    <w:semiHidden/>
    <w:rsid w:val="00AA6F0B"/>
  </w:style>
  <w:style w:type="numbering" w:customStyle="1" w:styleId="NoList1632">
    <w:name w:val="No List1632"/>
    <w:next w:val="NoList"/>
    <w:semiHidden/>
    <w:rsid w:val="00AA6F0B"/>
  </w:style>
  <w:style w:type="numbering" w:customStyle="1" w:styleId="NoList2512">
    <w:name w:val="No List2512"/>
    <w:next w:val="NoList"/>
    <w:semiHidden/>
    <w:rsid w:val="00AA6F0B"/>
  </w:style>
  <w:style w:type="numbering" w:customStyle="1" w:styleId="NoList3212">
    <w:name w:val="No List3212"/>
    <w:next w:val="NoList"/>
    <w:uiPriority w:val="99"/>
    <w:semiHidden/>
    <w:unhideWhenUsed/>
    <w:rsid w:val="00AA6F0B"/>
  </w:style>
  <w:style w:type="numbering" w:customStyle="1" w:styleId="11122">
    <w:name w:val="목록 없음1112"/>
    <w:next w:val="NoList"/>
    <w:semiHidden/>
    <w:unhideWhenUsed/>
    <w:rsid w:val="00AA6F0B"/>
  </w:style>
  <w:style w:type="numbering" w:customStyle="1" w:styleId="21120">
    <w:name w:val="목록 없음2112"/>
    <w:next w:val="NoList"/>
    <w:semiHidden/>
    <w:rsid w:val="00AA6F0B"/>
  </w:style>
  <w:style w:type="numbering" w:customStyle="1" w:styleId="NoList4212">
    <w:name w:val="No List4212"/>
    <w:next w:val="NoList"/>
    <w:semiHidden/>
    <w:unhideWhenUsed/>
    <w:rsid w:val="00AA6F0B"/>
  </w:style>
  <w:style w:type="numbering" w:customStyle="1" w:styleId="NoList5212">
    <w:name w:val="No List5212"/>
    <w:next w:val="NoList"/>
    <w:semiHidden/>
    <w:rsid w:val="00AA6F0B"/>
  </w:style>
  <w:style w:type="numbering" w:customStyle="1" w:styleId="NoList6112">
    <w:name w:val="No List6112"/>
    <w:next w:val="NoList"/>
    <w:semiHidden/>
    <w:rsid w:val="00AA6F0B"/>
  </w:style>
  <w:style w:type="numbering" w:customStyle="1" w:styleId="NoList7112">
    <w:name w:val="No List7112"/>
    <w:next w:val="NoList"/>
    <w:semiHidden/>
    <w:rsid w:val="00AA6F0B"/>
  </w:style>
  <w:style w:type="numbering" w:customStyle="1" w:styleId="NoList11212">
    <w:name w:val="No List11212"/>
    <w:next w:val="NoList"/>
    <w:semiHidden/>
    <w:rsid w:val="00AA6F0B"/>
  </w:style>
  <w:style w:type="numbering" w:customStyle="1" w:styleId="NoList21112">
    <w:name w:val="No List21112"/>
    <w:next w:val="NoList"/>
    <w:semiHidden/>
    <w:rsid w:val="00AA6F0B"/>
  </w:style>
  <w:style w:type="numbering" w:customStyle="1" w:styleId="NoList8112">
    <w:name w:val="No List8112"/>
    <w:next w:val="NoList"/>
    <w:semiHidden/>
    <w:rsid w:val="00AA6F0B"/>
  </w:style>
  <w:style w:type="numbering" w:customStyle="1" w:styleId="NoList12112">
    <w:name w:val="No List12112"/>
    <w:next w:val="NoList"/>
    <w:semiHidden/>
    <w:rsid w:val="00AA6F0B"/>
  </w:style>
  <w:style w:type="numbering" w:customStyle="1" w:styleId="NoList22112">
    <w:name w:val="No List22112"/>
    <w:next w:val="NoList"/>
    <w:semiHidden/>
    <w:rsid w:val="00AA6F0B"/>
  </w:style>
  <w:style w:type="numbering" w:customStyle="1" w:styleId="NoList9112">
    <w:name w:val="No List9112"/>
    <w:next w:val="NoList"/>
    <w:semiHidden/>
    <w:rsid w:val="00AA6F0B"/>
  </w:style>
  <w:style w:type="numbering" w:customStyle="1" w:styleId="NoList13112">
    <w:name w:val="No List13112"/>
    <w:next w:val="NoList"/>
    <w:semiHidden/>
    <w:rsid w:val="00AA6F0B"/>
  </w:style>
  <w:style w:type="numbering" w:customStyle="1" w:styleId="NoList23112">
    <w:name w:val="No List23112"/>
    <w:next w:val="NoList"/>
    <w:semiHidden/>
    <w:rsid w:val="00AA6F0B"/>
  </w:style>
  <w:style w:type="numbering" w:customStyle="1" w:styleId="NoList10112">
    <w:name w:val="No List10112"/>
    <w:next w:val="NoList"/>
    <w:semiHidden/>
    <w:rsid w:val="00AA6F0B"/>
  </w:style>
  <w:style w:type="numbering" w:customStyle="1" w:styleId="NoList14112">
    <w:name w:val="No List14112"/>
    <w:next w:val="NoList"/>
    <w:semiHidden/>
    <w:rsid w:val="00AA6F0B"/>
  </w:style>
  <w:style w:type="numbering" w:customStyle="1" w:styleId="NoList24112">
    <w:name w:val="No List24112"/>
    <w:next w:val="NoList"/>
    <w:semiHidden/>
    <w:rsid w:val="00AA6F0B"/>
  </w:style>
  <w:style w:type="numbering" w:customStyle="1" w:styleId="NoList31112">
    <w:name w:val="No List31112"/>
    <w:next w:val="NoList"/>
    <w:semiHidden/>
    <w:rsid w:val="00AA6F0B"/>
  </w:style>
  <w:style w:type="numbering" w:customStyle="1" w:styleId="NoList41112">
    <w:name w:val="No List41112"/>
    <w:next w:val="NoList"/>
    <w:semiHidden/>
    <w:rsid w:val="00AA6F0B"/>
  </w:style>
  <w:style w:type="numbering" w:customStyle="1" w:styleId="NoList51112">
    <w:name w:val="No List51112"/>
    <w:next w:val="NoList"/>
    <w:semiHidden/>
    <w:rsid w:val="00AA6F0B"/>
  </w:style>
  <w:style w:type="numbering" w:customStyle="1" w:styleId="NoList15112">
    <w:name w:val="No List15112"/>
    <w:next w:val="NoList"/>
    <w:semiHidden/>
    <w:rsid w:val="00AA6F0B"/>
  </w:style>
  <w:style w:type="numbering" w:customStyle="1" w:styleId="NoList16112">
    <w:name w:val="No List16112"/>
    <w:next w:val="NoList"/>
    <w:semiHidden/>
    <w:rsid w:val="00AA6F0B"/>
  </w:style>
  <w:style w:type="numbering" w:customStyle="1" w:styleId="NoList111112">
    <w:name w:val="No List111112"/>
    <w:next w:val="NoList"/>
    <w:semiHidden/>
    <w:rsid w:val="00AA6F0B"/>
  </w:style>
  <w:style w:type="numbering" w:customStyle="1" w:styleId="NoList1912">
    <w:name w:val="No List1912"/>
    <w:next w:val="NoList"/>
    <w:uiPriority w:val="99"/>
    <w:semiHidden/>
    <w:unhideWhenUsed/>
    <w:rsid w:val="00AA6F0B"/>
  </w:style>
  <w:style w:type="numbering" w:customStyle="1" w:styleId="NoList11012">
    <w:name w:val="No List11012"/>
    <w:next w:val="NoList"/>
    <w:semiHidden/>
    <w:rsid w:val="00AA6F0B"/>
  </w:style>
  <w:style w:type="numbering" w:customStyle="1" w:styleId="NoList2612">
    <w:name w:val="No List2612"/>
    <w:next w:val="NoList"/>
    <w:semiHidden/>
    <w:rsid w:val="00AA6F0B"/>
  </w:style>
  <w:style w:type="numbering" w:customStyle="1" w:styleId="NoList3312">
    <w:name w:val="No List3312"/>
    <w:next w:val="NoList"/>
    <w:semiHidden/>
    <w:unhideWhenUsed/>
    <w:rsid w:val="00AA6F0B"/>
  </w:style>
  <w:style w:type="numbering" w:customStyle="1" w:styleId="12121">
    <w:name w:val="목록 없음1212"/>
    <w:next w:val="NoList"/>
    <w:semiHidden/>
    <w:unhideWhenUsed/>
    <w:rsid w:val="00AA6F0B"/>
  </w:style>
  <w:style w:type="numbering" w:customStyle="1" w:styleId="2212">
    <w:name w:val="목록 없음2212"/>
    <w:next w:val="NoList"/>
    <w:semiHidden/>
    <w:rsid w:val="00AA6F0B"/>
  </w:style>
  <w:style w:type="numbering" w:customStyle="1" w:styleId="NoList4312">
    <w:name w:val="No List4312"/>
    <w:next w:val="NoList"/>
    <w:semiHidden/>
    <w:unhideWhenUsed/>
    <w:rsid w:val="00AA6F0B"/>
  </w:style>
  <w:style w:type="numbering" w:customStyle="1" w:styleId="NoList5312">
    <w:name w:val="No List5312"/>
    <w:next w:val="NoList"/>
    <w:semiHidden/>
    <w:rsid w:val="00AA6F0B"/>
  </w:style>
  <w:style w:type="numbering" w:customStyle="1" w:styleId="NoList6212">
    <w:name w:val="No List6212"/>
    <w:next w:val="NoList"/>
    <w:semiHidden/>
    <w:rsid w:val="00AA6F0B"/>
  </w:style>
  <w:style w:type="numbering" w:customStyle="1" w:styleId="NoList7212">
    <w:name w:val="No List7212"/>
    <w:next w:val="NoList"/>
    <w:semiHidden/>
    <w:rsid w:val="00AA6F0B"/>
  </w:style>
  <w:style w:type="numbering" w:customStyle="1" w:styleId="NoList11312">
    <w:name w:val="No List11312"/>
    <w:next w:val="NoList"/>
    <w:semiHidden/>
    <w:rsid w:val="00AA6F0B"/>
  </w:style>
  <w:style w:type="numbering" w:customStyle="1" w:styleId="NoList21212">
    <w:name w:val="No List21212"/>
    <w:next w:val="NoList"/>
    <w:semiHidden/>
    <w:rsid w:val="00AA6F0B"/>
  </w:style>
  <w:style w:type="numbering" w:customStyle="1" w:styleId="NoList8212">
    <w:name w:val="No List8212"/>
    <w:next w:val="NoList"/>
    <w:semiHidden/>
    <w:rsid w:val="00AA6F0B"/>
  </w:style>
  <w:style w:type="numbering" w:customStyle="1" w:styleId="NoList12212">
    <w:name w:val="No List12212"/>
    <w:next w:val="NoList"/>
    <w:semiHidden/>
    <w:rsid w:val="00AA6F0B"/>
  </w:style>
  <w:style w:type="numbering" w:customStyle="1" w:styleId="NoList22212">
    <w:name w:val="No List22212"/>
    <w:next w:val="NoList"/>
    <w:semiHidden/>
    <w:rsid w:val="00AA6F0B"/>
  </w:style>
  <w:style w:type="numbering" w:customStyle="1" w:styleId="NoList9212">
    <w:name w:val="No List9212"/>
    <w:next w:val="NoList"/>
    <w:semiHidden/>
    <w:rsid w:val="00AA6F0B"/>
  </w:style>
  <w:style w:type="numbering" w:customStyle="1" w:styleId="NoList13212">
    <w:name w:val="No List13212"/>
    <w:next w:val="NoList"/>
    <w:semiHidden/>
    <w:rsid w:val="00AA6F0B"/>
  </w:style>
  <w:style w:type="numbering" w:customStyle="1" w:styleId="NoList23212">
    <w:name w:val="No List23212"/>
    <w:next w:val="NoList"/>
    <w:semiHidden/>
    <w:rsid w:val="00AA6F0B"/>
  </w:style>
  <w:style w:type="numbering" w:customStyle="1" w:styleId="NoList10212">
    <w:name w:val="No List10212"/>
    <w:next w:val="NoList"/>
    <w:semiHidden/>
    <w:rsid w:val="00AA6F0B"/>
  </w:style>
  <w:style w:type="numbering" w:customStyle="1" w:styleId="NoList14212">
    <w:name w:val="No List14212"/>
    <w:next w:val="NoList"/>
    <w:semiHidden/>
    <w:rsid w:val="00AA6F0B"/>
  </w:style>
  <w:style w:type="numbering" w:customStyle="1" w:styleId="NoList24212">
    <w:name w:val="No List24212"/>
    <w:next w:val="NoList"/>
    <w:semiHidden/>
    <w:rsid w:val="00AA6F0B"/>
  </w:style>
  <w:style w:type="numbering" w:customStyle="1" w:styleId="NoList31212">
    <w:name w:val="No List31212"/>
    <w:next w:val="NoList"/>
    <w:semiHidden/>
    <w:rsid w:val="00AA6F0B"/>
  </w:style>
  <w:style w:type="numbering" w:customStyle="1" w:styleId="NoList41212">
    <w:name w:val="No List41212"/>
    <w:next w:val="NoList"/>
    <w:semiHidden/>
    <w:rsid w:val="00AA6F0B"/>
  </w:style>
  <w:style w:type="numbering" w:customStyle="1" w:styleId="NoList51212">
    <w:name w:val="No List51212"/>
    <w:next w:val="NoList"/>
    <w:semiHidden/>
    <w:rsid w:val="00AA6F0B"/>
  </w:style>
  <w:style w:type="numbering" w:customStyle="1" w:styleId="NoList15212">
    <w:name w:val="No List15212"/>
    <w:next w:val="NoList"/>
    <w:semiHidden/>
    <w:rsid w:val="00AA6F0B"/>
  </w:style>
  <w:style w:type="numbering" w:customStyle="1" w:styleId="NoList16212">
    <w:name w:val="No List16212"/>
    <w:next w:val="NoList"/>
    <w:semiHidden/>
    <w:rsid w:val="00AA6F0B"/>
  </w:style>
  <w:style w:type="numbering" w:customStyle="1" w:styleId="NoList111212">
    <w:name w:val="No List111212"/>
    <w:next w:val="NoList"/>
    <w:semiHidden/>
    <w:rsid w:val="00AA6F0B"/>
  </w:style>
  <w:style w:type="numbering" w:customStyle="1" w:styleId="2121">
    <w:name w:val="无列表212"/>
    <w:next w:val="NoList"/>
    <w:uiPriority w:val="99"/>
    <w:semiHidden/>
    <w:unhideWhenUsed/>
    <w:rsid w:val="00AA6F0B"/>
  </w:style>
  <w:style w:type="numbering" w:customStyle="1" w:styleId="3122">
    <w:name w:val="无列表312"/>
    <w:next w:val="NoList"/>
    <w:uiPriority w:val="99"/>
    <w:semiHidden/>
    <w:unhideWhenUsed/>
    <w:rsid w:val="00AA6F0B"/>
  </w:style>
  <w:style w:type="numbering" w:customStyle="1" w:styleId="NoList2012">
    <w:name w:val="No List2012"/>
    <w:next w:val="NoList"/>
    <w:semiHidden/>
    <w:rsid w:val="00AA6F0B"/>
  </w:style>
  <w:style w:type="numbering" w:customStyle="1" w:styleId="NoList2712">
    <w:name w:val="No List2712"/>
    <w:next w:val="NoList"/>
    <w:uiPriority w:val="99"/>
    <w:semiHidden/>
    <w:unhideWhenUsed/>
    <w:rsid w:val="00AA6F0B"/>
  </w:style>
  <w:style w:type="numbering" w:customStyle="1" w:styleId="NoList2812">
    <w:name w:val="No List2812"/>
    <w:next w:val="NoList"/>
    <w:uiPriority w:val="99"/>
    <w:semiHidden/>
    <w:unhideWhenUsed/>
    <w:rsid w:val="00AA6F0B"/>
  </w:style>
  <w:style w:type="numbering" w:customStyle="1" w:styleId="416">
    <w:name w:val="无列表41"/>
    <w:next w:val="NoList"/>
    <w:uiPriority w:val="99"/>
    <w:semiHidden/>
    <w:unhideWhenUsed/>
    <w:rsid w:val="00AA6F0B"/>
  </w:style>
  <w:style w:type="numbering" w:customStyle="1" w:styleId="1412">
    <w:name w:val="목록 없음141"/>
    <w:next w:val="NoList"/>
    <w:semiHidden/>
    <w:unhideWhenUsed/>
    <w:rsid w:val="00AA6F0B"/>
  </w:style>
  <w:style w:type="numbering" w:customStyle="1" w:styleId="2410">
    <w:name w:val="목록 없음241"/>
    <w:next w:val="NoList"/>
    <w:semiHidden/>
    <w:rsid w:val="00AA6F0B"/>
  </w:style>
  <w:style w:type="numbering" w:customStyle="1" w:styleId="NoList551">
    <w:name w:val="No List551"/>
    <w:next w:val="NoList"/>
    <w:semiHidden/>
    <w:rsid w:val="00AA6F0B"/>
  </w:style>
  <w:style w:type="numbering" w:customStyle="1" w:styleId="NoList641">
    <w:name w:val="No List641"/>
    <w:next w:val="NoList"/>
    <w:semiHidden/>
    <w:rsid w:val="00AA6F0B"/>
  </w:style>
  <w:style w:type="numbering" w:customStyle="1" w:styleId="NoList741">
    <w:name w:val="No List741"/>
    <w:next w:val="NoList"/>
    <w:semiHidden/>
    <w:rsid w:val="00AA6F0B"/>
  </w:style>
  <w:style w:type="numbering" w:customStyle="1" w:styleId="NoList841">
    <w:name w:val="No List841"/>
    <w:next w:val="NoList"/>
    <w:semiHidden/>
    <w:rsid w:val="00AA6F0B"/>
  </w:style>
  <w:style w:type="numbering" w:customStyle="1" w:styleId="NoList2241">
    <w:name w:val="No List2241"/>
    <w:next w:val="NoList"/>
    <w:semiHidden/>
    <w:rsid w:val="00AA6F0B"/>
  </w:style>
  <w:style w:type="numbering" w:customStyle="1" w:styleId="NoList941">
    <w:name w:val="No List941"/>
    <w:next w:val="NoList"/>
    <w:semiHidden/>
    <w:rsid w:val="00AA6F0B"/>
  </w:style>
  <w:style w:type="numbering" w:customStyle="1" w:styleId="NoList1341">
    <w:name w:val="No List1341"/>
    <w:next w:val="NoList"/>
    <w:semiHidden/>
    <w:rsid w:val="00AA6F0B"/>
  </w:style>
  <w:style w:type="numbering" w:customStyle="1" w:styleId="NoList2341">
    <w:name w:val="No List2341"/>
    <w:next w:val="NoList"/>
    <w:semiHidden/>
    <w:rsid w:val="00AA6F0B"/>
  </w:style>
  <w:style w:type="numbering" w:customStyle="1" w:styleId="NoList1041">
    <w:name w:val="No List1041"/>
    <w:next w:val="NoList"/>
    <w:semiHidden/>
    <w:rsid w:val="00AA6F0B"/>
  </w:style>
  <w:style w:type="numbering" w:customStyle="1" w:styleId="NoList1441">
    <w:name w:val="No List1441"/>
    <w:next w:val="NoList"/>
    <w:semiHidden/>
    <w:rsid w:val="00AA6F0B"/>
  </w:style>
  <w:style w:type="numbering" w:customStyle="1" w:styleId="NoList2441">
    <w:name w:val="No List2441"/>
    <w:next w:val="NoList"/>
    <w:semiHidden/>
    <w:rsid w:val="00AA6F0B"/>
  </w:style>
  <w:style w:type="numbering" w:customStyle="1" w:styleId="NoList3141">
    <w:name w:val="No List3141"/>
    <w:next w:val="NoList"/>
    <w:semiHidden/>
    <w:rsid w:val="00AA6F0B"/>
  </w:style>
  <w:style w:type="numbering" w:customStyle="1" w:styleId="NoList4141">
    <w:name w:val="No List4141"/>
    <w:next w:val="NoList"/>
    <w:semiHidden/>
    <w:rsid w:val="00AA6F0B"/>
  </w:style>
  <w:style w:type="numbering" w:customStyle="1" w:styleId="NoList5141">
    <w:name w:val="No List5141"/>
    <w:next w:val="NoList"/>
    <w:semiHidden/>
    <w:rsid w:val="00AA6F0B"/>
  </w:style>
  <w:style w:type="numbering" w:customStyle="1" w:styleId="NoList1541">
    <w:name w:val="No List1541"/>
    <w:next w:val="NoList"/>
    <w:semiHidden/>
    <w:rsid w:val="00AA6F0B"/>
  </w:style>
  <w:style w:type="numbering" w:customStyle="1" w:styleId="NoList1641">
    <w:name w:val="No List1641"/>
    <w:next w:val="NoList"/>
    <w:semiHidden/>
    <w:rsid w:val="00AA6F0B"/>
  </w:style>
  <w:style w:type="numbering" w:customStyle="1" w:styleId="NoList2521">
    <w:name w:val="No List2521"/>
    <w:next w:val="NoList"/>
    <w:semiHidden/>
    <w:rsid w:val="00AA6F0B"/>
  </w:style>
  <w:style w:type="numbering" w:customStyle="1" w:styleId="NoList3221">
    <w:name w:val="No List3221"/>
    <w:next w:val="NoList"/>
    <w:semiHidden/>
    <w:unhideWhenUsed/>
    <w:rsid w:val="00AA6F0B"/>
  </w:style>
  <w:style w:type="numbering" w:customStyle="1" w:styleId="11212">
    <w:name w:val="목록 없음1121"/>
    <w:next w:val="NoList"/>
    <w:semiHidden/>
    <w:unhideWhenUsed/>
    <w:rsid w:val="00AA6F0B"/>
  </w:style>
  <w:style w:type="numbering" w:customStyle="1" w:styleId="21210">
    <w:name w:val="목록 없음2121"/>
    <w:next w:val="NoList"/>
    <w:semiHidden/>
    <w:rsid w:val="00AA6F0B"/>
  </w:style>
  <w:style w:type="numbering" w:customStyle="1" w:styleId="NoList4221">
    <w:name w:val="No List4221"/>
    <w:next w:val="NoList"/>
    <w:semiHidden/>
    <w:unhideWhenUsed/>
    <w:rsid w:val="00AA6F0B"/>
  </w:style>
  <w:style w:type="numbering" w:customStyle="1" w:styleId="NoList5221">
    <w:name w:val="No List5221"/>
    <w:next w:val="NoList"/>
    <w:semiHidden/>
    <w:rsid w:val="00AA6F0B"/>
  </w:style>
  <w:style w:type="numbering" w:customStyle="1" w:styleId="NoList6121">
    <w:name w:val="No List6121"/>
    <w:next w:val="NoList"/>
    <w:semiHidden/>
    <w:rsid w:val="00AA6F0B"/>
  </w:style>
  <w:style w:type="numbering" w:customStyle="1" w:styleId="NoList7121">
    <w:name w:val="No List7121"/>
    <w:next w:val="NoList"/>
    <w:semiHidden/>
    <w:rsid w:val="00AA6F0B"/>
  </w:style>
  <w:style w:type="numbering" w:customStyle="1" w:styleId="NoList11221">
    <w:name w:val="No List11221"/>
    <w:next w:val="NoList"/>
    <w:semiHidden/>
    <w:rsid w:val="00AA6F0B"/>
  </w:style>
  <w:style w:type="numbering" w:customStyle="1" w:styleId="NoList21121">
    <w:name w:val="No List21121"/>
    <w:next w:val="NoList"/>
    <w:semiHidden/>
    <w:rsid w:val="00AA6F0B"/>
  </w:style>
  <w:style w:type="numbering" w:customStyle="1" w:styleId="NoList8121">
    <w:name w:val="No List8121"/>
    <w:next w:val="NoList"/>
    <w:semiHidden/>
    <w:rsid w:val="00AA6F0B"/>
  </w:style>
  <w:style w:type="numbering" w:customStyle="1" w:styleId="NoList12121">
    <w:name w:val="No List12121"/>
    <w:next w:val="NoList"/>
    <w:semiHidden/>
    <w:rsid w:val="00AA6F0B"/>
  </w:style>
  <w:style w:type="numbering" w:customStyle="1" w:styleId="NoList22121">
    <w:name w:val="No List22121"/>
    <w:next w:val="NoList"/>
    <w:semiHidden/>
    <w:rsid w:val="00AA6F0B"/>
  </w:style>
  <w:style w:type="numbering" w:customStyle="1" w:styleId="NoList9121">
    <w:name w:val="No List9121"/>
    <w:next w:val="NoList"/>
    <w:semiHidden/>
    <w:rsid w:val="00AA6F0B"/>
  </w:style>
  <w:style w:type="numbering" w:customStyle="1" w:styleId="NoList13121">
    <w:name w:val="No List13121"/>
    <w:next w:val="NoList"/>
    <w:semiHidden/>
    <w:rsid w:val="00AA6F0B"/>
  </w:style>
  <w:style w:type="numbering" w:customStyle="1" w:styleId="NoList23121">
    <w:name w:val="No List23121"/>
    <w:next w:val="NoList"/>
    <w:semiHidden/>
    <w:rsid w:val="00AA6F0B"/>
  </w:style>
  <w:style w:type="numbering" w:customStyle="1" w:styleId="NoList10121">
    <w:name w:val="No List10121"/>
    <w:next w:val="NoList"/>
    <w:semiHidden/>
    <w:rsid w:val="00AA6F0B"/>
  </w:style>
  <w:style w:type="numbering" w:customStyle="1" w:styleId="NoList14121">
    <w:name w:val="No List14121"/>
    <w:next w:val="NoList"/>
    <w:semiHidden/>
    <w:rsid w:val="00AA6F0B"/>
  </w:style>
  <w:style w:type="numbering" w:customStyle="1" w:styleId="NoList24121">
    <w:name w:val="No List24121"/>
    <w:next w:val="NoList"/>
    <w:semiHidden/>
    <w:rsid w:val="00AA6F0B"/>
  </w:style>
  <w:style w:type="numbering" w:customStyle="1" w:styleId="NoList31121">
    <w:name w:val="No List31121"/>
    <w:next w:val="NoList"/>
    <w:semiHidden/>
    <w:rsid w:val="00AA6F0B"/>
  </w:style>
  <w:style w:type="numbering" w:customStyle="1" w:styleId="NoList41121">
    <w:name w:val="No List41121"/>
    <w:next w:val="NoList"/>
    <w:semiHidden/>
    <w:rsid w:val="00AA6F0B"/>
  </w:style>
  <w:style w:type="numbering" w:customStyle="1" w:styleId="NoList51121">
    <w:name w:val="No List51121"/>
    <w:next w:val="NoList"/>
    <w:semiHidden/>
    <w:rsid w:val="00AA6F0B"/>
  </w:style>
  <w:style w:type="numbering" w:customStyle="1" w:styleId="NoList15121">
    <w:name w:val="No List15121"/>
    <w:next w:val="NoList"/>
    <w:semiHidden/>
    <w:rsid w:val="00AA6F0B"/>
  </w:style>
  <w:style w:type="numbering" w:customStyle="1" w:styleId="NoList16121">
    <w:name w:val="No List16121"/>
    <w:next w:val="NoList"/>
    <w:semiHidden/>
    <w:rsid w:val="00AA6F0B"/>
  </w:style>
  <w:style w:type="numbering" w:customStyle="1" w:styleId="NoList111121">
    <w:name w:val="No List111121"/>
    <w:next w:val="NoList"/>
    <w:semiHidden/>
    <w:rsid w:val="00AA6F0B"/>
  </w:style>
  <w:style w:type="numbering" w:customStyle="1" w:styleId="NoList1921">
    <w:name w:val="No List1921"/>
    <w:next w:val="NoList"/>
    <w:uiPriority w:val="99"/>
    <w:semiHidden/>
    <w:unhideWhenUsed/>
    <w:rsid w:val="00AA6F0B"/>
  </w:style>
  <w:style w:type="numbering" w:customStyle="1" w:styleId="NoList11021">
    <w:name w:val="No List11021"/>
    <w:next w:val="NoList"/>
    <w:uiPriority w:val="99"/>
    <w:semiHidden/>
    <w:rsid w:val="00AA6F0B"/>
  </w:style>
  <w:style w:type="numbering" w:customStyle="1" w:styleId="NoList2621">
    <w:name w:val="No List2621"/>
    <w:next w:val="NoList"/>
    <w:semiHidden/>
    <w:rsid w:val="00AA6F0B"/>
  </w:style>
  <w:style w:type="numbering" w:customStyle="1" w:styleId="NoList3321">
    <w:name w:val="No List3321"/>
    <w:next w:val="NoList"/>
    <w:semiHidden/>
    <w:unhideWhenUsed/>
    <w:rsid w:val="00AA6F0B"/>
  </w:style>
  <w:style w:type="numbering" w:customStyle="1" w:styleId="12212">
    <w:name w:val="목록 없음1221"/>
    <w:next w:val="NoList"/>
    <w:semiHidden/>
    <w:unhideWhenUsed/>
    <w:rsid w:val="00AA6F0B"/>
  </w:style>
  <w:style w:type="numbering" w:customStyle="1" w:styleId="2221">
    <w:name w:val="목록 없음2221"/>
    <w:next w:val="NoList"/>
    <w:semiHidden/>
    <w:rsid w:val="00AA6F0B"/>
  </w:style>
  <w:style w:type="numbering" w:customStyle="1" w:styleId="NoList4321">
    <w:name w:val="No List4321"/>
    <w:next w:val="NoList"/>
    <w:semiHidden/>
    <w:unhideWhenUsed/>
    <w:rsid w:val="00AA6F0B"/>
  </w:style>
  <w:style w:type="numbering" w:customStyle="1" w:styleId="NoList5321">
    <w:name w:val="No List5321"/>
    <w:next w:val="NoList"/>
    <w:semiHidden/>
    <w:rsid w:val="00AA6F0B"/>
  </w:style>
  <w:style w:type="numbering" w:customStyle="1" w:styleId="NoList6221">
    <w:name w:val="No List6221"/>
    <w:next w:val="NoList"/>
    <w:semiHidden/>
    <w:rsid w:val="00AA6F0B"/>
  </w:style>
  <w:style w:type="numbering" w:customStyle="1" w:styleId="NoList7221">
    <w:name w:val="No List7221"/>
    <w:next w:val="NoList"/>
    <w:semiHidden/>
    <w:rsid w:val="00AA6F0B"/>
  </w:style>
  <w:style w:type="numbering" w:customStyle="1" w:styleId="NoList11321">
    <w:name w:val="No List11321"/>
    <w:next w:val="NoList"/>
    <w:semiHidden/>
    <w:rsid w:val="00AA6F0B"/>
  </w:style>
  <w:style w:type="numbering" w:customStyle="1" w:styleId="NoList21221">
    <w:name w:val="No List21221"/>
    <w:next w:val="NoList"/>
    <w:semiHidden/>
    <w:rsid w:val="00AA6F0B"/>
  </w:style>
  <w:style w:type="numbering" w:customStyle="1" w:styleId="NoList8221">
    <w:name w:val="No List8221"/>
    <w:next w:val="NoList"/>
    <w:semiHidden/>
    <w:rsid w:val="00AA6F0B"/>
  </w:style>
  <w:style w:type="numbering" w:customStyle="1" w:styleId="NoList12221">
    <w:name w:val="No List12221"/>
    <w:next w:val="NoList"/>
    <w:semiHidden/>
    <w:rsid w:val="00AA6F0B"/>
  </w:style>
  <w:style w:type="numbering" w:customStyle="1" w:styleId="NoList22221">
    <w:name w:val="No List22221"/>
    <w:next w:val="NoList"/>
    <w:semiHidden/>
    <w:rsid w:val="00AA6F0B"/>
  </w:style>
  <w:style w:type="numbering" w:customStyle="1" w:styleId="NoList9221">
    <w:name w:val="No List9221"/>
    <w:next w:val="NoList"/>
    <w:semiHidden/>
    <w:rsid w:val="00AA6F0B"/>
  </w:style>
  <w:style w:type="numbering" w:customStyle="1" w:styleId="NoList13221">
    <w:name w:val="No List13221"/>
    <w:next w:val="NoList"/>
    <w:semiHidden/>
    <w:rsid w:val="00AA6F0B"/>
  </w:style>
  <w:style w:type="numbering" w:customStyle="1" w:styleId="NoList23221">
    <w:name w:val="No List23221"/>
    <w:next w:val="NoList"/>
    <w:semiHidden/>
    <w:rsid w:val="00AA6F0B"/>
  </w:style>
  <w:style w:type="numbering" w:customStyle="1" w:styleId="NoList10221">
    <w:name w:val="No List10221"/>
    <w:next w:val="NoList"/>
    <w:semiHidden/>
    <w:rsid w:val="00AA6F0B"/>
  </w:style>
  <w:style w:type="numbering" w:customStyle="1" w:styleId="NoList14221">
    <w:name w:val="No List14221"/>
    <w:next w:val="NoList"/>
    <w:semiHidden/>
    <w:rsid w:val="00AA6F0B"/>
  </w:style>
  <w:style w:type="numbering" w:customStyle="1" w:styleId="NoList24221">
    <w:name w:val="No List24221"/>
    <w:next w:val="NoList"/>
    <w:semiHidden/>
    <w:rsid w:val="00AA6F0B"/>
  </w:style>
  <w:style w:type="numbering" w:customStyle="1" w:styleId="NoList31221">
    <w:name w:val="No List31221"/>
    <w:next w:val="NoList"/>
    <w:semiHidden/>
    <w:rsid w:val="00AA6F0B"/>
  </w:style>
  <w:style w:type="numbering" w:customStyle="1" w:styleId="NoList41221">
    <w:name w:val="No List41221"/>
    <w:next w:val="NoList"/>
    <w:semiHidden/>
    <w:rsid w:val="00AA6F0B"/>
  </w:style>
  <w:style w:type="numbering" w:customStyle="1" w:styleId="NoList51221">
    <w:name w:val="No List51221"/>
    <w:next w:val="NoList"/>
    <w:semiHidden/>
    <w:rsid w:val="00AA6F0B"/>
  </w:style>
  <w:style w:type="numbering" w:customStyle="1" w:styleId="NoList15221">
    <w:name w:val="No List15221"/>
    <w:next w:val="NoList"/>
    <w:semiHidden/>
    <w:rsid w:val="00AA6F0B"/>
  </w:style>
  <w:style w:type="numbering" w:customStyle="1" w:styleId="NoList16221">
    <w:name w:val="No List16221"/>
    <w:next w:val="NoList"/>
    <w:semiHidden/>
    <w:rsid w:val="00AA6F0B"/>
  </w:style>
  <w:style w:type="numbering" w:customStyle="1" w:styleId="NoList111221">
    <w:name w:val="No List111221"/>
    <w:next w:val="NoList"/>
    <w:semiHidden/>
    <w:rsid w:val="00AA6F0B"/>
  </w:style>
  <w:style w:type="numbering" w:customStyle="1" w:styleId="2213">
    <w:name w:val="无列表221"/>
    <w:next w:val="NoList"/>
    <w:uiPriority w:val="99"/>
    <w:semiHidden/>
    <w:unhideWhenUsed/>
    <w:rsid w:val="00AA6F0B"/>
  </w:style>
  <w:style w:type="numbering" w:customStyle="1" w:styleId="3211">
    <w:name w:val="无列表321"/>
    <w:next w:val="NoList"/>
    <w:uiPriority w:val="99"/>
    <w:semiHidden/>
    <w:unhideWhenUsed/>
    <w:rsid w:val="00AA6F0B"/>
  </w:style>
  <w:style w:type="numbering" w:customStyle="1" w:styleId="NoList2021">
    <w:name w:val="No List2021"/>
    <w:next w:val="NoList"/>
    <w:semiHidden/>
    <w:rsid w:val="00AA6F0B"/>
  </w:style>
  <w:style w:type="numbering" w:customStyle="1" w:styleId="NoList2721">
    <w:name w:val="No List2721"/>
    <w:next w:val="NoList"/>
    <w:uiPriority w:val="99"/>
    <w:semiHidden/>
    <w:unhideWhenUsed/>
    <w:rsid w:val="00AA6F0B"/>
  </w:style>
  <w:style w:type="numbering" w:customStyle="1" w:styleId="NoList2821">
    <w:name w:val="No List2821"/>
    <w:next w:val="NoList"/>
    <w:uiPriority w:val="99"/>
    <w:semiHidden/>
    <w:unhideWhenUsed/>
    <w:rsid w:val="00AA6F0B"/>
  </w:style>
  <w:style w:type="numbering" w:customStyle="1" w:styleId="NoList2911">
    <w:name w:val="No List2911"/>
    <w:next w:val="NoList"/>
    <w:uiPriority w:val="99"/>
    <w:semiHidden/>
    <w:unhideWhenUsed/>
    <w:rsid w:val="00AA6F0B"/>
  </w:style>
  <w:style w:type="numbering" w:customStyle="1" w:styleId="NoList11411">
    <w:name w:val="No List11411"/>
    <w:next w:val="NoList"/>
    <w:semiHidden/>
    <w:rsid w:val="00AA6F0B"/>
  </w:style>
  <w:style w:type="numbering" w:customStyle="1" w:styleId="NoList21011">
    <w:name w:val="No List21011"/>
    <w:next w:val="NoList"/>
    <w:semiHidden/>
    <w:rsid w:val="00AA6F0B"/>
  </w:style>
  <w:style w:type="numbering" w:customStyle="1" w:styleId="NoList3411">
    <w:name w:val="No List3411"/>
    <w:next w:val="NoList"/>
    <w:semiHidden/>
    <w:unhideWhenUsed/>
    <w:rsid w:val="00AA6F0B"/>
  </w:style>
  <w:style w:type="numbering" w:customStyle="1" w:styleId="13111">
    <w:name w:val="목록 없음1311"/>
    <w:next w:val="NoList"/>
    <w:semiHidden/>
    <w:unhideWhenUsed/>
    <w:rsid w:val="00AA6F0B"/>
  </w:style>
  <w:style w:type="numbering" w:customStyle="1" w:styleId="2311">
    <w:name w:val="목록 없음2311"/>
    <w:next w:val="NoList"/>
    <w:semiHidden/>
    <w:rsid w:val="00AA6F0B"/>
  </w:style>
  <w:style w:type="numbering" w:customStyle="1" w:styleId="NoList4411">
    <w:name w:val="No List4411"/>
    <w:next w:val="NoList"/>
    <w:semiHidden/>
    <w:unhideWhenUsed/>
    <w:rsid w:val="00AA6F0B"/>
  </w:style>
  <w:style w:type="numbering" w:customStyle="1" w:styleId="NoList5411">
    <w:name w:val="No List5411"/>
    <w:next w:val="NoList"/>
    <w:semiHidden/>
    <w:rsid w:val="00AA6F0B"/>
  </w:style>
  <w:style w:type="numbering" w:customStyle="1" w:styleId="NoList6311">
    <w:name w:val="No List6311"/>
    <w:next w:val="NoList"/>
    <w:semiHidden/>
    <w:rsid w:val="00AA6F0B"/>
  </w:style>
  <w:style w:type="numbering" w:customStyle="1" w:styleId="NoList7311">
    <w:name w:val="No List7311"/>
    <w:next w:val="NoList"/>
    <w:semiHidden/>
    <w:rsid w:val="00AA6F0B"/>
  </w:style>
  <w:style w:type="numbering" w:customStyle="1" w:styleId="NoList11511">
    <w:name w:val="No List11511"/>
    <w:next w:val="NoList"/>
    <w:semiHidden/>
    <w:rsid w:val="00AA6F0B"/>
  </w:style>
  <w:style w:type="numbering" w:customStyle="1" w:styleId="NoList21311">
    <w:name w:val="No List21311"/>
    <w:next w:val="NoList"/>
    <w:semiHidden/>
    <w:rsid w:val="00AA6F0B"/>
  </w:style>
  <w:style w:type="numbering" w:customStyle="1" w:styleId="NoList8311">
    <w:name w:val="No List8311"/>
    <w:next w:val="NoList"/>
    <w:semiHidden/>
    <w:rsid w:val="00AA6F0B"/>
  </w:style>
  <w:style w:type="numbering" w:customStyle="1" w:styleId="NoList12311">
    <w:name w:val="No List12311"/>
    <w:next w:val="NoList"/>
    <w:semiHidden/>
    <w:rsid w:val="00AA6F0B"/>
  </w:style>
  <w:style w:type="numbering" w:customStyle="1" w:styleId="NoList22311">
    <w:name w:val="No List22311"/>
    <w:next w:val="NoList"/>
    <w:semiHidden/>
    <w:rsid w:val="00AA6F0B"/>
  </w:style>
  <w:style w:type="numbering" w:customStyle="1" w:styleId="NoList9311">
    <w:name w:val="No List9311"/>
    <w:next w:val="NoList"/>
    <w:semiHidden/>
    <w:rsid w:val="00AA6F0B"/>
  </w:style>
  <w:style w:type="numbering" w:customStyle="1" w:styleId="NoList13311">
    <w:name w:val="No List13311"/>
    <w:next w:val="NoList"/>
    <w:semiHidden/>
    <w:rsid w:val="00AA6F0B"/>
  </w:style>
  <w:style w:type="numbering" w:customStyle="1" w:styleId="NoList23311">
    <w:name w:val="No List23311"/>
    <w:next w:val="NoList"/>
    <w:semiHidden/>
    <w:rsid w:val="00AA6F0B"/>
  </w:style>
  <w:style w:type="numbering" w:customStyle="1" w:styleId="NoList10311">
    <w:name w:val="No List10311"/>
    <w:next w:val="NoList"/>
    <w:semiHidden/>
    <w:rsid w:val="00AA6F0B"/>
  </w:style>
  <w:style w:type="numbering" w:customStyle="1" w:styleId="NoList14311">
    <w:name w:val="No List14311"/>
    <w:next w:val="NoList"/>
    <w:semiHidden/>
    <w:rsid w:val="00AA6F0B"/>
  </w:style>
  <w:style w:type="numbering" w:customStyle="1" w:styleId="NoList24311">
    <w:name w:val="No List24311"/>
    <w:next w:val="NoList"/>
    <w:semiHidden/>
    <w:rsid w:val="00AA6F0B"/>
  </w:style>
  <w:style w:type="numbering" w:customStyle="1" w:styleId="NoList31311">
    <w:name w:val="No List31311"/>
    <w:next w:val="NoList"/>
    <w:semiHidden/>
    <w:rsid w:val="00AA6F0B"/>
  </w:style>
  <w:style w:type="numbering" w:customStyle="1" w:styleId="NoList41311">
    <w:name w:val="No List41311"/>
    <w:next w:val="NoList"/>
    <w:semiHidden/>
    <w:rsid w:val="00AA6F0B"/>
  </w:style>
  <w:style w:type="numbering" w:customStyle="1" w:styleId="NoList51311">
    <w:name w:val="No List51311"/>
    <w:next w:val="NoList"/>
    <w:semiHidden/>
    <w:rsid w:val="00AA6F0B"/>
  </w:style>
  <w:style w:type="numbering" w:customStyle="1" w:styleId="NoList15311">
    <w:name w:val="No List15311"/>
    <w:next w:val="NoList"/>
    <w:semiHidden/>
    <w:rsid w:val="00AA6F0B"/>
  </w:style>
  <w:style w:type="numbering" w:customStyle="1" w:styleId="NoList16311">
    <w:name w:val="No List16311"/>
    <w:next w:val="NoList"/>
    <w:semiHidden/>
    <w:rsid w:val="00AA6F0B"/>
  </w:style>
  <w:style w:type="numbering" w:customStyle="1" w:styleId="NoList111311">
    <w:name w:val="No List111311"/>
    <w:next w:val="NoList"/>
    <w:semiHidden/>
    <w:rsid w:val="00AA6F0B"/>
  </w:style>
  <w:style w:type="numbering" w:customStyle="1" w:styleId="NoList17111">
    <w:name w:val="No List17111"/>
    <w:next w:val="NoList"/>
    <w:uiPriority w:val="99"/>
    <w:semiHidden/>
    <w:unhideWhenUsed/>
    <w:rsid w:val="00AA6F0B"/>
  </w:style>
  <w:style w:type="numbering" w:customStyle="1" w:styleId="NoList18111">
    <w:name w:val="No List18111"/>
    <w:next w:val="NoList"/>
    <w:uiPriority w:val="99"/>
    <w:semiHidden/>
    <w:rsid w:val="00AA6F0B"/>
  </w:style>
  <w:style w:type="numbering" w:customStyle="1" w:styleId="NoList25111">
    <w:name w:val="No List25111"/>
    <w:next w:val="NoList"/>
    <w:semiHidden/>
    <w:rsid w:val="00AA6F0B"/>
  </w:style>
  <w:style w:type="numbering" w:customStyle="1" w:styleId="NoList32111">
    <w:name w:val="No List32111"/>
    <w:next w:val="NoList"/>
    <w:semiHidden/>
    <w:unhideWhenUsed/>
    <w:rsid w:val="00AA6F0B"/>
  </w:style>
  <w:style w:type="numbering" w:customStyle="1" w:styleId="111112">
    <w:name w:val="목록 없음11111"/>
    <w:next w:val="NoList"/>
    <w:semiHidden/>
    <w:unhideWhenUsed/>
    <w:rsid w:val="00AA6F0B"/>
  </w:style>
  <w:style w:type="numbering" w:customStyle="1" w:styleId="21111">
    <w:name w:val="목록 없음21111"/>
    <w:next w:val="NoList"/>
    <w:semiHidden/>
    <w:rsid w:val="00AA6F0B"/>
  </w:style>
  <w:style w:type="numbering" w:customStyle="1" w:styleId="NoList42111">
    <w:name w:val="No List42111"/>
    <w:next w:val="NoList"/>
    <w:semiHidden/>
    <w:unhideWhenUsed/>
    <w:rsid w:val="00AA6F0B"/>
  </w:style>
  <w:style w:type="numbering" w:customStyle="1" w:styleId="NoList52111">
    <w:name w:val="No List52111"/>
    <w:next w:val="NoList"/>
    <w:semiHidden/>
    <w:rsid w:val="00AA6F0B"/>
  </w:style>
  <w:style w:type="numbering" w:customStyle="1" w:styleId="NoList61111">
    <w:name w:val="No List61111"/>
    <w:next w:val="NoList"/>
    <w:semiHidden/>
    <w:rsid w:val="00AA6F0B"/>
  </w:style>
  <w:style w:type="numbering" w:customStyle="1" w:styleId="NoList71111">
    <w:name w:val="No List71111"/>
    <w:next w:val="NoList"/>
    <w:semiHidden/>
    <w:rsid w:val="00AA6F0B"/>
  </w:style>
  <w:style w:type="numbering" w:customStyle="1" w:styleId="NoList112111">
    <w:name w:val="No List112111"/>
    <w:next w:val="NoList"/>
    <w:semiHidden/>
    <w:rsid w:val="00AA6F0B"/>
  </w:style>
  <w:style w:type="numbering" w:customStyle="1" w:styleId="NoList211111">
    <w:name w:val="No List211111"/>
    <w:next w:val="NoList"/>
    <w:semiHidden/>
    <w:rsid w:val="00AA6F0B"/>
  </w:style>
  <w:style w:type="numbering" w:customStyle="1" w:styleId="NoList81111">
    <w:name w:val="No List81111"/>
    <w:next w:val="NoList"/>
    <w:semiHidden/>
    <w:rsid w:val="00AA6F0B"/>
  </w:style>
  <w:style w:type="numbering" w:customStyle="1" w:styleId="NoList121111">
    <w:name w:val="No List121111"/>
    <w:next w:val="NoList"/>
    <w:semiHidden/>
    <w:rsid w:val="00AA6F0B"/>
  </w:style>
  <w:style w:type="numbering" w:customStyle="1" w:styleId="NoList221111">
    <w:name w:val="No List221111"/>
    <w:next w:val="NoList"/>
    <w:semiHidden/>
    <w:rsid w:val="00AA6F0B"/>
  </w:style>
  <w:style w:type="numbering" w:customStyle="1" w:styleId="NoList91111">
    <w:name w:val="No List91111"/>
    <w:next w:val="NoList"/>
    <w:semiHidden/>
    <w:rsid w:val="00AA6F0B"/>
  </w:style>
  <w:style w:type="numbering" w:customStyle="1" w:styleId="NoList131111">
    <w:name w:val="No List131111"/>
    <w:next w:val="NoList"/>
    <w:semiHidden/>
    <w:rsid w:val="00AA6F0B"/>
  </w:style>
  <w:style w:type="numbering" w:customStyle="1" w:styleId="NoList231111">
    <w:name w:val="No List231111"/>
    <w:next w:val="NoList"/>
    <w:semiHidden/>
    <w:rsid w:val="00AA6F0B"/>
  </w:style>
  <w:style w:type="numbering" w:customStyle="1" w:styleId="NoList101111">
    <w:name w:val="No List101111"/>
    <w:next w:val="NoList"/>
    <w:semiHidden/>
    <w:rsid w:val="00AA6F0B"/>
  </w:style>
  <w:style w:type="numbering" w:customStyle="1" w:styleId="NoList141111">
    <w:name w:val="No List141111"/>
    <w:next w:val="NoList"/>
    <w:semiHidden/>
    <w:rsid w:val="00AA6F0B"/>
  </w:style>
  <w:style w:type="numbering" w:customStyle="1" w:styleId="NoList241111">
    <w:name w:val="No List241111"/>
    <w:next w:val="NoList"/>
    <w:semiHidden/>
    <w:rsid w:val="00AA6F0B"/>
  </w:style>
  <w:style w:type="numbering" w:customStyle="1" w:styleId="NoList311111">
    <w:name w:val="No List311111"/>
    <w:next w:val="NoList"/>
    <w:semiHidden/>
    <w:rsid w:val="00AA6F0B"/>
  </w:style>
  <w:style w:type="numbering" w:customStyle="1" w:styleId="NoList411111">
    <w:name w:val="No List411111"/>
    <w:next w:val="NoList"/>
    <w:semiHidden/>
    <w:rsid w:val="00AA6F0B"/>
  </w:style>
  <w:style w:type="numbering" w:customStyle="1" w:styleId="NoList511111">
    <w:name w:val="No List511111"/>
    <w:next w:val="NoList"/>
    <w:semiHidden/>
    <w:rsid w:val="00AA6F0B"/>
  </w:style>
  <w:style w:type="numbering" w:customStyle="1" w:styleId="NoList151111">
    <w:name w:val="No List151111"/>
    <w:next w:val="NoList"/>
    <w:semiHidden/>
    <w:rsid w:val="00AA6F0B"/>
  </w:style>
  <w:style w:type="numbering" w:customStyle="1" w:styleId="NoList161111">
    <w:name w:val="No List161111"/>
    <w:next w:val="NoList"/>
    <w:semiHidden/>
    <w:rsid w:val="00AA6F0B"/>
  </w:style>
  <w:style w:type="numbering" w:customStyle="1" w:styleId="NoList1111111">
    <w:name w:val="No List1111111"/>
    <w:next w:val="NoList"/>
    <w:semiHidden/>
    <w:rsid w:val="00AA6F0B"/>
  </w:style>
  <w:style w:type="numbering" w:customStyle="1" w:styleId="NoList19111">
    <w:name w:val="No List19111"/>
    <w:next w:val="NoList"/>
    <w:uiPriority w:val="99"/>
    <w:semiHidden/>
    <w:unhideWhenUsed/>
    <w:rsid w:val="00AA6F0B"/>
  </w:style>
  <w:style w:type="numbering" w:customStyle="1" w:styleId="NoList110111">
    <w:name w:val="No List110111"/>
    <w:next w:val="NoList"/>
    <w:uiPriority w:val="99"/>
    <w:semiHidden/>
    <w:rsid w:val="00AA6F0B"/>
  </w:style>
  <w:style w:type="numbering" w:customStyle="1" w:styleId="NoList26111">
    <w:name w:val="No List26111"/>
    <w:next w:val="NoList"/>
    <w:semiHidden/>
    <w:rsid w:val="00AA6F0B"/>
  </w:style>
  <w:style w:type="numbering" w:customStyle="1" w:styleId="NoList33111">
    <w:name w:val="No List33111"/>
    <w:next w:val="NoList"/>
    <w:semiHidden/>
    <w:unhideWhenUsed/>
    <w:rsid w:val="00AA6F0B"/>
  </w:style>
  <w:style w:type="numbering" w:customStyle="1" w:styleId="121110">
    <w:name w:val="목록 없음12111"/>
    <w:next w:val="NoList"/>
    <w:semiHidden/>
    <w:unhideWhenUsed/>
    <w:rsid w:val="00AA6F0B"/>
  </w:style>
  <w:style w:type="numbering" w:customStyle="1" w:styleId="22111">
    <w:name w:val="목록 없음22111"/>
    <w:next w:val="NoList"/>
    <w:semiHidden/>
    <w:rsid w:val="00AA6F0B"/>
  </w:style>
  <w:style w:type="numbering" w:customStyle="1" w:styleId="NoList43111">
    <w:name w:val="No List43111"/>
    <w:next w:val="NoList"/>
    <w:semiHidden/>
    <w:unhideWhenUsed/>
    <w:rsid w:val="00AA6F0B"/>
  </w:style>
  <w:style w:type="numbering" w:customStyle="1" w:styleId="NoList53111">
    <w:name w:val="No List53111"/>
    <w:next w:val="NoList"/>
    <w:semiHidden/>
    <w:rsid w:val="00AA6F0B"/>
  </w:style>
  <w:style w:type="numbering" w:customStyle="1" w:styleId="NoList62111">
    <w:name w:val="No List62111"/>
    <w:next w:val="NoList"/>
    <w:semiHidden/>
    <w:rsid w:val="00AA6F0B"/>
  </w:style>
  <w:style w:type="numbering" w:customStyle="1" w:styleId="NoList72111">
    <w:name w:val="No List72111"/>
    <w:next w:val="NoList"/>
    <w:semiHidden/>
    <w:rsid w:val="00AA6F0B"/>
  </w:style>
  <w:style w:type="numbering" w:customStyle="1" w:styleId="NoList113111">
    <w:name w:val="No List113111"/>
    <w:next w:val="NoList"/>
    <w:semiHidden/>
    <w:rsid w:val="00AA6F0B"/>
  </w:style>
  <w:style w:type="numbering" w:customStyle="1" w:styleId="NoList212111">
    <w:name w:val="No List212111"/>
    <w:next w:val="NoList"/>
    <w:semiHidden/>
    <w:rsid w:val="00AA6F0B"/>
  </w:style>
  <w:style w:type="numbering" w:customStyle="1" w:styleId="NoList82111">
    <w:name w:val="No List82111"/>
    <w:next w:val="NoList"/>
    <w:semiHidden/>
    <w:rsid w:val="00AA6F0B"/>
  </w:style>
  <w:style w:type="numbering" w:customStyle="1" w:styleId="NoList122111">
    <w:name w:val="No List122111"/>
    <w:next w:val="NoList"/>
    <w:semiHidden/>
    <w:rsid w:val="00AA6F0B"/>
  </w:style>
  <w:style w:type="numbering" w:customStyle="1" w:styleId="NoList222111">
    <w:name w:val="No List222111"/>
    <w:next w:val="NoList"/>
    <w:semiHidden/>
    <w:rsid w:val="00AA6F0B"/>
  </w:style>
  <w:style w:type="numbering" w:customStyle="1" w:styleId="NoList92111">
    <w:name w:val="No List92111"/>
    <w:next w:val="NoList"/>
    <w:semiHidden/>
    <w:rsid w:val="00AA6F0B"/>
  </w:style>
  <w:style w:type="numbering" w:customStyle="1" w:styleId="NoList132111">
    <w:name w:val="No List132111"/>
    <w:next w:val="NoList"/>
    <w:semiHidden/>
    <w:rsid w:val="00AA6F0B"/>
  </w:style>
  <w:style w:type="numbering" w:customStyle="1" w:styleId="NoList232111">
    <w:name w:val="No List232111"/>
    <w:next w:val="NoList"/>
    <w:semiHidden/>
    <w:rsid w:val="00AA6F0B"/>
  </w:style>
  <w:style w:type="numbering" w:customStyle="1" w:styleId="NoList102111">
    <w:name w:val="No List102111"/>
    <w:next w:val="NoList"/>
    <w:semiHidden/>
    <w:rsid w:val="00AA6F0B"/>
  </w:style>
  <w:style w:type="numbering" w:customStyle="1" w:styleId="NoList142111">
    <w:name w:val="No List142111"/>
    <w:next w:val="NoList"/>
    <w:semiHidden/>
    <w:rsid w:val="00AA6F0B"/>
  </w:style>
  <w:style w:type="numbering" w:customStyle="1" w:styleId="NoList242111">
    <w:name w:val="No List242111"/>
    <w:next w:val="NoList"/>
    <w:semiHidden/>
    <w:rsid w:val="00AA6F0B"/>
  </w:style>
  <w:style w:type="numbering" w:customStyle="1" w:styleId="NoList312111">
    <w:name w:val="No List312111"/>
    <w:next w:val="NoList"/>
    <w:semiHidden/>
    <w:rsid w:val="00AA6F0B"/>
  </w:style>
  <w:style w:type="numbering" w:customStyle="1" w:styleId="NoList412111">
    <w:name w:val="No List412111"/>
    <w:next w:val="NoList"/>
    <w:semiHidden/>
    <w:rsid w:val="00AA6F0B"/>
  </w:style>
  <w:style w:type="numbering" w:customStyle="1" w:styleId="NoList512111">
    <w:name w:val="No List512111"/>
    <w:next w:val="NoList"/>
    <w:semiHidden/>
    <w:rsid w:val="00AA6F0B"/>
  </w:style>
  <w:style w:type="numbering" w:customStyle="1" w:styleId="NoList152111">
    <w:name w:val="No List152111"/>
    <w:next w:val="NoList"/>
    <w:semiHidden/>
    <w:rsid w:val="00AA6F0B"/>
  </w:style>
  <w:style w:type="numbering" w:customStyle="1" w:styleId="NoList162111">
    <w:name w:val="No List162111"/>
    <w:next w:val="NoList"/>
    <w:semiHidden/>
    <w:rsid w:val="00AA6F0B"/>
  </w:style>
  <w:style w:type="numbering" w:customStyle="1" w:styleId="121111">
    <w:name w:val="无列表12111"/>
    <w:next w:val="NoList"/>
    <w:semiHidden/>
    <w:rsid w:val="00AA6F0B"/>
  </w:style>
  <w:style w:type="numbering" w:customStyle="1" w:styleId="NoList1112111">
    <w:name w:val="No List1112111"/>
    <w:next w:val="NoList"/>
    <w:semiHidden/>
    <w:rsid w:val="00AA6F0B"/>
  </w:style>
  <w:style w:type="numbering" w:customStyle="1" w:styleId="21110">
    <w:name w:val="无列表2111"/>
    <w:next w:val="NoList"/>
    <w:uiPriority w:val="99"/>
    <w:semiHidden/>
    <w:unhideWhenUsed/>
    <w:rsid w:val="00AA6F0B"/>
  </w:style>
  <w:style w:type="numbering" w:customStyle="1" w:styleId="31110">
    <w:name w:val="无列表3111"/>
    <w:next w:val="NoList"/>
    <w:uiPriority w:val="99"/>
    <w:semiHidden/>
    <w:unhideWhenUsed/>
    <w:rsid w:val="00AA6F0B"/>
  </w:style>
  <w:style w:type="numbering" w:customStyle="1" w:styleId="NoList20111">
    <w:name w:val="No List20111"/>
    <w:next w:val="NoList"/>
    <w:semiHidden/>
    <w:rsid w:val="00AA6F0B"/>
  </w:style>
  <w:style w:type="numbering" w:customStyle="1" w:styleId="NoList27111">
    <w:name w:val="No List27111"/>
    <w:next w:val="NoList"/>
    <w:uiPriority w:val="99"/>
    <w:semiHidden/>
    <w:unhideWhenUsed/>
    <w:rsid w:val="00AA6F0B"/>
  </w:style>
  <w:style w:type="numbering" w:customStyle="1" w:styleId="NoList28111">
    <w:name w:val="No List28111"/>
    <w:next w:val="NoList"/>
    <w:uiPriority w:val="99"/>
    <w:semiHidden/>
    <w:unhideWhenUsed/>
    <w:rsid w:val="00AA6F0B"/>
  </w:style>
  <w:style w:type="table" w:customStyle="1" w:styleId="TableNormal11">
    <w:name w:val="Table Normal11"/>
    <w:basedOn w:val="TableNormal"/>
    <w:semiHidden/>
    <w:rsid w:val="00AA6F0B"/>
    <w:rPr>
      <w:rFonts w:eastAsia="DengXian" w:hint="eastAsia"/>
      <w:lang w:val="en-GB" w:eastAsia="en-GB"/>
    </w:rPr>
    <w:tblPr>
      <w:tblInd w:w="0" w:type="nil"/>
    </w:tblPr>
  </w:style>
  <w:style w:type="numbering" w:customStyle="1" w:styleId="21b">
    <w:name w:val="リストなし21"/>
    <w:next w:val="NoList"/>
    <w:uiPriority w:val="99"/>
    <w:semiHidden/>
    <w:unhideWhenUsed/>
    <w:rsid w:val="00AA6F0B"/>
  </w:style>
  <w:style w:type="table" w:customStyle="1" w:styleId="SGSTableBasic131">
    <w:name w:val="SGS Table Basic 131"/>
    <w:basedOn w:val="TableNormal"/>
    <w:next w:val="TableGrid"/>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A6F0B"/>
    <w:rPr>
      <w:rFonts w:eastAsia="MS Mincho"/>
      <w:lang w:val="sv-SE" w:eastAsia="sv-SE"/>
    </w:rPr>
    <w:tblPr/>
  </w:style>
  <w:style w:type="numbering" w:customStyle="1" w:styleId="Style131">
    <w:name w:val="Style131"/>
    <w:uiPriority w:val="99"/>
    <w:rsid w:val="00AA6F0B"/>
    <w:pPr>
      <w:numPr>
        <w:numId w:val="13"/>
      </w:numPr>
    </w:pPr>
  </w:style>
  <w:style w:type="numbering" w:customStyle="1" w:styleId="SGS31">
    <w:name w:val="SGS31"/>
    <w:uiPriority w:val="99"/>
    <w:rsid w:val="00AA6F0B"/>
  </w:style>
  <w:style w:type="table" w:customStyle="1" w:styleId="2113">
    <w:name w:val="表 (クラシック) 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A6F0B"/>
  </w:style>
  <w:style w:type="table" w:customStyle="1" w:styleId="TableGrid4211">
    <w:name w:val="Table Grid4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A6F0B"/>
  </w:style>
  <w:style w:type="table" w:customStyle="1" w:styleId="Tabellengitternetz1311">
    <w:name w:val="Tabellengitternetz1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A6F0B"/>
  </w:style>
  <w:style w:type="numbering" w:customStyle="1" w:styleId="12510">
    <w:name w:val="リストなし1251"/>
    <w:next w:val="NoList"/>
    <w:uiPriority w:val="99"/>
    <w:semiHidden/>
    <w:unhideWhenUsed/>
    <w:rsid w:val="00AA6F0B"/>
  </w:style>
  <w:style w:type="table" w:customStyle="1" w:styleId="TableGrid5211">
    <w:name w:val="Table Grid52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A6F0B"/>
  </w:style>
  <w:style w:type="numbering" w:customStyle="1" w:styleId="Style1211">
    <w:name w:val="Style1211"/>
    <w:uiPriority w:val="99"/>
    <w:rsid w:val="00AA6F0B"/>
    <w:pPr>
      <w:numPr>
        <w:numId w:val="14"/>
      </w:numPr>
    </w:pPr>
  </w:style>
  <w:style w:type="numbering" w:customStyle="1" w:styleId="SGS211">
    <w:name w:val="SGS211"/>
    <w:uiPriority w:val="99"/>
    <w:rsid w:val="00AA6F0B"/>
    <w:pPr>
      <w:numPr>
        <w:numId w:val="15"/>
      </w:numPr>
    </w:pPr>
  </w:style>
  <w:style w:type="table" w:customStyle="1" w:styleId="TableClassic2211">
    <w:name w:val="Table Classic 2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A6F0B"/>
    <w:rPr>
      <w:lang w:eastAsia="ko-KR"/>
    </w:rPr>
  </w:style>
  <w:style w:type="character" w:customStyle="1" w:styleId="1fff3">
    <w:name w:val="フッター (文字)1"/>
    <w:aliases w:val="footer odd (文字)1,footer (文字)1,fo (文字)1,pie de página (文字)1"/>
    <w:semiHidden/>
    <w:rsid w:val="00AA6F0B"/>
    <w:rPr>
      <w:rFonts w:ascii="Times New Roman" w:eastAsia="Times New Roman" w:hAnsi="Times New Roman"/>
      <w:lang w:eastAsia="en-GB"/>
    </w:rPr>
  </w:style>
  <w:style w:type="character" w:customStyle="1" w:styleId="1fff4">
    <w:name w:val="表題 (文字)1"/>
    <w:aliases w:val="Section Header (文字)1"/>
    <w:rsid w:val="00AA6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A6F0B"/>
    <w:pPr>
      <w:autoSpaceDN w:val="0"/>
    </w:pPr>
    <w:rPr>
      <w:rFonts w:eastAsia="MS Mincho"/>
      <w:lang w:val="en-GB"/>
    </w:rPr>
  </w:style>
  <w:style w:type="paragraph" w:customStyle="1" w:styleId="96">
    <w:name w:val="吹き出し9"/>
    <w:basedOn w:val="Normal"/>
    <w:uiPriority w:val="99"/>
    <w:rsid w:val="00AA6F0B"/>
    <w:pPr>
      <w:overflowPunct/>
      <w:autoSpaceDE/>
      <w:adjustRightInd/>
      <w:textAlignment w:val="auto"/>
    </w:pPr>
    <w:rPr>
      <w:rFonts w:ascii="Tahoma" w:eastAsia="MS Mincho" w:hAnsi="Tahoma" w:cs="Tahoma"/>
      <w:sz w:val="16"/>
      <w:szCs w:val="16"/>
      <w:lang w:eastAsia="ko-KR"/>
    </w:rPr>
  </w:style>
  <w:style w:type="paragraph" w:customStyle="1" w:styleId="75">
    <w:name w:val="図表番号7"/>
    <w:basedOn w:val="Normal"/>
    <w:uiPriority w:val="99"/>
    <w:rsid w:val="00AA6F0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AA6F0B"/>
    <w:pPr>
      <w:ind w:left="851" w:hanging="284"/>
    </w:pPr>
  </w:style>
  <w:style w:type="paragraph" w:customStyle="1" w:styleId="77">
    <w:name w:val="箇条書き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AA6F0B"/>
    <w:pPr>
      <w:tabs>
        <w:tab w:val="clear" w:pos="644"/>
        <w:tab w:val="num" w:pos="1494"/>
      </w:tabs>
      <w:ind w:left="851" w:hanging="284"/>
    </w:pPr>
  </w:style>
  <w:style w:type="paragraph" w:customStyle="1" w:styleId="370">
    <w:name w:val="箇条書き 37"/>
    <w:basedOn w:val="271"/>
    <w:uiPriority w:val="99"/>
    <w:rsid w:val="00AA6F0B"/>
    <w:pPr>
      <w:ind w:left="1135"/>
    </w:pPr>
  </w:style>
  <w:style w:type="paragraph" w:customStyle="1" w:styleId="272">
    <w:name w:val="一覧 27"/>
    <w:basedOn w:val="List"/>
    <w:uiPriority w:val="99"/>
    <w:rsid w:val="00AA6F0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A6F0B"/>
    <w:pPr>
      <w:ind w:left="1135"/>
    </w:pPr>
  </w:style>
  <w:style w:type="paragraph" w:customStyle="1" w:styleId="470">
    <w:name w:val="一覧 47"/>
    <w:basedOn w:val="371"/>
    <w:uiPriority w:val="99"/>
    <w:rsid w:val="00AA6F0B"/>
    <w:pPr>
      <w:ind w:left="1418"/>
    </w:pPr>
  </w:style>
  <w:style w:type="paragraph" w:customStyle="1" w:styleId="570">
    <w:name w:val="一覧 57"/>
    <w:basedOn w:val="470"/>
    <w:uiPriority w:val="99"/>
    <w:rsid w:val="00AA6F0B"/>
    <w:pPr>
      <w:ind w:left="1702"/>
    </w:pPr>
  </w:style>
  <w:style w:type="paragraph" w:customStyle="1" w:styleId="471">
    <w:name w:val="箇条書き 47"/>
    <w:basedOn w:val="370"/>
    <w:uiPriority w:val="99"/>
    <w:rsid w:val="00AA6F0B"/>
    <w:pPr>
      <w:ind w:left="1418"/>
    </w:pPr>
  </w:style>
  <w:style w:type="paragraph" w:customStyle="1" w:styleId="571">
    <w:name w:val="箇条書き 57"/>
    <w:basedOn w:val="471"/>
    <w:uiPriority w:val="99"/>
    <w:rsid w:val="00AA6F0B"/>
    <w:pPr>
      <w:ind w:left="1702"/>
    </w:pPr>
  </w:style>
  <w:style w:type="paragraph" w:customStyle="1" w:styleId="78">
    <w:name w:val="コメント文字列7"/>
    <w:basedOn w:val="Normal"/>
    <w:uiPriority w:val="99"/>
    <w:rsid w:val="00AA6F0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AA6F0B"/>
    <w:rPr>
      <w:b/>
      <w:bCs/>
    </w:rPr>
  </w:style>
  <w:style w:type="paragraph" w:customStyle="1" w:styleId="7a">
    <w:name w:val="見出しマップ7"/>
    <w:basedOn w:val="Normal"/>
    <w:uiPriority w:val="99"/>
    <w:rsid w:val="00AA6F0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AA6F0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A6F0B"/>
    <w:pPr>
      <w:suppressAutoHyphens/>
      <w:overflowPunct/>
      <w:autoSpaceDE/>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rsid w:val="00AA6F0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AA6F0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AA6F0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A6F0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A6F0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A6F0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A6F0B"/>
  </w:style>
  <w:style w:type="character" w:customStyle="1" w:styleId="7f">
    <w:name w:val="コメント参照7"/>
    <w:rsid w:val="00AA6F0B"/>
    <w:rPr>
      <w:sz w:val="16"/>
    </w:rPr>
  </w:style>
  <w:style w:type="table" w:customStyle="1" w:styleId="TableGrid8">
    <w:name w:val="Table Grid8"/>
    <w:basedOn w:val="TableNormal"/>
    <w:next w:val="TableGrid"/>
    <w:qFormat/>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A6F0B"/>
  </w:style>
  <w:style w:type="paragraph" w:customStyle="1" w:styleId="Figuretitle0">
    <w:name w:val="Figure_title"/>
    <w:basedOn w:val="Normal"/>
    <w:next w:val="Normal"/>
    <w:rsid w:val="00AA6F0B"/>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AA6F0B"/>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AA6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AA6F0B"/>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AA6F0B"/>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AA6F0B"/>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AA6F0B"/>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AA6F0B"/>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A6F0B"/>
    <w:pPr>
      <w:numPr>
        <w:numId w:val="26"/>
      </w:numPr>
    </w:pPr>
  </w:style>
  <w:style w:type="paragraph" w:customStyle="1" w:styleId="enumlev3">
    <w:name w:val="enumlev3"/>
    <w:basedOn w:val="enumlev2"/>
    <w:rsid w:val="00AA6F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A6F0B"/>
  </w:style>
  <w:style w:type="paragraph" w:customStyle="1" w:styleId="TdocHeader2">
    <w:name w:val="Tdoc_Header_2"/>
    <w:basedOn w:val="Normal"/>
    <w:rsid w:val="00AA6F0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AA6F0B"/>
  </w:style>
  <w:style w:type="paragraph" w:customStyle="1" w:styleId="TN">
    <w:name w:val="TN"/>
    <w:basedOn w:val="Normal"/>
    <w:qFormat/>
    <w:rsid w:val="00AA6F0B"/>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A6F0B"/>
  </w:style>
  <w:style w:type="numbering" w:customStyle="1" w:styleId="LFO1911">
    <w:name w:val="LFO1911"/>
    <w:basedOn w:val="NoList"/>
    <w:rsid w:val="00AA6F0B"/>
  </w:style>
  <w:style w:type="table" w:customStyle="1" w:styleId="TableGrid123">
    <w:name w:val="Table Grid123"/>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A6F0B"/>
  </w:style>
  <w:style w:type="numbering" w:customStyle="1" w:styleId="LFO1912">
    <w:name w:val="LFO1912"/>
    <w:basedOn w:val="NoList"/>
    <w:rsid w:val="00AA6F0B"/>
  </w:style>
  <w:style w:type="table" w:customStyle="1" w:styleId="TableGrid124">
    <w:name w:val="Table Grid124"/>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6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A6F0B"/>
  </w:style>
  <w:style w:type="numbering" w:customStyle="1" w:styleId="NoList3213">
    <w:name w:val="No List3213"/>
    <w:next w:val="NoList"/>
    <w:uiPriority w:val="99"/>
    <w:semiHidden/>
    <w:unhideWhenUsed/>
    <w:rsid w:val="00AA6F0B"/>
  </w:style>
  <w:style w:type="table" w:customStyle="1" w:styleId="21c">
    <w:name w:val="古典型 21"/>
    <w:basedOn w:val="TableNormal"/>
    <w:next w:val="TableClassic2"/>
    <w:qFormat/>
    <w:rsid w:val="00AA6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6F0B"/>
    <w:pPr>
      <w:spacing w:after="160" w:line="259" w:lineRule="auto"/>
    </w:pPr>
    <w:rPr>
      <w:rFonts w:eastAsia="MS Mincho"/>
      <w:lang w:val="en-GB"/>
    </w:rPr>
  </w:style>
  <w:style w:type="character" w:customStyle="1" w:styleId="Style105">
    <w:name w:val="_Style 105"/>
    <w:uiPriority w:val="31"/>
    <w:qFormat/>
    <w:rsid w:val="00AA6F0B"/>
    <w:rPr>
      <w:smallCaps/>
      <w:color w:val="5A5A5A"/>
    </w:rPr>
  </w:style>
  <w:style w:type="paragraph" w:customStyle="1" w:styleId="Style90">
    <w:name w:val="_Style 90"/>
    <w:uiPriority w:val="99"/>
    <w:semiHidden/>
    <w:qFormat/>
    <w:rsid w:val="00AA6F0B"/>
    <w:pPr>
      <w:spacing w:after="160" w:line="259" w:lineRule="auto"/>
    </w:pPr>
    <w:rPr>
      <w:rFonts w:eastAsia="MS Mincho"/>
      <w:lang w:val="en-GB"/>
    </w:rPr>
  </w:style>
  <w:style w:type="character" w:customStyle="1" w:styleId="Style113">
    <w:name w:val="_Style 113"/>
    <w:uiPriority w:val="31"/>
    <w:qFormat/>
    <w:rsid w:val="00AA6F0B"/>
    <w:rPr>
      <w:smallCaps/>
      <w:color w:val="5A5A5A"/>
    </w:rPr>
  </w:style>
  <w:style w:type="character" w:customStyle="1" w:styleId="Char70">
    <w:name w:val="批注主题 Char7"/>
    <w:qFormat/>
    <w:rsid w:val="00AA6F0B"/>
    <w:rPr>
      <w:rFonts w:eastAsia="MS Mincho"/>
      <w:b/>
      <w:bCs/>
      <w:lang w:val="x-none" w:eastAsia="zh-CN"/>
    </w:rPr>
  </w:style>
  <w:style w:type="character" w:customStyle="1" w:styleId="Char41">
    <w:name w:val="日期 Char4"/>
    <w:qFormat/>
    <w:rsid w:val="00AA6F0B"/>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10701742">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395516291">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1935092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A22E69A-20FF-41E0-A003-9B5EB517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8673</Words>
  <Characters>49438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3</cp:revision>
  <cp:lastPrinted>2021-08-03T20:47:00Z</cp:lastPrinted>
  <dcterms:created xsi:type="dcterms:W3CDTF">2021-11-17T19:27:00Z</dcterms:created>
  <dcterms:modified xsi:type="dcterms:W3CDTF">2021-11-17T19:28:00Z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